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5BA93DAA"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DD0ACD" w:rsidRPr="00DD0ACD">
        <w:rPr>
          <w:rFonts w:cs="Arial"/>
          <w:b/>
          <w:sz w:val="24"/>
          <w:szCs w:val="24"/>
        </w:rPr>
        <w:t>R4-2507597</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DD0ACD"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DD0ACD"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7CBF6AA" w:rsidR="00F86651" w:rsidRDefault="00CA0130" w:rsidP="00F86651">
            <w:pPr>
              <w:pStyle w:val="CRCoverPage"/>
              <w:spacing w:after="0"/>
              <w:ind w:left="100"/>
              <w:rPr>
                <w:noProof/>
              </w:rPr>
            </w:pPr>
            <w:r>
              <w:rPr>
                <w:noProof/>
              </w:rPr>
              <w:t>Draft CR adding HPUE notes for 2 bands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45D510" w:rsidR="003532C2" w:rsidRDefault="00DD0ACD"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D10B0D">
              <w:rPr>
                <w:noProof/>
              </w:rPr>
              <w:t>BT p</w:t>
            </w:r>
            <w:r w:rsidR="00CA0130">
              <w:rPr>
                <w:noProof/>
              </w:rPr>
              <w:t>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BBFDE74" w:rsidR="0040052F" w:rsidRPr="00181880" w:rsidRDefault="00390A31" w:rsidP="00D3653E">
            <w:pPr>
              <w:pStyle w:val="CRCoverPage"/>
              <w:spacing w:after="0"/>
              <w:ind w:left="100"/>
              <w:rPr>
                <w:noProof/>
                <w:highlight w:val="yellow"/>
                <w:lang w:val="en-US"/>
              </w:rPr>
            </w:pPr>
            <w:r w:rsidRPr="00390A31">
              <w:t>HPUE_NR_CADC_SUL_R19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F7E469E" w:rsidR="00595925" w:rsidRDefault="00B958D9" w:rsidP="00A5385A">
            <w:pPr>
              <w:pStyle w:val="CRCoverPage"/>
              <w:spacing w:after="0"/>
              <w:ind w:left="100"/>
              <w:rPr>
                <w:noProof/>
              </w:rPr>
            </w:pPr>
            <w:r>
              <w:rPr>
                <w:noProof/>
              </w:rPr>
              <w:t>Adding HPUE notes for 2 bands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3394B" w14:textId="77777777" w:rsidR="00504A23" w:rsidRDefault="00E83FD9" w:rsidP="0039782E">
            <w:pPr>
              <w:pStyle w:val="CRCoverPage"/>
              <w:spacing w:after="0"/>
              <w:ind w:left="100"/>
              <w:rPr>
                <w:noProof/>
                <w:lang w:eastAsia="zh-CN"/>
              </w:rPr>
            </w:pPr>
            <w:r>
              <w:rPr>
                <w:noProof/>
                <w:lang w:eastAsia="zh-CN"/>
              </w:rPr>
              <w:t>Adding PC2 notes for:</w:t>
            </w:r>
          </w:p>
          <w:p w14:paraId="7E3FD04C" w14:textId="77777777" w:rsidR="00E83FD9" w:rsidRDefault="00E83FD9" w:rsidP="0039782E">
            <w:pPr>
              <w:pStyle w:val="CRCoverPage"/>
              <w:spacing w:after="0"/>
              <w:ind w:left="100"/>
              <w:rPr>
                <w:noProof/>
                <w:lang w:eastAsia="zh-CN"/>
              </w:rPr>
            </w:pPr>
            <w:r>
              <w:rPr>
                <w:noProof/>
                <w:lang w:eastAsia="zh-CN"/>
              </w:rPr>
              <w:t>CA</w:t>
            </w:r>
            <w:r w:rsidR="002F60B4">
              <w:rPr>
                <w:noProof/>
                <w:lang w:eastAsia="zh-CN"/>
              </w:rPr>
              <w:t>_n1A-n78A</w:t>
            </w:r>
          </w:p>
          <w:p w14:paraId="0D81E7A4" w14:textId="77777777" w:rsidR="002F60B4" w:rsidRDefault="002F60B4" w:rsidP="0039782E">
            <w:pPr>
              <w:pStyle w:val="CRCoverPage"/>
              <w:spacing w:after="0"/>
              <w:ind w:left="100"/>
              <w:rPr>
                <w:noProof/>
                <w:lang w:eastAsia="zh-CN"/>
              </w:rPr>
            </w:pPr>
            <w:r>
              <w:rPr>
                <w:noProof/>
                <w:lang w:eastAsia="zh-CN"/>
              </w:rPr>
              <w:t>CA_n1A_n78(2A)</w:t>
            </w:r>
          </w:p>
          <w:p w14:paraId="4BA03593" w14:textId="63B6DCB7" w:rsidR="002F60B4" w:rsidRDefault="002F60B4" w:rsidP="002F60B4">
            <w:pPr>
              <w:pStyle w:val="CRCoverPage"/>
              <w:spacing w:after="0"/>
              <w:ind w:left="100"/>
              <w:rPr>
                <w:noProof/>
                <w:lang w:eastAsia="zh-CN"/>
              </w:rPr>
            </w:pPr>
            <w:r>
              <w:rPr>
                <w:noProof/>
                <w:lang w:eastAsia="zh-CN"/>
              </w:rPr>
              <w:t>CA_n3A-n78A</w:t>
            </w:r>
          </w:p>
          <w:p w14:paraId="13A4FDEC" w14:textId="77777777" w:rsidR="002F60B4" w:rsidRDefault="002F60B4" w:rsidP="002F60B4">
            <w:pPr>
              <w:pStyle w:val="CRCoverPage"/>
              <w:spacing w:after="0"/>
              <w:ind w:left="100"/>
              <w:rPr>
                <w:noProof/>
                <w:lang w:eastAsia="zh-CN"/>
              </w:rPr>
            </w:pPr>
            <w:r>
              <w:rPr>
                <w:noProof/>
                <w:lang w:eastAsia="zh-CN"/>
              </w:rPr>
              <w:t>CA_n3A_n78(2A)</w:t>
            </w:r>
          </w:p>
          <w:p w14:paraId="3BAE12A3" w14:textId="5A19747F" w:rsidR="00063AE5" w:rsidRDefault="00063AE5" w:rsidP="00063AE5">
            <w:pPr>
              <w:pStyle w:val="CRCoverPage"/>
              <w:spacing w:after="0"/>
              <w:ind w:left="100"/>
              <w:rPr>
                <w:noProof/>
                <w:lang w:eastAsia="zh-CN"/>
              </w:rPr>
            </w:pPr>
            <w:r>
              <w:rPr>
                <w:noProof/>
                <w:lang w:eastAsia="zh-CN"/>
              </w:rPr>
              <w:t>CA_n7A-n78A</w:t>
            </w:r>
          </w:p>
          <w:p w14:paraId="3759F407" w14:textId="77777777" w:rsidR="00063AE5" w:rsidRDefault="00063AE5" w:rsidP="00063AE5">
            <w:pPr>
              <w:pStyle w:val="CRCoverPage"/>
              <w:spacing w:after="0"/>
              <w:ind w:left="100"/>
              <w:rPr>
                <w:noProof/>
                <w:lang w:eastAsia="zh-CN"/>
              </w:rPr>
            </w:pPr>
            <w:r>
              <w:rPr>
                <w:noProof/>
                <w:lang w:eastAsia="zh-CN"/>
              </w:rPr>
              <w:t>CA_n7A_n78(2A)</w:t>
            </w:r>
          </w:p>
          <w:p w14:paraId="10F384FE" w14:textId="131F20B3" w:rsidR="00063AE5" w:rsidRDefault="00063AE5" w:rsidP="00063AE5">
            <w:pPr>
              <w:pStyle w:val="CRCoverPage"/>
              <w:spacing w:after="0"/>
              <w:ind w:left="100"/>
              <w:rPr>
                <w:noProof/>
                <w:lang w:eastAsia="zh-CN"/>
              </w:rPr>
            </w:pPr>
            <w:r>
              <w:rPr>
                <w:noProof/>
                <w:lang w:eastAsia="zh-CN"/>
              </w:rPr>
              <w:t>CA_n28A-n78A</w:t>
            </w:r>
          </w:p>
          <w:p w14:paraId="1473CFEB" w14:textId="755DFE30" w:rsidR="00063AE5" w:rsidRPr="00A5385A" w:rsidRDefault="00063AE5" w:rsidP="00063AE5">
            <w:pPr>
              <w:pStyle w:val="CRCoverPage"/>
              <w:spacing w:after="0"/>
              <w:ind w:left="100"/>
              <w:rPr>
                <w:noProof/>
                <w:lang w:eastAsia="zh-CN"/>
              </w:rPr>
            </w:pPr>
            <w:r>
              <w:rPr>
                <w:noProof/>
                <w:lang w:eastAsia="zh-CN"/>
              </w:rPr>
              <w:t>CA_n28A_n78(2A)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A680D71" w:rsidR="0036386C" w:rsidRDefault="00B958D9" w:rsidP="0036386C">
            <w:pPr>
              <w:pStyle w:val="CRCoverPage"/>
              <w:spacing w:after="0"/>
              <w:ind w:left="100"/>
              <w:rPr>
                <w:noProof/>
              </w:rPr>
            </w:pPr>
            <w:r>
              <w:rPr>
                <w:noProof/>
              </w:rPr>
              <w:t>HPUE notes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6A6B907" w14:textId="77777777" w:rsidR="006A0156" w:rsidRPr="001141C9" w:rsidRDefault="006A0156" w:rsidP="006A0156">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A0156" w:rsidRPr="001141C9" w14:paraId="2405F959" w14:textId="77777777" w:rsidTr="008D5FDD">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75152C2A" w14:textId="77777777" w:rsidR="006A0156" w:rsidRPr="001141C9" w:rsidRDefault="006A0156" w:rsidP="008D5FDD">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84C3361" w14:textId="77777777" w:rsidR="006A0156" w:rsidRPr="001141C9" w:rsidRDefault="006A0156" w:rsidP="008D5FDD">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2E5BEE46" w14:textId="77777777" w:rsidR="006A0156" w:rsidRPr="001141C9" w:rsidRDefault="006A0156" w:rsidP="008D5FDD">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D0CBB3" w14:textId="77777777" w:rsidR="006A0156" w:rsidRPr="001141C9" w:rsidRDefault="006A0156" w:rsidP="008D5FDD">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40234474" w14:textId="77777777" w:rsidR="006A0156" w:rsidRPr="001141C9" w:rsidRDefault="006A0156" w:rsidP="008D5FDD">
            <w:pPr>
              <w:pStyle w:val="TAH"/>
              <w:rPr>
                <w:szCs w:val="18"/>
                <w:lang w:eastAsia="zh-CN"/>
              </w:rPr>
            </w:pPr>
            <w:r w:rsidRPr="001141C9">
              <w:t>Bandwidth combination set</w:t>
            </w:r>
          </w:p>
        </w:tc>
      </w:tr>
      <w:tr w:rsidR="006A0156" w:rsidRPr="001141C9" w14:paraId="7AA2C16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3B91B1" w14:textId="77777777" w:rsidR="006A0156" w:rsidRPr="001141C9" w:rsidRDefault="006A0156" w:rsidP="008D5FDD">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0FC48" w14:textId="77777777" w:rsidR="006A0156" w:rsidRPr="001141C9" w:rsidRDefault="006A0156" w:rsidP="008D5FDD">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59EB2CD9" w14:textId="77777777" w:rsidR="006A0156" w:rsidRPr="001141C9" w:rsidRDefault="006A0156" w:rsidP="008D5FDD">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E2460BE"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A01FAE" w14:textId="77777777" w:rsidR="006A0156" w:rsidRPr="001141C9" w:rsidRDefault="006A0156" w:rsidP="008D5FDD">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EC3B10"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331411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0E1AE02"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DD61A8"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53F86F8D"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DC686F" w14:textId="77777777" w:rsidR="006A0156" w:rsidRPr="001141C9" w:rsidRDefault="006A0156" w:rsidP="008D5FDD">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F5FF7" w14:textId="77777777" w:rsidR="006A0156" w:rsidRPr="001141C9" w:rsidRDefault="006A0156" w:rsidP="008D5FDD">
            <w:pPr>
              <w:pStyle w:val="TAC"/>
              <w:rPr>
                <w:lang w:eastAsia="zh-CN"/>
              </w:rPr>
            </w:pPr>
          </w:p>
        </w:tc>
      </w:tr>
      <w:tr w:rsidR="006A0156" w:rsidRPr="001141C9" w14:paraId="5FEDB59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39B4908"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4D6F6D"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70B8994A" w14:textId="77777777" w:rsidR="006A0156" w:rsidRPr="001141C9" w:rsidRDefault="006A0156" w:rsidP="008D5FDD">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74DD8CE9" w14:textId="77777777" w:rsidR="006A0156" w:rsidRPr="001141C9" w:rsidRDefault="006A0156" w:rsidP="008D5FDD">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273CF89" w14:textId="77777777" w:rsidR="006A0156" w:rsidRPr="001141C9" w:rsidRDefault="006A0156" w:rsidP="008D5FDD">
            <w:pPr>
              <w:pStyle w:val="TAC"/>
              <w:rPr>
                <w:lang w:eastAsia="zh-CN"/>
              </w:rPr>
            </w:pPr>
            <w:r w:rsidRPr="001141C9">
              <w:rPr>
                <w:lang w:eastAsia="zh-CN"/>
              </w:rPr>
              <w:t>1</w:t>
            </w:r>
          </w:p>
        </w:tc>
      </w:tr>
      <w:tr w:rsidR="006A0156" w:rsidRPr="001141C9" w14:paraId="6BE1D26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D5BBD84"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24720"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37EF45C1" w14:textId="77777777" w:rsidR="006A0156" w:rsidRPr="001141C9" w:rsidRDefault="006A0156" w:rsidP="008D5FDD">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7153E09E" w14:textId="77777777" w:rsidR="006A0156" w:rsidRPr="001141C9" w:rsidRDefault="006A0156" w:rsidP="008D5FDD">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CEFA1" w14:textId="77777777" w:rsidR="006A0156" w:rsidRPr="001141C9" w:rsidRDefault="006A0156" w:rsidP="008D5FDD">
            <w:pPr>
              <w:pStyle w:val="TAC"/>
              <w:rPr>
                <w:lang w:eastAsia="zh-CN"/>
              </w:rPr>
            </w:pPr>
          </w:p>
        </w:tc>
      </w:tr>
      <w:tr w:rsidR="006A0156" w:rsidRPr="001141C9" w14:paraId="071D0EB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1525865"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5E88A"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6686EBC5" w14:textId="77777777" w:rsidR="006A0156" w:rsidRPr="001141C9" w:rsidRDefault="006A0156" w:rsidP="008D5FDD">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610FC526"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B21D1" w14:textId="77777777" w:rsidR="006A0156" w:rsidRPr="001141C9" w:rsidRDefault="006A0156" w:rsidP="008D5FDD">
            <w:pPr>
              <w:pStyle w:val="TAC"/>
              <w:rPr>
                <w:lang w:eastAsia="zh-CN"/>
              </w:rPr>
            </w:pPr>
            <w:r w:rsidRPr="001141C9">
              <w:rPr>
                <w:lang w:eastAsia="zh-CN"/>
              </w:rPr>
              <w:t>2</w:t>
            </w:r>
          </w:p>
        </w:tc>
      </w:tr>
      <w:tr w:rsidR="006A0156" w:rsidRPr="001141C9" w14:paraId="047F56E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0C965E2"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5650D0"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0F6720DF" w14:textId="77777777" w:rsidR="006A0156" w:rsidRPr="001141C9" w:rsidRDefault="006A0156" w:rsidP="008D5FDD">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264B9C5" w14:textId="77777777" w:rsidR="006A0156" w:rsidRPr="001141C9" w:rsidRDefault="006A0156" w:rsidP="008D5FDD">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77B3A" w14:textId="77777777" w:rsidR="006A0156" w:rsidRPr="001141C9" w:rsidRDefault="006A0156" w:rsidP="008D5FDD">
            <w:pPr>
              <w:pStyle w:val="TAC"/>
              <w:rPr>
                <w:lang w:eastAsia="zh-CN"/>
              </w:rPr>
            </w:pPr>
          </w:p>
        </w:tc>
      </w:tr>
      <w:tr w:rsidR="006A0156" w:rsidRPr="001141C9" w14:paraId="68C0FAF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435F659"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875AB"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220709F3" w14:textId="77777777" w:rsidR="006A0156" w:rsidRPr="001141C9" w:rsidRDefault="006A0156" w:rsidP="008D5FDD">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15672E"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3F027" w14:textId="77777777" w:rsidR="006A0156" w:rsidRPr="001141C9" w:rsidRDefault="006A0156" w:rsidP="008D5FDD">
            <w:pPr>
              <w:pStyle w:val="TAC"/>
              <w:rPr>
                <w:lang w:eastAsia="zh-CN"/>
              </w:rPr>
            </w:pPr>
            <w:r w:rsidRPr="001141C9">
              <w:rPr>
                <w:rFonts w:cs="Arial"/>
              </w:rPr>
              <w:t>4 and 5</w:t>
            </w:r>
          </w:p>
        </w:tc>
      </w:tr>
      <w:tr w:rsidR="006A0156" w:rsidRPr="001141C9" w14:paraId="0DF7CA0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688456"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9B056"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7ADE8597" w14:textId="77777777" w:rsidR="006A0156" w:rsidRPr="001141C9" w:rsidRDefault="006A0156" w:rsidP="008D5FDD">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B7F475" w14:textId="77777777" w:rsidR="006A0156" w:rsidRPr="001141C9" w:rsidRDefault="006A0156" w:rsidP="008D5FDD">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9F70F" w14:textId="77777777" w:rsidR="006A0156" w:rsidRPr="001141C9" w:rsidRDefault="006A0156" w:rsidP="008D5FDD">
            <w:pPr>
              <w:pStyle w:val="TAC"/>
              <w:rPr>
                <w:lang w:eastAsia="zh-CN"/>
              </w:rPr>
            </w:pPr>
          </w:p>
        </w:tc>
      </w:tr>
      <w:tr w:rsidR="006A0156" w:rsidRPr="001141C9" w14:paraId="49DA0E5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0E1E45" w14:textId="77777777" w:rsidR="006A0156" w:rsidRPr="001141C9" w:rsidRDefault="006A0156" w:rsidP="008D5FDD">
            <w:pPr>
              <w:pStyle w:val="TAC"/>
              <w:keepNext w:val="0"/>
              <w:rPr>
                <w:lang w:eastAsia="zh-CN"/>
              </w:rPr>
            </w:pPr>
            <w:bookmarkStart w:id="11"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16AC31F5" w14:textId="77777777" w:rsidR="006A0156" w:rsidRPr="001141C9" w:rsidRDefault="006A0156" w:rsidP="008D5FDD">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67054544"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F238F" w14:textId="77777777" w:rsidR="006A0156" w:rsidRPr="001141C9" w:rsidRDefault="006A0156" w:rsidP="008D5FDD">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440755"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C1F6B3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D63E303"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8BCAA"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463A7FAD"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40F959" w14:textId="77777777" w:rsidR="006A0156" w:rsidRPr="001141C9" w:rsidRDefault="006A0156" w:rsidP="008D5FDD">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9B94" w14:textId="77777777" w:rsidR="006A0156" w:rsidRPr="001141C9" w:rsidRDefault="006A0156" w:rsidP="008D5FDD">
            <w:pPr>
              <w:pStyle w:val="TAC"/>
              <w:rPr>
                <w:lang w:eastAsia="zh-CN"/>
              </w:rPr>
            </w:pPr>
          </w:p>
        </w:tc>
      </w:tr>
      <w:tr w:rsidR="006A0156" w:rsidRPr="001141C9" w14:paraId="3B11D7D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C60C66B" w14:textId="77777777" w:rsidR="006A0156" w:rsidRPr="001141C9" w:rsidRDefault="006A0156" w:rsidP="008D5FDD">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A8BB81" w14:textId="77777777" w:rsidR="006A0156" w:rsidRPr="001141C9" w:rsidRDefault="006A0156" w:rsidP="008D5FDD">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2F2E2C64" w14:textId="77777777" w:rsidR="006A0156" w:rsidRPr="001141C9" w:rsidRDefault="006A0156" w:rsidP="008D5FDD">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69BAB8" w14:textId="77777777" w:rsidR="006A0156" w:rsidRPr="001141C9" w:rsidRDefault="006A0156" w:rsidP="008D5FDD">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082CD5C7" w14:textId="77777777" w:rsidR="006A0156" w:rsidRPr="001141C9" w:rsidRDefault="006A0156" w:rsidP="008D5FDD">
            <w:pPr>
              <w:pStyle w:val="TAC"/>
              <w:rPr>
                <w:lang w:eastAsia="zh-CN"/>
              </w:rPr>
            </w:pPr>
            <w:r>
              <w:rPr>
                <w:rFonts w:cs="Arial" w:hint="eastAsia"/>
                <w:lang w:val="en-US" w:eastAsia="zh-CN"/>
              </w:rPr>
              <w:t>1</w:t>
            </w:r>
          </w:p>
        </w:tc>
      </w:tr>
      <w:tr w:rsidR="006A0156" w:rsidRPr="001141C9" w14:paraId="2F4A42C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92DEFA"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0DE4F"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59DD4D19" w14:textId="77777777" w:rsidR="006A0156" w:rsidRPr="001141C9" w:rsidRDefault="006A0156" w:rsidP="008D5FDD">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E38E1A" w14:textId="77777777" w:rsidR="006A0156" w:rsidRPr="001141C9" w:rsidRDefault="006A0156" w:rsidP="008D5FDD">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F4300" w14:textId="77777777" w:rsidR="006A0156" w:rsidRPr="001141C9" w:rsidRDefault="006A0156" w:rsidP="008D5FDD">
            <w:pPr>
              <w:pStyle w:val="TAC"/>
              <w:rPr>
                <w:lang w:eastAsia="zh-CN"/>
              </w:rPr>
            </w:pPr>
          </w:p>
        </w:tc>
      </w:tr>
      <w:tr w:rsidR="006A0156" w:rsidRPr="001141C9" w14:paraId="2DD2E23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EF7ADE" w14:textId="77777777" w:rsidR="006A0156" w:rsidRPr="001141C9" w:rsidRDefault="006A0156" w:rsidP="008D5FDD">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97C8D" w14:textId="77777777" w:rsidR="006A0156" w:rsidRPr="001141C9" w:rsidRDefault="006A0156" w:rsidP="008D5FDD">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23C0843"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15C06A" w14:textId="77777777" w:rsidR="006A0156" w:rsidRPr="001141C9" w:rsidRDefault="006A0156" w:rsidP="008D5FDD">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386B1"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CB8073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E3DD88A"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A8E2B6"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6B0E47A1"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DED61D" w14:textId="77777777" w:rsidR="006A0156" w:rsidRPr="001141C9" w:rsidRDefault="006A0156" w:rsidP="008D5FDD">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8DC4C" w14:textId="77777777" w:rsidR="006A0156" w:rsidRPr="001141C9" w:rsidRDefault="006A0156" w:rsidP="008D5FDD">
            <w:pPr>
              <w:pStyle w:val="TAC"/>
              <w:rPr>
                <w:lang w:eastAsia="zh-CN"/>
              </w:rPr>
            </w:pPr>
          </w:p>
        </w:tc>
      </w:tr>
      <w:tr w:rsidR="006A0156" w:rsidRPr="001141C9" w14:paraId="10363DA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AF94D8D"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20F723"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70B5B62E"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1AF2F5" w14:textId="77777777" w:rsidR="006A0156" w:rsidRPr="001141C9" w:rsidRDefault="006A0156" w:rsidP="008D5FDD">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75860"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39AB307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E732C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3448C"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0FB9834F"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EF1602" w14:textId="77777777" w:rsidR="006A0156" w:rsidRPr="001141C9" w:rsidRDefault="006A0156" w:rsidP="008D5FDD">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C404B" w14:textId="77777777" w:rsidR="006A0156" w:rsidRPr="001141C9" w:rsidRDefault="006A0156" w:rsidP="008D5FDD">
            <w:pPr>
              <w:pStyle w:val="TAC"/>
              <w:rPr>
                <w:lang w:eastAsia="zh-CN"/>
              </w:rPr>
            </w:pPr>
          </w:p>
        </w:tc>
      </w:tr>
      <w:tr w:rsidR="006A0156" w:rsidRPr="001141C9" w14:paraId="369E39F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705B44" w14:textId="77777777" w:rsidR="006A0156" w:rsidRPr="001141C9" w:rsidRDefault="006A0156" w:rsidP="008D5FDD">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A2575" w14:textId="77777777" w:rsidR="006A0156" w:rsidRPr="001141C9" w:rsidRDefault="006A0156" w:rsidP="008D5FDD">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7F2BC6C0"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74BE5E"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F77D"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08A9F0A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F23BF54"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6FF599"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672DC0A0"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43B65B" w14:textId="77777777" w:rsidR="006A0156" w:rsidRPr="001141C9" w:rsidRDefault="006A0156" w:rsidP="008D5FDD">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7A10A" w14:textId="77777777" w:rsidR="006A0156" w:rsidRPr="001141C9" w:rsidRDefault="006A0156" w:rsidP="008D5FDD">
            <w:pPr>
              <w:pStyle w:val="TAC"/>
              <w:rPr>
                <w:lang w:eastAsia="zh-CN"/>
              </w:rPr>
            </w:pPr>
          </w:p>
        </w:tc>
      </w:tr>
      <w:tr w:rsidR="006A0156" w:rsidRPr="001141C9" w14:paraId="2D6AE07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A80E47E"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CAA2B8"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21D14AE2"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327200"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B4C6928"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4D808B1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831691A"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9F5AC"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1F727844"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7C85B3" w14:textId="77777777" w:rsidR="006A0156" w:rsidRPr="001141C9" w:rsidRDefault="006A0156" w:rsidP="008D5FDD">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1D1F6" w14:textId="77777777" w:rsidR="006A0156" w:rsidRPr="001141C9" w:rsidRDefault="006A0156" w:rsidP="008D5FDD">
            <w:pPr>
              <w:pStyle w:val="TAC"/>
              <w:rPr>
                <w:lang w:eastAsia="zh-CN"/>
              </w:rPr>
            </w:pPr>
          </w:p>
        </w:tc>
      </w:tr>
      <w:tr w:rsidR="006A0156" w:rsidRPr="001141C9" w14:paraId="3E2FADA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7656240"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770A1D"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5CCBE4B5"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11DC5B"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F5869" w14:textId="77777777" w:rsidR="006A0156" w:rsidRPr="001141C9" w:rsidRDefault="006A0156" w:rsidP="008D5FDD">
            <w:pPr>
              <w:pStyle w:val="TAC"/>
              <w:rPr>
                <w:lang w:eastAsia="zh-CN"/>
              </w:rPr>
            </w:pPr>
            <w:r w:rsidRPr="001141C9">
              <w:rPr>
                <w:rFonts w:hint="eastAsia"/>
                <w:lang w:eastAsia="zh-CN"/>
              </w:rPr>
              <w:t>2</w:t>
            </w:r>
          </w:p>
        </w:tc>
      </w:tr>
      <w:tr w:rsidR="006A0156" w:rsidRPr="001141C9" w14:paraId="550FE6E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26B78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B0B7C"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7DD4674A" w14:textId="77777777" w:rsidR="006A0156" w:rsidRPr="001141C9" w:rsidRDefault="006A0156"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8B7A84" w14:textId="77777777" w:rsidR="006A0156" w:rsidRPr="001141C9" w:rsidRDefault="006A0156" w:rsidP="008D5FDD">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804DF" w14:textId="77777777" w:rsidR="006A0156" w:rsidRPr="001141C9" w:rsidRDefault="006A0156" w:rsidP="008D5FDD">
            <w:pPr>
              <w:pStyle w:val="TAC"/>
              <w:rPr>
                <w:lang w:eastAsia="zh-CN"/>
              </w:rPr>
            </w:pPr>
          </w:p>
        </w:tc>
      </w:tr>
      <w:tr w:rsidR="006A0156" w:rsidRPr="001141C9" w14:paraId="41755A57"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1B257B" w14:textId="77777777" w:rsidR="006A0156" w:rsidRPr="001141C9" w:rsidRDefault="006A0156" w:rsidP="008D5FDD">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9C489" w14:textId="77777777" w:rsidR="006A0156" w:rsidRPr="001141C9" w:rsidRDefault="006A0156" w:rsidP="008D5FDD">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475A858"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C7F303" w14:textId="77777777" w:rsidR="006A0156" w:rsidRPr="001141C9" w:rsidRDefault="006A0156" w:rsidP="008D5FDD">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29907"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DFD260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17894E"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B5D09"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012D0B19"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0F760E" w14:textId="77777777" w:rsidR="006A0156" w:rsidRPr="001141C9" w:rsidRDefault="006A0156" w:rsidP="008D5FDD">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0C4DD" w14:textId="77777777" w:rsidR="006A0156" w:rsidRPr="001141C9" w:rsidRDefault="006A0156" w:rsidP="008D5FDD">
            <w:pPr>
              <w:pStyle w:val="TAC"/>
              <w:rPr>
                <w:lang w:eastAsia="zh-CN"/>
              </w:rPr>
            </w:pPr>
          </w:p>
        </w:tc>
      </w:tr>
      <w:tr w:rsidR="006A0156" w:rsidRPr="001141C9" w14:paraId="36BBF4E7"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A9C3C6" w14:textId="77777777" w:rsidR="006A0156" w:rsidRPr="001141C9" w:rsidRDefault="006A0156" w:rsidP="008D5FDD">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850DA" w14:textId="77777777" w:rsidR="006A0156" w:rsidRPr="001141C9" w:rsidRDefault="006A0156" w:rsidP="008D5FDD">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9D2B7CE"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E21002" w14:textId="77777777" w:rsidR="006A0156" w:rsidRPr="001141C9" w:rsidRDefault="006A0156" w:rsidP="008D5FDD">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D0314"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E7A74C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AF053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77A13"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38C3111B"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74095C" w14:textId="77777777" w:rsidR="006A0156" w:rsidRPr="001141C9" w:rsidRDefault="006A0156" w:rsidP="008D5FDD">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7CC04" w14:textId="77777777" w:rsidR="006A0156" w:rsidRPr="001141C9" w:rsidRDefault="006A0156" w:rsidP="008D5FDD">
            <w:pPr>
              <w:pStyle w:val="TAC"/>
              <w:rPr>
                <w:lang w:eastAsia="zh-CN"/>
              </w:rPr>
            </w:pPr>
          </w:p>
        </w:tc>
      </w:tr>
      <w:tr w:rsidR="006A0156" w:rsidRPr="001141C9" w14:paraId="60C9901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DE6FB2" w14:textId="77777777" w:rsidR="006A0156" w:rsidRPr="001141C9" w:rsidRDefault="006A0156" w:rsidP="008D5FDD">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00077" w14:textId="77777777" w:rsidR="006A0156" w:rsidRPr="001141C9" w:rsidRDefault="006A0156" w:rsidP="008D5FDD">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DCEB85C"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83872C" w14:textId="77777777" w:rsidR="006A0156" w:rsidRPr="001141C9" w:rsidRDefault="006A0156" w:rsidP="008D5FDD">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59672"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67B98B6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A9CC26"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9A912"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2DA7D428" w14:textId="77777777" w:rsidR="006A0156" w:rsidRPr="001141C9" w:rsidRDefault="006A0156" w:rsidP="008D5FDD">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82DA5A" w14:textId="77777777" w:rsidR="006A0156" w:rsidRPr="001141C9" w:rsidRDefault="006A0156" w:rsidP="008D5FDD">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F5DAD" w14:textId="77777777" w:rsidR="006A0156" w:rsidRPr="001141C9" w:rsidRDefault="006A0156" w:rsidP="008D5FDD">
            <w:pPr>
              <w:pStyle w:val="TAC"/>
              <w:rPr>
                <w:lang w:eastAsia="zh-CN"/>
              </w:rPr>
            </w:pPr>
          </w:p>
        </w:tc>
      </w:tr>
      <w:tr w:rsidR="006A0156" w:rsidRPr="001141C9" w14:paraId="108247A2"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264BFB" w14:textId="77777777" w:rsidR="006A0156" w:rsidRPr="001141C9" w:rsidRDefault="006A0156" w:rsidP="008D5FDD">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DBA4B" w14:textId="77777777" w:rsidR="006A0156" w:rsidRPr="001141C9" w:rsidRDefault="006A0156" w:rsidP="008D5FDD">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4720AE7B" w14:textId="77777777" w:rsidR="006A0156" w:rsidRPr="001141C9" w:rsidRDefault="006A0156" w:rsidP="008D5FDD">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D2795A" w14:textId="77777777" w:rsidR="006A0156" w:rsidRPr="001141C9" w:rsidRDefault="006A0156" w:rsidP="008D5FDD">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65546"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6452172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102C639"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7B77A4"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25A976AB" w14:textId="77777777" w:rsidR="006A0156" w:rsidRPr="001141C9" w:rsidRDefault="006A0156" w:rsidP="008D5FDD">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3A386A" w14:textId="77777777" w:rsidR="006A0156" w:rsidRPr="001141C9" w:rsidRDefault="006A0156" w:rsidP="008D5FDD">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3207C" w14:textId="77777777" w:rsidR="006A0156" w:rsidRPr="001141C9" w:rsidRDefault="006A0156" w:rsidP="008D5FDD">
            <w:pPr>
              <w:pStyle w:val="TAC"/>
              <w:rPr>
                <w:lang w:eastAsia="zh-CN"/>
              </w:rPr>
            </w:pPr>
          </w:p>
        </w:tc>
      </w:tr>
      <w:tr w:rsidR="006A0156" w:rsidRPr="001141C9" w14:paraId="26C87D6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C4E1DE9"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DE5414"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3B4C5457" w14:textId="77777777" w:rsidR="006A0156" w:rsidRPr="001141C9" w:rsidRDefault="006A0156" w:rsidP="008D5FDD">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4C559C"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D30DD" w14:textId="77777777" w:rsidR="006A0156" w:rsidRPr="001141C9" w:rsidRDefault="006A0156" w:rsidP="008D5FDD">
            <w:pPr>
              <w:pStyle w:val="TAC"/>
              <w:rPr>
                <w:lang w:eastAsia="zh-CN"/>
              </w:rPr>
            </w:pPr>
            <w:r w:rsidRPr="001141C9">
              <w:rPr>
                <w:rFonts w:hint="eastAsia"/>
                <w:lang w:eastAsia="zh-CN"/>
              </w:rPr>
              <w:t>4 and 5</w:t>
            </w:r>
          </w:p>
        </w:tc>
      </w:tr>
      <w:tr w:rsidR="006A0156" w:rsidRPr="001141C9" w14:paraId="70F0AF7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7FC091"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B66F2"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24793DE3" w14:textId="77777777" w:rsidR="006A0156" w:rsidRPr="001141C9" w:rsidRDefault="006A0156" w:rsidP="008D5FDD">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5A47FD7D" w14:textId="77777777" w:rsidR="006A0156" w:rsidRPr="001141C9" w:rsidRDefault="006A0156" w:rsidP="008D5FDD">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47DF4" w14:textId="77777777" w:rsidR="006A0156" w:rsidRPr="001141C9" w:rsidRDefault="006A0156" w:rsidP="008D5FDD">
            <w:pPr>
              <w:pStyle w:val="TAC"/>
              <w:rPr>
                <w:lang w:eastAsia="zh-CN"/>
              </w:rPr>
            </w:pPr>
          </w:p>
        </w:tc>
      </w:tr>
      <w:tr w:rsidR="006A0156" w:rsidRPr="001141C9" w14:paraId="06B66C5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87458F" w14:textId="77777777" w:rsidR="006A0156" w:rsidRPr="001141C9" w:rsidRDefault="006A0156" w:rsidP="008D5FDD">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4721D" w14:textId="77777777" w:rsidR="006A0156" w:rsidRPr="001141C9" w:rsidRDefault="006A0156" w:rsidP="008D5FDD">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101AA359"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F93484" w14:textId="77777777" w:rsidR="006A0156" w:rsidRPr="001141C9" w:rsidRDefault="006A0156" w:rsidP="008D5FDD">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0AC15"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EEEF7C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66D66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882E"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51E41BFC" w14:textId="77777777" w:rsidR="006A0156" w:rsidRPr="001141C9" w:rsidRDefault="006A0156" w:rsidP="008D5FDD">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127321" w14:textId="77777777" w:rsidR="006A0156" w:rsidRPr="001141C9" w:rsidRDefault="006A0156" w:rsidP="008D5FDD">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797FF" w14:textId="77777777" w:rsidR="006A0156" w:rsidRPr="001141C9" w:rsidRDefault="006A0156" w:rsidP="008D5FDD">
            <w:pPr>
              <w:pStyle w:val="TAC"/>
              <w:rPr>
                <w:lang w:eastAsia="zh-CN"/>
              </w:rPr>
            </w:pPr>
          </w:p>
        </w:tc>
      </w:tr>
      <w:tr w:rsidR="006A0156" w:rsidRPr="001141C9" w14:paraId="21E2A31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A3E3C8" w14:textId="77777777" w:rsidR="006A0156" w:rsidRPr="001141C9" w:rsidRDefault="006A0156" w:rsidP="008D5FDD">
            <w:pPr>
              <w:pStyle w:val="TAC"/>
              <w:keepNext w:val="0"/>
              <w:rPr>
                <w:lang w:eastAsia="zh-CN"/>
              </w:rPr>
            </w:pPr>
            <w:r w:rsidRPr="001141C9">
              <w:rPr>
                <w:lang w:eastAsia="zh-CN"/>
              </w:rPr>
              <w:lastRenderedPageBreak/>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657BB" w14:textId="77777777" w:rsidR="006A0156" w:rsidRPr="001141C9" w:rsidRDefault="006A0156" w:rsidP="008D5FDD">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23408650" w14:textId="77777777" w:rsidR="006A0156" w:rsidRPr="001141C9" w:rsidRDefault="006A0156" w:rsidP="008D5FDD">
            <w:pPr>
              <w:pStyle w:val="TAC"/>
              <w:rPr>
                <w:lang w:eastAsia="zh-CN"/>
              </w:rPr>
            </w:pPr>
            <w:r w:rsidRPr="001141C9">
              <w:rPr>
                <w:lang w:eastAsia="zh-CN"/>
              </w:rPr>
              <w:t>CA_n1A-n7A</w:t>
            </w:r>
          </w:p>
        </w:tc>
        <w:tc>
          <w:tcPr>
            <w:tcW w:w="730" w:type="dxa"/>
            <w:tcBorders>
              <w:top w:val="single" w:sz="4" w:space="0" w:color="auto"/>
              <w:left w:val="single" w:sz="4" w:space="0" w:color="auto"/>
              <w:right w:val="single" w:sz="4" w:space="0" w:color="auto"/>
            </w:tcBorders>
            <w:vAlign w:val="center"/>
          </w:tcPr>
          <w:p w14:paraId="7D6D7BAF"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2ED37F"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490C4"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513A6FF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E988FAA"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C3777"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6E788760" w14:textId="77777777" w:rsidR="006A0156" w:rsidRPr="001141C9" w:rsidRDefault="006A0156" w:rsidP="008D5FDD">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EE6217"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5DBB4" w14:textId="77777777" w:rsidR="006A0156" w:rsidRPr="001141C9" w:rsidRDefault="006A0156" w:rsidP="008D5FDD">
            <w:pPr>
              <w:pStyle w:val="TAC"/>
              <w:rPr>
                <w:lang w:eastAsia="zh-CN"/>
              </w:rPr>
            </w:pPr>
          </w:p>
        </w:tc>
      </w:tr>
      <w:tr w:rsidR="006A0156" w:rsidRPr="001141C9" w14:paraId="11E8BBD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9E54B97"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91ADED"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7BCA67A3" w14:textId="77777777" w:rsidR="006A0156" w:rsidRPr="001141C9" w:rsidRDefault="006A0156" w:rsidP="008D5FDD">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1EF6D2E0" w14:textId="77777777" w:rsidR="006A0156" w:rsidRPr="001141C9" w:rsidRDefault="006A0156" w:rsidP="008D5FDD">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049C2F" w14:textId="77777777" w:rsidR="006A0156" w:rsidRPr="001141C9" w:rsidRDefault="006A0156" w:rsidP="008D5FDD">
            <w:pPr>
              <w:pStyle w:val="TAC"/>
              <w:rPr>
                <w:lang w:eastAsia="zh-CN"/>
              </w:rPr>
            </w:pPr>
            <w:r w:rsidRPr="001141C9">
              <w:rPr>
                <w:lang w:eastAsia="zh-CN"/>
              </w:rPr>
              <w:t>1</w:t>
            </w:r>
          </w:p>
        </w:tc>
      </w:tr>
      <w:tr w:rsidR="006A0156" w:rsidRPr="001141C9" w14:paraId="204B679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87B4894"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9C19F4"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2B9C645B" w14:textId="77777777" w:rsidR="006A0156" w:rsidRPr="001141C9" w:rsidRDefault="006A0156" w:rsidP="008D5FDD">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29C2D22C" w14:textId="77777777" w:rsidR="006A0156" w:rsidRPr="001141C9" w:rsidRDefault="006A0156" w:rsidP="008D5FDD">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5B707" w14:textId="77777777" w:rsidR="006A0156" w:rsidRPr="001141C9" w:rsidRDefault="006A0156" w:rsidP="008D5FDD">
            <w:pPr>
              <w:pStyle w:val="TAC"/>
              <w:rPr>
                <w:lang w:eastAsia="zh-CN"/>
              </w:rPr>
            </w:pPr>
          </w:p>
        </w:tc>
      </w:tr>
      <w:tr w:rsidR="006A0156" w:rsidRPr="001141C9" w14:paraId="29F377A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7D2538B"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BB1BF"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493EB358" w14:textId="77777777" w:rsidR="006A0156" w:rsidRPr="001141C9" w:rsidRDefault="006A0156" w:rsidP="008D5FDD">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731156"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CC5F8" w14:textId="77777777" w:rsidR="006A0156" w:rsidRPr="001141C9" w:rsidRDefault="006A0156" w:rsidP="008D5FDD">
            <w:pPr>
              <w:pStyle w:val="TAC"/>
              <w:rPr>
                <w:lang w:eastAsia="zh-CN"/>
              </w:rPr>
            </w:pPr>
            <w:r w:rsidRPr="001141C9">
              <w:rPr>
                <w:rFonts w:cs="Arial"/>
              </w:rPr>
              <w:t>4 and 5</w:t>
            </w:r>
          </w:p>
        </w:tc>
      </w:tr>
      <w:tr w:rsidR="006A0156" w:rsidRPr="001141C9" w14:paraId="79F7517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41790F"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E3446"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5FB85D22" w14:textId="77777777" w:rsidR="006A0156" w:rsidRPr="001141C9" w:rsidRDefault="006A0156" w:rsidP="008D5FDD">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D9DD5C" w14:textId="77777777" w:rsidR="006A0156" w:rsidRPr="001141C9" w:rsidRDefault="006A0156" w:rsidP="008D5FDD">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DD80" w14:textId="77777777" w:rsidR="006A0156" w:rsidRPr="001141C9" w:rsidRDefault="006A0156" w:rsidP="008D5FDD">
            <w:pPr>
              <w:pStyle w:val="TAC"/>
              <w:rPr>
                <w:lang w:eastAsia="zh-CN"/>
              </w:rPr>
            </w:pPr>
          </w:p>
        </w:tc>
      </w:tr>
      <w:tr w:rsidR="006A0156" w:rsidRPr="001141C9" w14:paraId="5D70CE7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FE0805" w14:textId="77777777" w:rsidR="006A0156" w:rsidRPr="001141C9" w:rsidRDefault="006A0156" w:rsidP="008D5FDD">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678F6" w14:textId="77777777" w:rsidR="006A0156" w:rsidRPr="001141C9" w:rsidRDefault="006A0156" w:rsidP="008D5FDD">
            <w:pPr>
              <w:pStyle w:val="TAC"/>
              <w:rPr>
                <w:lang w:eastAsia="zh-CN"/>
              </w:rPr>
            </w:pPr>
            <w:r w:rsidRPr="001141C9">
              <w:rPr>
                <w:lang w:eastAsia="zh-CN"/>
              </w:rPr>
              <w:t>CA_n1A-n7A</w:t>
            </w:r>
          </w:p>
          <w:p w14:paraId="14DB6AB5" w14:textId="77777777" w:rsidR="006A0156" w:rsidRPr="001141C9" w:rsidRDefault="006A0156" w:rsidP="008D5FDD">
            <w:pPr>
              <w:pStyle w:val="TAC"/>
              <w:rPr>
                <w:lang w:eastAsia="zh-CN"/>
              </w:rPr>
            </w:pPr>
            <w:r w:rsidRPr="001141C9">
              <w:rPr>
                <w:lang w:eastAsia="zh-CN"/>
              </w:rPr>
              <w:t>CA_n7B</w:t>
            </w:r>
          </w:p>
          <w:p w14:paraId="4099669D"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58026C1A"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F9FDD4"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BACCB"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5FEEA7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ADD2EB"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16ED7"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0E861669" w14:textId="77777777" w:rsidR="006A0156" w:rsidRPr="001141C9" w:rsidRDefault="006A0156" w:rsidP="008D5FDD">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1667A0" w14:textId="77777777" w:rsidR="006A0156" w:rsidRPr="001141C9" w:rsidRDefault="006A0156" w:rsidP="008D5FDD">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248C7" w14:textId="77777777" w:rsidR="006A0156" w:rsidRPr="001141C9" w:rsidRDefault="006A0156" w:rsidP="008D5FDD">
            <w:pPr>
              <w:pStyle w:val="TAC"/>
              <w:rPr>
                <w:lang w:eastAsia="zh-CN"/>
              </w:rPr>
            </w:pPr>
          </w:p>
        </w:tc>
      </w:tr>
      <w:tr w:rsidR="006A0156" w:rsidRPr="001141C9" w14:paraId="5A49508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758790" w14:textId="77777777" w:rsidR="006A0156" w:rsidRPr="001141C9" w:rsidRDefault="006A0156" w:rsidP="008D5FDD">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E58DC" w14:textId="77777777" w:rsidR="006A0156" w:rsidRPr="001141C9" w:rsidRDefault="006A0156" w:rsidP="008D5FDD">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F03B695" w14:textId="77777777" w:rsidR="006A0156" w:rsidRPr="001141C9" w:rsidRDefault="006A0156" w:rsidP="008D5FD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80309F" w14:textId="77777777" w:rsidR="006A0156" w:rsidRPr="001141C9" w:rsidRDefault="006A0156" w:rsidP="008D5FDD">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609F9" w14:textId="77777777" w:rsidR="006A0156" w:rsidRPr="001141C9" w:rsidRDefault="006A0156" w:rsidP="008D5FDD">
            <w:pPr>
              <w:pStyle w:val="TAC"/>
              <w:rPr>
                <w:lang w:eastAsia="zh-CN"/>
              </w:rPr>
            </w:pPr>
            <w:r>
              <w:rPr>
                <w:rFonts w:hint="eastAsia"/>
                <w:lang w:val="en-US" w:eastAsia="zh-CN"/>
              </w:rPr>
              <w:t>0</w:t>
            </w:r>
          </w:p>
        </w:tc>
      </w:tr>
      <w:tr w:rsidR="006A0156" w:rsidRPr="001141C9" w14:paraId="5DE1710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A21D6F"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00A7B"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78AF04BF" w14:textId="77777777" w:rsidR="006A0156" w:rsidRPr="001141C9" w:rsidRDefault="006A0156" w:rsidP="008D5FDD">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55FB29" w14:textId="77777777" w:rsidR="006A0156" w:rsidRPr="001141C9" w:rsidRDefault="006A0156" w:rsidP="008D5FDD">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143C4" w14:textId="77777777" w:rsidR="006A0156" w:rsidRPr="001141C9" w:rsidRDefault="006A0156" w:rsidP="008D5FDD">
            <w:pPr>
              <w:pStyle w:val="TAC"/>
              <w:rPr>
                <w:lang w:eastAsia="zh-CN"/>
              </w:rPr>
            </w:pPr>
          </w:p>
        </w:tc>
      </w:tr>
      <w:tr w:rsidR="006A0156" w:rsidRPr="001141C9" w14:paraId="06981D29"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2CB9BD36" w14:textId="77777777" w:rsidR="006A0156" w:rsidRPr="001141C9" w:rsidRDefault="006A0156" w:rsidP="008D5FDD">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6C9C85C6"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BC4EFDF"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330A10" w14:textId="77777777" w:rsidR="006A0156" w:rsidRPr="001141C9" w:rsidRDefault="006A0156" w:rsidP="008D5FDD">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A15EFAB"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555189B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A35D8D"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8B1C7"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D90B0B" w14:textId="77777777" w:rsidR="006A0156" w:rsidRPr="001141C9" w:rsidRDefault="006A0156" w:rsidP="008D5FDD">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89601D" w14:textId="77777777" w:rsidR="006A0156" w:rsidRPr="001141C9" w:rsidRDefault="006A0156" w:rsidP="008D5FDD">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91E71" w14:textId="77777777" w:rsidR="006A0156" w:rsidRPr="001141C9" w:rsidRDefault="006A0156" w:rsidP="008D5FDD">
            <w:pPr>
              <w:pStyle w:val="TAC"/>
              <w:rPr>
                <w:lang w:eastAsia="zh-CN"/>
              </w:rPr>
            </w:pPr>
          </w:p>
        </w:tc>
      </w:tr>
      <w:tr w:rsidR="006A0156" w:rsidRPr="001141C9" w14:paraId="7326100C"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41D72A6" w14:textId="77777777" w:rsidR="006A0156" w:rsidRPr="001141C9" w:rsidRDefault="006A0156" w:rsidP="008D5FDD">
            <w:pPr>
              <w:pStyle w:val="TAC"/>
              <w:keepNext w:val="0"/>
            </w:pPr>
            <w:r w:rsidRPr="001141C9">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68C4081E" w14:textId="77777777" w:rsidR="006A0156" w:rsidRPr="001141C9" w:rsidRDefault="006A0156" w:rsidP="008D5FDD">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4378617B"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408BD0" w14:textId="77777777" w:rsidR="006A0156" w:rsidRPr="001141C9" w:rsidRDefault="006A0156" w:rsidP="008D5FDD">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40AC7D"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2AC463C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64297FE"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3CDBA07"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6664E59" w14:textId="77777777" w:rsidR="006A0156" w:rsidRPr="001141C9" w:rsidRDefault="006A0156" w:rsidP="008D5FDD">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D881D4"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95F28" w14:textId="77777777" w:rsidR="006A0156" w:rsidRPr="001141C9" w:rsidRDefault="006A0156" w:rsidP="008D5FDD">
            <w:pPr>
              <w:pStyle w:val="TAC"/>
              <w:rPr>
                <w:lang w:eastAsia="zh-CN"/>
              </w:rPr>
            </w:pPr>
          </w:p>
        </w:tc>
      </w:tr>
      <w:tr w:rsidR="006A0156" w:rsidRPr="001141C9" w14:paraId="68AC35F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B340EB3"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24C138"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15532A"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245995" w14:textId="77777777" w:rsidR="006A0156" w:rsidRPr="001141C9" w:rsidRDefault="006A0156" w:rsidP="008D5FDD">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0E8D957B"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4D42ABE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19F6454"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8C04F"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566FB6" w14:textId="77777777" w:rsidR="006A0156" w:rsidRPr="001141C9" w:rsidRDefault="006A0156" w:rsidP="008D5FDD">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08913B"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83E82" w14:textId="77777777" w:rsidR="006A0156" w:rsidRPr="001141C9" w:rsidRDefault="006A0156" w:rsidP="008D5FDD">
            <w:pPr>
              <w:pStyle w:val="TAC"/>
              <w:rPr>
                <w:lang w:eastAsia="zh-CN"/>
              </w:rPr>
            </w:pPr>
          </w:p>
        </w:tc>
      </w:tr>
      <w:tr w:rsidR="006A0156" w:rsidRPr="001141C9" w14:paraId="7B311BC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1CADE32"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BAECFF"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22BB64" w14:textId="77777777" w:rsidR="006A0156" w:rsidRPr="001141C9" w:rsidRDefault="006A0156" w:rsidP="008D5FD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7BD37A" w14:textId="77777777" w:rsidR="006A0156" w:rsidRPr="001141C9" w:rsidRDefault="006A0156" w:rsidP="008D5FDD">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506CDB97" w14:textId="77777777" w:rsidR="006A0156" w:rsidRPr="001141C9" w:rsidRDefault="006A0156" w:rsidP="008D5FDD">
            <w:pPr>
              <w:pStyle w:val="TAC"/>
              <w:rPr>
                <w:lang w:eastAsia="zh-CN"/>
              </w:rPr>
            </w:pPr>
            <w:r>
              <w:rPr>
                <w:rFonts w:cs="Arial"/>
                <w:szCs w:val="18"/>
                <w:lang w:val="en-US" w:eastAsia="zh-CN"/>
              </w:rPr>
              <w:t>4 and 5</w:t>
            </w:r>
          </w:p>
        </w:tc>
      </w:tr>
      <w:tr w:rsidR="006A0156" w:rsidRPr="001141C9" w14:paraId="5224371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02842C"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5435B"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45DCD0" w14:textId="77777777" w:rsidR="006A0156" w:rsidRPr="001141C9" w:rsidRDefault="006A0156" w:rsidP="008D5FDD">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3500D6" w14:textId="77777777" w:rsidR="006A0156" w:rsidRPr="001141C9" w:rsidRDefault="006A0156" w:rsidP="008D5FDD">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DF386" w14:textId="77777777" w:rsidR="006A0156" w:rsidRPr="001141C9" w:rsidRDefault="006A0156" w:rsidP="008D5FDD">
            <w:pPr>
              <w:pStyle w:val="TAC"/>
              <w:rPr>
                <w:lang w:eastAsia="zh-CN"/>
              </w:rPr>
            </w:pPr>
          </w:p>
        </w:tc>
      </w:tr>
      <w:tr w:rsidR="006A0156" w:rsidRPr="001141C9" w14:paraId="7FA5157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625E46" w14:textId="77777777" w:rsidR="006A0156" w:rsidRPr="001141C9" w:rsidRDefault="006A0156" w:rsidP="008D5FDD">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77301" w14:textId="77777777" w:rsidR="006A0156" w:rsidRPr="001141C9" w:rsidRDefault="006A0156" w:rsidP="008D5FDD">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893C374" w14:textId="77777777" w:rsidR="006A0156" w:rsidRPr="001141C9" w:rsidRDefault="006A0156" w:rsidP="008D5FDD">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BE2E08" w14:textId="77777777" w:rsidR="006A0156" w:rsidRPr="001141C9" w:rsidRDefault="006A0156" w:rsidP="008D5FDD">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8AA2C"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FC8B0F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35CBB3" w14:textId="77777777" w:rsidR="006A0156" w:rsidRPr="001141C9" w:rsidRDefault="006A0156" w:rsidP="008D5FDD">
            <w:pPr>
              <w:pStyle w:val="TAC"/>
              <w:keepNext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47EE6" w14:textId="77777777" w:rsidR="006A0156" w:rsidRPr="001141C9" w:rsidRDefault="006A0156"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815148C" w14:textId="77777777" w:rsidR="006A0156" w:rsidRPr="001141C9" w:rsidRDefault="006A0156" w:rsidP="008D5FDD">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C21446"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0C455" w14:textId="77777777" w:rsidR="006A0156" w:rsidRPr="001141C9" w:rsidRDefault="006A0156" w:rsidP="008D5FDD">
            <w:pPr>
              <w:pStyle w:val="TAC"/>
              <w:rPr>
                <w:lang w:eastAsia="zh-CN"/>
              </w:rPr>
            </w:pPr>
          </w:p>
        </w:tc>
      </w:tr>
      <w:tr w:rsidR="006A0156" w:rsidRPr="001141C9" w14:paraId="18DA1F15"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1138F302" w14:textId="77777777" w:rsidR="006A0156" w:rsidRPr="001141C9" w:rsidRDefault="006A0156" w:rsidP="008D5FDD">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50CF44F4" w14:textId="77777777" w:rsidR="006A0156" w:rsidRPr="001141C9" w:rsidRDefault="006A0156" w:rsidP="008D5FDD">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3A952B71" w14:textId="77777777" w:rsidR="006A0156" w:rsidRPr="001141C9" w:rsidRDefault="006A0156" w:rsidP="008D5FDD">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B06FFC" w14:textId="77777777" w:rsidR="006A0156" w:rsidRPr="001141C9" w:rsidRDefault="006A0156" w:rsidP="008D5FDD">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6C4D989"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49D0D34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E738F5"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0B7B0"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13CCFC" w14:textId="77777777" w:rsidR="006A0156" w:rsidRPr="001141C9" w:rsidRDefault="006A0156" w:rsidP="008D5FDD">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AB9545" w14:textId="77777777" w:rsidR="006A0156" w:rsidRPr="001141C9" w:rsidRDefault="006A0156" w:rsidP="008D5FDD">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A5AFA" w14:textId="77777777" w:rsidR="006A0156" w:rsidRPr="001141C9" w:rsidRDefault="006A0156" w:rsidP="008D5FDD">
            <w:pPr>
              <w:pStyle w:val="TAC"/>
              <w:rPr>
                <w:lang w:eastAsia="zh-CN"/>
              </w:rPr>
            </w:pPr>
          </w:p>
        </w:tc>
      </w:tr>
      <w:tr w:rsidR="006A0156" w:rsidRPr="001141C9" w14:paraId="6944895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4730CC" w14:textId="77777777" w:rsidR="006A0156" w:rsidRPr="001141C9" w:rsidRDefault="006A0156" w:rsidP="008D5FDD">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7FDAB" w14:textId="77777777" w:rsidR="006A0156" w:rsidRPr="001141C9" w:rsidRDefault="006A0156" w:rsidP="008D5FDD">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0A3B50D5"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98A857"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EC47C"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492A6BD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5557C3E"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8BFB64"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37ECE5" w14:textId="77777777" w:rsidR="006A0156" w:rsidRPr="001141C9" w:rsidRDefault="006A0156" w:rsidP="008D5FDD">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087BE31"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85610" w14:textId="77777777" w:rsidR="006A0156" w:rsidRPr="001141C9" w:rsidRDefault="006A0156" w:rsidP="008D5FDD">
            <w:pPr>
              <w:pStyle w:val="TAC"/>
              <w:rPr>
                <w:lang w:eastAsia="zh-CN"/>
              </w:rPr>
            </w:pPr>
          </w:p>
        </w:tc>
      </w:tr>
      <w:tr w:rsidR="006A0156" w:rsidRPr="001141C9" w14:paraId="48D5A91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B77201E"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80E05"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DE97AE"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6DBB16"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F22C5" w14:textId="77777777" w:rsidR="006A0156" w:rsidRPr="001141C9" w:rsidRDefault="006A0156" w:rsidP="008D5FDD">
            <w:pPr>
              <w:pStyle w:val="TAC"/>
              <w:rPr>
                <w:lang w:eastAsia="zh-CN"/>
              </w:rPr>
            </w:pPr>
            <w:r w:rsidRPr="001141C9">
              <w:rPr>
                <w:lang w:eastAsia="zh-CN"/>
              </w:rPr>
              <w:t>4 and 5</w:t>
            </w:r>
          </w:p>
        </w:tc>
      </w:tr>
      <w:tr w:rsidR="006A0156" w:rsidRPr="001141C9" w14:paraId="52B301B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C3F8A5"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6BB5E"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EECE6E" w14:textId="77777777" w:rsidR="006A0156" w:rsidRPr="001141C9" w:rsidRDefault="006A0156" w:rsidP="008D5FDD">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721E2B" w14:textId="77777777" w:rsidR="006A0156" w:rsidRPr="001141C9" w:rsidRDefault="006A0156" w:rsidP="008D5FDD">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C00B0" w14:textId="77777777" w:rsidR="006A0156" w:rsidRPr="001141C9" w:rsidRDefault="006A0156" w:rsidP="008D5FDD">
            <w:pPr>
              <w:pStyle w:val="TAC"/>
              <w:rPr>
                <w:lang w:eastAsia="zh-CN"/>
              </w:rPr>
            </w:pPr>
          </w:p>
        </w:tc>
      </w:tr>
      <w:tr w:rsidR="006A0156" w:rsidRPr="001141C9" w14:paraId="5606E92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5639B4" w14:textId="77777777" w:rsidR="006A0156" w:rsidRPr="001141C9" w:rsidRDefault="006A0156" w:rsidP="008D5FDD">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06EE7" w14:textId="77777777" w:rsidR="006A0156" w:rsidRPr="001141C9" w:rsidRDefault="006A0156" w:rsidP="008D5FDD">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48DB7CD1" w14:textId="77777777" w:rsidR="006A0156" w:rsidRPr="001141C9" w:rsidRDefault="006A0156" w:rsidP="008D5FDD">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504328" w14:textId="77777777" w:rsidR="006A0156" w:rsidRPr="001141C9" w:rsidRDefault="006A0156" w:rsidP="008D5FDD">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D1838" w14:textId="77777777" w:rsidR="006A0156" w:rsidRPr="001141C9" w:rsidRDefault="006A0156" w:rsidP="008D5FDD">
            <w:pPr>
              <w:pStyle w:val="TAC"/>
              <w:rPr>
                <w:lang w:eastAsia="zh-CN"/>
              </w:rPr>
            </w:pPr>
            <w:r w:rsidRPr="001141C9">
              <w:rPr>
                <w:lang w:eastAsia="zh-CN"/>
              </w:rPr>
              <w:t>0</w:t>
            </w:r>
          </w:p>
        </w:tc>
      </w:tr>
      <w:tr w:rsidR="006A0156" w:rsidRPr="001141C9" w14:paraId="6CD7A7F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2B113F"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191CD"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833F3C" w14:textId="77777777" w:rsidR="006A0156" w:rsidRPr="001141C9" w:rsidRDefault="006A0156" w:rsidP="008D5FDD">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1DD1DC" w14:textId="77777777" w:rsidR="006A0156" w:rsidRPr="001141C9" w:rsidRDefault="006A0156" w:rsidP="008D5FDD">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8E8CC" w14:textId="77777777" w:rsidR="006A0156" w:rsidRPr="001141C9" w:rsidRDefault="006A0156" w:rsidP="008D5FDD">
            <w:pPr>
              <w:pStyle w:val="TAC"/>
              <w:rPr>
                <w:lang w:eastAsia="zh-CN"/>
              </w:rPr>
            </w:pPr>
          </w:p>
        </w:tc>
      </w:tr>
      <w:tr w:rsidR="006A0156" w:rsidRPr="001141C9" w14:paraId="63AA5F7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5357A5" w14:textId="77777777" w:rsidR="006A0156" w:rsidRPr="001141C9" w:rsidRDefault="006A0156" w:rsidP="008D5FDD">
            <w:pPr>
              <w:pStyle w:val="TAC"/>
              <w:keepNext w:val="0"/>
              <w:rPr>
                <w:lang w:eastAsia="zh-CN"/>
              </w:rPr>
            </w:pPr>
            <w:bookmarkStart w:id="12" w:name="OLE_LINK17"/>
            <w:r w:rsidRPr="001141C9">
              <w:rPr>
                <w:lang w:eastAsia="zh-CN"/>
              </w:rPr>
              <w:t>CA_n1A-n26(2A)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20560F50" w14:textId="77777777" w:rsidR="006A0156" w:rsidRPr="001141C9" w:rsidRDefault="006A0156" w:rsidP="008D5FDD">
            <w:pPr>
              <w:pStyle w:val="TAC"/>
              <w:rPr>
                <w:szCs w:val="18"/>
                <w:lang w:eastAsia="zh-CN"/>
              </w:rPr>
            </w:pPr>
            <w:r w:rsidRPr="001141C9">
              <w:rPr>
                <w:szCs w:val="18"/>
                <w:lang w:eastAsia="zh-CN"/>
              </w:rPr>
              <w:t>CA_n26(2A)</w:t>
            </w:r>
          </w:p>
          <w:p w14:paraId="209636A6" w14:textId="77777777" w:rsidR="006A0156" w:rsidRPr="001141C9" w:rsidRDefault="006A0156" w:rsidP="008D5FDD">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3DBB35D4"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0CD058" w14:textId="77777777" w:rsidR="006A0156" w:rsidRPr="001141C9" w:rsidRDefault="006A0156" w:rsidP="008D5FDD">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1A100" w14:textId="77777777" w:rsidR="006A0156" w:rsidRPr="001141C9" w:rsidRDefault="006A0156" w:rsidP="008D5FDD">
            <w:pPr>
              <w:pStyle w:val="TAC"/>
              <w:rPr>
                <w:lang w:eastAsia="zh-CN"/>
              </w:rPr>
            </w:pPr>
            <w:r w:rsidRPr="001141C9">
              <w:rPr>
                <w:lang w:eastAsia="zh-CN"/>
              </w:rPr>
              <w:t>0</w:t>
            </w:r>
          </w:p>
        </w:tc>
      </w:tr>
      <w:tr w:rsidR="006A0156" w:rsidRPr="001141C9" w14:paraId="0A0F44D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1CD8E8"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A081B"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D5ED1D" w14:textId="77777777" w:rsidR="006A0156" w:rsidRPr="001141C9" w:rsidRDefault="006A0156" w:rsidP="008D5FDD">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F674A8" w14:textId="77777777" w:rsidR="006A0156" w:rsidRPr="001141C9" w:rsidRDefault="006A0156" w:rsidP="008D5FDD">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64C70" w14:textId="77777777" w:rsidR="006A0156" w:rsidRPr="001141C9" w:rsidRDefault="006A0156" w:rsidP="008D5FDD">
            <w:pPr>
              <w:pStyle w:val="TAC"/>
              <w:rPr>
                <w:lang w:eastAsia="zh-CN"/>
              </w:rPr>
            </w:pPr>
          </w:p>
        </w:tc>
      </w:tr>
      <w:tr w:rsidR="006A0156" w:rsidRPr="001141C9" w14:paraId="7D0FE06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D007DB" w14:textId="77777777" w:rsidR="006A0156" w:rsidRPr="001141C9" w:rsidRDefault="006A0156" w:rsidP="008D5FDD">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A0EAF" w14:textId="77777777" w:rsidR="006A0156" w:rsidRPr="001141C9" w:rsidRDefault="006A0156" w:rsidP="008D5FDD">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63A23D44"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1556E8"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3F020"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2C78276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520B505"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2CD6658"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CDC1C88" w14:textId="77777777" w:rsidR="006A0156" w:rsidRPr="001141C9" w:rsidRDefault="006A0156" w:rsidP="008D5FDD">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F49B9"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C2083" w14:textId="77777777" w:rsidR="006A0156" w:rsidRPr="001141C9" w:rsidRDefault="006A0156" w:rsidP="008D5FDD">
            <w:pPr>
              <w:pStyle w:val="TAC"/>
              <w:rPr>
                <w:lang w:eastAsia="zh-CN"/>
              </w:rPr>
            </w:pPr>
          </w:p>
        </w:tc>
      </w:tr>
      <w:tr w:rsidR="006A0156" w:rsidRPr="001141C9" w14:paraId="6EF52EB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88D07F2"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5767ABF"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D4FD531"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B2908A" w14:textId="77777777" w:rsidR="006A0156" w:rsidRPr="001141C9" w:rsidRDefault="006A0156" w:rsidP="008D5FDD">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FF2E0"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50EE3B3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F0D7320"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2067441"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CA6D573" w14:textId="77777777" w:rsidR="006A0156" w:rsidRPr="001141C9" w:rsidRDefault="006A0156" w:rsidP="008D5FDD">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5795F1" w14:textId="77777777" w:rsidR="006A0156" w:rsidRPr="001141C9" w:rsidRDefault="006A0156" w:rsidP="008D5FDD">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FE703" w14:textId="77777777" w:rsidR="006A0156" w:rsidRPr="001141C9" w:rsidRDefault="006A0156" w:rsidP="008D5FDD">
            <w:pPr>
              <w:pStyle w:val="TAC"/>
              <w:rPr>
                <w:lang w:eastAsia="zh-CN"/>
              </w:rPr>
            </w:pPr>
          </w:p>
        </w:tc>
      </w:tr>
      <w:tr w:rsidR="006A0156" w:rsidRPr="001141C9" w14:paraId="7EBEE56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E62F171"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4D55FEF"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8CE0C2B" w14:textId="77777777" w:rsidR="006A0156" w:rsidRPr="001141C9" w:rsidRDefault="006A0156" w:rsidP="008D5FD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B5BE3C" w14:textId="77777777" w:rsidR="006A0156" w:rsidRPr="001141C9" w:rsidRDefault="006A0156" w:rsidP="008D5FD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E50043A" w14:textId="77777777" w:rsidR="006A0156" w:rsidRPr="001141C9" w:rsidRDefault="006A0156" w:rsidP="008D5FDD">
            <w:pPr>
              <w:pStyle w:val="TAC"/>
              <w:rPr>
                <w:lang w:eastAsia="zh-CN"/>
              </w:rPr>
            </w:pPr>
            <w:r>
              <w:rPr>
                <w:lang w:val="en-US" w:eastAsia="zh-CN"/>
              </w:rPr>
              <w:t>4 and 5</w:t>
            </w:r>
          </w:p>
        </w:tc>
      </w:tr>
      <w:tr w:rsidR="006A0156" w:rsidRPr="001141C9" w14:paraId="6FA3076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74AE49"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F1424"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2BC47907" w14:textId="77777777" w:rsidR="006A0156" w:rsidRPr="001141C9" w:rsidRDefault="006A0156" w:rsidP="008D5FDD">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63D41E" w14:textId="77777777" w:rsidR="006A0156" w:rsidRPr="001141C9" w:rsidRDefault="006A0156" w:rsidP="008D5FDD">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D3CD2" w14:textId="77777777" w:rsidR="006A0156" w:rsidRPr="001141C9" w:rsidRDefault="006A0156" w:rsidP="008D5FDD">
            <w:pPr>
              <w:pStyle w:val="TAC"/>
              <w:rPr>
                <w:lang w:eastAsia="zh-CN"/>
              </w:rPr>
            </w:pPr>
          </w:p>
        </w:tc>
      </w:tr>
      <w:tr w:rsidR="006A0156" w:rsidRPr="001141C9" w14:paraId="677511E8"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5C60B0D8" w14:textId="77777777" w:rsidR="006A0156" w:rsidRPr="001141C9" w:rsidRDefault="006A0156" w:rsidP="008D5FDD">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046D3CFE" w14:textId="77777777" w:rsidR="006A0156" w:rsidRPr="001141C9" w:rsidRDefault="006A0156" w:rsidP="008D5FDD">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DC98CAD" w14:textId="77777777" w:rsidR="006A0156" w:rsidRPr="001141C9" w:rsidRDefault="006A0156" w:rsidP="008D5FDD">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26AFB9" w14:textId="77777777" w:rsidR="006A0156" w:rsidRPr="001141C9" w:rsidRDefault="006A0156" w:rsidP="008D5FDD">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F30352F"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40FF72E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3CD636" w14:textId="77777777" w:rsidR="006A0156" w:rsidRPr="001141C9" w:rsidRDefault="006A0156" w:rsidP="008D5FDD">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2A2CB" w14:textId="77777777" w:rsidR="006A0156" w:rsidRPr="001141C9" w:rsidRDefault="006A0156" w:rsidP="008D5FD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85C2309" w14:textId="77777777" w:rsidR="006A0156" w:rsidRPr="001141C9" w:rsidRDefault="006A0156" w:rsidP="008D5FDD">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B8C936"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C1E9E" w14:textId="77777777" w:rsidR="006A0156" w:rsidRPr="001141C9" w:rsidRDefault="006A0156" w:rsidP="008D5FDD">
            <w:pPr>
              <w:pStyle w:val="TAC"/>
              <w:rPr>
                <w:lang w:eastAsia="zh-CN"/>
              </w:rPr>
            </w:pPr>
          </w:p>
        </w:tc>
      </w:tr>
      <w:tr w:rsidR="006A0156" w:rsidRPr="001141C9" w14:paraId="74604F17"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22E90501" w14:textId="77777777" w:rsidR="006A0156" w:rsidRPr="001141C9" w:rsidRDefault="006A0156" w:rsidP="008D5FDD">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6071CA75" w14:textId="77777777" w:rsidR="006A0156" w:rsidRPr="001141C9" w:rsidRDefault="006A0156" w:rsidP="008D5FDD">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0870D535" w14:textId="77777777" w:rsidR="006A0156" w:rsidRPr="001141C9" w:rsidRDefault="006A0156" w:rsidP="008D5FDD">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AFF88A" w14:textId="77777777" w:rsidR="006A0156" w:rsidRPr="001141C9" w:rsidRDefault="006A0156" w:rsidP="008D5FDD">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DEBF5E"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327399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C70C4F"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FFC5B" w14:textId="77777777" w:rsidR="006A0156" w:rsidRPr="001141C9" w:rsidRDefault="006A0156" w:rsidP="008D5FD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3F0F7BC" w14:textId="77777777" w:rsidR="006A0156" w:rsidRPr="001141C9" w:rsidRDefault="006A0156" w:rsidP="008D5FDD">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5CEED7" w14:textId="77777777" w:rsidR="006A0156" w:rsidRPr="001141C9" w:rsidRDefault="006A0156" w:rsidP="008D5FDD">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39E93" w14:textId="77777777" w:rsidR="006A0156" w:rsidRPr="001141C9" w:rsidRDefault="006A0156" w:rsidP="008D5FDD">
            <w:pPr>
              <w:pStyle w:val="TAC"/>
              <w:rPr>
                <w:lang w:eastAsia="zh-CN"/>
              </w:rPr>
            </w:pPr>
          </w:p>
        </w:tc>
      </w:tr>
      <w:tr w:rsidR="006A0156" w:rsidRPr="001141C9" w14:paraId="5F00C13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D9BEBB" w14:textId="77777777" w:rsidR="006A0156" w:rsidRPr="001141C9" w:rsidRDefault="006A0156" w:rsidP="008D5FDD">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6FA74" w14:textId="77777777" w:rsidR="006A0156" w:rsidRPr="001141C9" w:rsidRDefault="006A0156" w:rsidP="008D5FDD">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2D730AE9" w14:textId="77777777" w:rsidR="006A0156" w:rsidRPr="001141C9" w:rsidRDefault="006A0156" w:rsidP="008D5FDD">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764D29" w14:textId="77777777" w:rsidR="006A0156" w:rsidRPr="001141C9" w:rsidRDefault="006A0156" w:rsidP="008D5FDD">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AE06F"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6A6E70B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00377D" w14:textId="77777777" w:rsidR="006A0156" w:rsidRPr="001141C9" w:rsidRDefault="006A0156" w:rsidP="008D5FD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D8337" w14:textId="77777777" w:rsidR="006A0156" w:rsidRPr="001141C9" w:rsidRDefault="006A0156" w:rsidP="008D5FD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87F8F6D" w14:textId="77777777" w:rsidR="006A0156" w:rsidRPr="001141C9" w:rsidRDefault="006A0156" w:rsidP="008D5FDD">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AE1626" w14:textId="77777777" w:rsidR="006A0156" w:rsidRPr="001141C9" w:rsidRDefault="006A0156" w:rsidP="008D5FDD">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8991" w14:textId="77777777" w:rsidR="006A0156" w:rsidRPr="001141C9" w:rsidRDefault="006A0156" w:rsidP="008D5FDD">
            <w:pPr>
              <w:pStyle w:val="TAC"/>
              <w:rPr>
                <w:lang w:eastAsia="zh-CN"/>
              </w:rPr>
            </w:pPr>
          </w:p>
        </w:tc>
      </w:tr>
      <w:tr w:rsidR="006A0156" w:rsidRPr="001141C9" w14:paraId="3E6FF8E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E8069C" w14:textId="77777777" w:rsidR="006A0156" w:rsidRPr="001141C9" w:rsidRDefault="006A0156" w:rsidP="008D5FDD">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2637E" w14:textId="77777777" w:rsidR="006A0156" w:rsidRPr="001141C9" w:rsidRDefault="006A0156" w:rsidP="008D5FDD">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04BFA3EE" w14:textId="77777777" w:rsidR="006A0156" w:rsidRPr="001141C9" w:rsidRDefault="006A0156" w:rsidP="008D5FDD">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009C0E" w14:textId="77777777" w:rsidR="006A0156" w:rsidRPr="001141C9" w:rsidRDefault="006A0156" w:rsidP="008D5FDD">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FA092"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74FC362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8AD678C" w14:textId="77777777" w:rsidR="006A0156" w:rsidRPr="001141C9" w:rsidRDefault="006A0156" w:rsidP="008D5FD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6A62B0"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58EB4F" w14:textId="77777777" w:rsidR="006A0156" w:rsidRPr="001141C9" w:rsidRDefault="006A0156" w:rsidP="008D5FDD">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47E25B" w14:textId="77777777" w:rsidR="006A0156" w:rsidRPr="001141C9" w:rsidRDefault="006A0156" w:rsidP="008D5FDD">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3A0CA" w14:textId="77777777" w:rsidR="006A0156" w:rsidRPr="001141C9" w:rsidRDefault="006A0156" w:rsidP="008D5FDD">
            <w:pPr>
              <w:pStyle w:val="TAC"/>
              <w:rPr>
                <w:lang w:eastAsia="zh-CN"/>
              </w:rPr>
            </w:pPr>
          </w:p>
        </w:tc>
      </w:tr>
      <w:tr w:rsidR="006A0156" w:rsidRPr="001141C9" w14:paraId="2A42897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AB66F08" w14:textId="77777777" w:rsidR="006A0156" w:rsidRPr="001141C9" w:rsidRDefault="006A0156" w:rsidP="008D5FD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CE38EF"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6AF70C" w14:textId="77777777" w:rsidR="006A0156" w:rsidRPr="001141C9" w:rsidRDefault="006A0156" w:rsidP="008D5FDD">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94797A"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5094D" w14:textId="77777777" w:rsidR="006A0156" w:rsidRPr="001141C9" w:rsidRDefault="006A0156" w:rsidP="008D5FDD">
            <w:pPr>
              <w:pStyle w:val="TAC"/>
              <w:rPr>
                <w:lang w:eastAsia="zh-CN"/>
              </w:rPr>
            </w:pPr>
            <w:r w:rsidRPr="001141C9">
              <w:rPr>
                <w:lang w:eastAsia="zh-CN"/>
              </w:rPr>
              <w:t>1</w:t>
            </w:r>
          </w:p>
        </w:tc>
      </w:tr>
      <w:tr w:rsidR="006A0156" w:rsidRPr="001141C9" w14:paraId="71ACC3F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5A17B4B" w14:textId="77777777" w:rsidR="006A0156" w:rsidRPr="001141C9" w:rsidRDefault="006A0156" w:rsidP="008D5FD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03C1E4"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3212E8" w14:textId="77777777" w:rsidR="006A0156" w:rsidRPr="001141C9" w:rsidRDefault="006A0156" w:rsidP="008D5FDD">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0C2846" w14:textId="77777777" w:rsidR="006A0156" w:rsidRPr="001141C9" w:rsidRDefault="006A0156" w:rsidP="008D5FDD">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1BEAD" w14:textId="77777777" w:rsidR="006A0156" w:rsidRPr="001141C9" w:rsidRDefault="006A0156" w:rsidP="008D5FDD">
            <w:pPr>
              <w:pStyle w:val="TAC"/>
              <w:rPr>
                <w:lang w:eastAsia="zh-CN"/>
              </w:rPr>
            </w:pPr>
          </w:p>
        </w:tc>
      </w:tr>
      <w:tr w:rsidR="006A0156" w:rsidRPr="001141C9" w14:paraId="0B4CA24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BE7DC9D"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0737E5" w14:textId="77777777" w:rsidR="006A0156" w:rsidRPr="001141C9" w:rsidRDefault="006A0156" w:rsidP="008D5FD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82343" w14:textId="77777777" w:rsidR="006A0156" w:rsidRPr="001141C9" w:rsidRDefault="006A0156" w:rsidP="008D5FDD">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6D775D" w14:textId="77777777" w:rsidR="006A0156" w:rsidRPr="001141C9" w:rsidRDefault="006A0156" w:rsidP="008D5FDD">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8890334" w14:textId="77777777" w:rsidR="006A0156" w:rsidRPr="001141C9" w:rsidRDefault="006A0156" w:rsidP="008D5FDD">
            <w:pPr>
              <w:pStyle w:val="TAC"/>
              <w:rPr>
                <w:lang w:eastAsia="zh-CN"/>
              </w:rPr>
            </w:pPr>
            <w:r>
              <w:rPr>
                <w:lang w:val="en-US" w:eastAsia="zh-CN"/>
              </w:rPr>
              <w:t>4 and 5</w:t>
            </w:r>
          </w:p>
        </w:tc>
      </w:tr>
      <w:tr w:rsidR="006A0156" w:rsidRPr="001141C9" w14:paraId="337118F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F9729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D5EE0" w14:textId="77777777" w:rsidR="006A0156" w:rsidRPr="001141C9" w:rsidRDefault="006A0156" w:rsidP="008D5FD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D7950" w14:textId="77777777" w:rsidR="006A0156" w:rsidRPr="001141C9" w:rsidRDefault="006A0156" w:rsidP="008D5FDD">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C3C5E8" w14:textId="77777777" w:rsidR="006A0156" w:rsidRPr="001141C9" w:rsidRDefault="006A0156" w:rsidP="008D5FDD">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C38F0" w14:textId="77777777" w:rsidR="006A0156" w:rsidRPr="001141C9" w:rsidRDefault="006A0156" w:rsidP="008D5FDD">
            <w:pPr>
              <w:pStyle w:val="TAC"/>
              <w:rPr>
                <w:lang w:eastAsia="zh-CN"/>
              </w:rPr>
            </w:pPr>
          </w:p>
        </w:tc>
      </w:tr>
      <w:tr w:rsidR="006A0156" w:rsidRPr="001141C9" w14:paraId="248018E1"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14D89EE5" w14:textId="77777777" w:rsidR="006A0156" w:rsidRPr="001141C9" w:rsidRDefault="006A0156" w:rsidP="008D5FDD">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555469C4"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26A7559" w14:textId="77777777" w:rsidR="006A0156" w:rsidRPr="001141C9" w:rsidRDefault="006A0156" w:rsidP="008D5FDD">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249572" w14:textId="77777777" w:rsidR="006A0156" w:rsidRPr="001141C9" w:rsidRDefault="006A0156" w:rsidP="008D5FDD">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862682"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B5C6C1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47266F" w14:textId="77777777" w:rsidR="006A0156" w:rsidRPr="001141C9" w:rsidRDefault="006A0156" w:rsidP="008D5FD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9A6118"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8B975C" w14:textId="77777777" w:rsidR="006A0156" w:rsidRPr="001141C9" w:rsidRDefault="006A0156" w:rsidP="008D5FDD">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3A5C64" w14:textId="77777777" w:rsidR="006A0156" w:rsidRPr="001141C9" w:rsidRDefault="006A0156" w:rsidP="008D5FDD">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767F7" w14:textId="77777777" w:rsidR="006A0156" w:rsidRPr="001141C9" w:rsidRDefault="006A0156" w:rsidP="008D5FDD">
            <w:pPr>
              <w:pStyle w:val="TAC"/>
              <w:rPr>
                <w:lang w:eastAsia="zh-CN"/>
              </w:rPr>
            </w:pPr>
          </w:p>
        </w:tc>
      </w:tr>
      <w:tr w:rsidR="006A0156" w:rsidRPr="001141C9" w14:paraId="2B78CAA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3AB5D7C" w14:textId="77777777" w:rsidR="006A0156" w:rsidRPr="001141C9" w:rsidRDefault="006A0156" w:rsidP="008D5FD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2E418D" w14:textId="77777777" w:rsidR="006A0156" w:rsidRPr="001141C9" w:rsidRDefault="006A0156" w:rsidP="008D5FD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5A074" w14:textId="77777777" w:rsidR="006A0156" w:rsidRPr="001141C9" w:rsidRDefault="006A0156" w:rsidP="008D5FDD">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396101" w14:textId="77777777" w:rsidR="006A0156" w:rsidRPr="001141C9" w:rsidRDefault="006A0156" w:rsidP="008D5FD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04B1532" w14:textId="77777777" w:rsidR="006A0156" w:rsidRPr="001141C9" w:rsidRDefault="006A0156" w:rsidP="008D5FDD">
            <w:pPr>
              <w:pStyle w:val="TAC"/>
              <w:rPr>
                <w:lang w:eastAsia="zh-CN"/>
              </w:rPr>
            </w:pPr>
            <w:r>
              <w:rPr>
                <w:lang w:val="en-US" w:eastAsia="zh-CN"/>
              </w:rPr>
              <w:t>4 and 5</w:t>
            </w:r>
          </w:p>
        </w:tc>
      </w:tr>
      <w:tr w:rsidR="006A0156" w:rsidRPr="001141C9" w14:paraId="3193020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021D16" w14:textId="77777777" w:rsidR="006A0156" w:rsidRPr="001141C9" w:rsidRDefault="006A0156" w:rsidP="008D5FD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2C156" w14:textId="77777777" w:rsidR="006A0156" w:rsidRPr="001141C9" w:rsidRDefault="006A0156" w:rsidP="008D5FD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FF31D" w14:textId="77777777" w:rsidR="006A0156" w:rsidRPr="001141C9" w:rsidRDefault="006A0156" w:rsidP="008D5FDD">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FE3E2D" w14:textId="77777777" w:rsidR="006A0156" w:rsidRPr="001141C9" w:rsidRDefault="006A0156" w:rsidP="008D5FDD">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44FB7" w14:textId="77777777" w:rsidR="006A0156" w:rsidRPr="001141C9" w:rsidRDefault="006A0156" w:rsidP="008D5FDD">
            <w:pPr>
              <w:pStyle w:val="TAC"/>
              <w:rPr>
                <w:lang w:eastAsia="zh-CN"/>
              </w:rPr>
            </w:pPr>
          </w:p>
        </w:tc>
      </w:tr>
      <w:tr w:rsidR="006A0156" w:rsidRPr="001141C9" w14:paraId="1AAA219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C10175" w14:textId="77777777" w:rsidR="006A0156" w:rsidRPr="001141C9" w:rsidRDefault="006A0156" w:rsidP="008D5FDD">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1D393" w14:textId="77777777" w:rsidR="006A0156" w:rsidRPr="001141C9" w:rsidRDefault="006A0156" w:rsidP="008D5FDD">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75FE81CB" w14:textId="77777777" w:rsidR="006A0156" w:rsidRPr="001141C9" w:rsidRDefault="006A0156" w:rsidP="008D5FDD">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C64F51" w14:textId="77777777" w:rsidR="006A0156" w:rsidRPr="001141C9" w:rsidRDefault="006A0156" w:rsidP="008D5FDD">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DDB8F5"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D6360"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68EC1FB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BD7247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79E2904"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998651A" w14:textId="77777777" w:rsidR="006A0156" w:rsidRPr="001141C9" w:rsidRDefault="006A0156" w:rsidP="008D5FDD">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6B90CE" w14:textId="77777777" w:rsidR="006A0156" w:rsidRPr="001141C9" w:rsidRDefault="006A0156" w:rsidP="008D5FDD">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EFA11" w14:textId="77777777" w:rsidR="006A0156" w:rsidRPr="001141C9" w:rsidRDefault="006A0156" w:rsidP="008D5FDD">
            <w:pPr>
              <w:pStyle w:val="TAC"/>
              <w:rPr>
                <w:lang w:eastAsia="zh-CN"/>
              </w:rPr>
            </w:pPr>
          </w:p>
        </w:tc>
      </w:tr>
      <w:tr w:rsidR="006A0156" w:rsidRPr="001141C9" w14:paraId="5C388E9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58A6D07"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A857770"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1D43F1FC"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A71268"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A1305"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6AB7418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0C326BA"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16850"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5FBAE7E" w14:textId="77777777" w:rsidR="006A0156" w:rsidRPr="001141C9" w:rsidRDefault="006A0156" w:rsidP="008D5FDD">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61C628" w14:textId="77777777" w:rsidR="006A0156" w:rsidRPr="001141C9" w:rsidRDefault="006A0156" w:rsidP="008D5FDD">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BB0B6" w14:textId="77777777" w:rsidR="006A0156" w:rsidRPr="001141C9" w:rsidRDefault="006A0156" w:rsidP="008D5FDD">
            <w:pPr>
              <w:pStyle w:val="TAC"/>
              <w:rPr>
                <w:lang w:eastAsia="zh-CN"/>
              </w:rPr>
            </w:pPr>
          </w:p>
        </w:tc>
      </w:tr>
      <w:tr w:rsidR="006A0156" w:rsidRPr="001141C9" w14:paraId="6B02D06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35AE62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13BA8BB" w14:textId="77777777" w:rsidR="006A0156" w:rsidRPr="001141C9" w:rsidRDefault="006A0156" w:rsidP="008D5FDD">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C4C383" w14:textId="77777777" w:rsidR="006A0156" w:rsidRPr="001141C9" w:rsidRDefault="006A0156" w:rsidP="008D5FD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D2731" w14:textId="77777777" w:rsidR="006A0156" w:rsidRPr="001141C9" w:rsidRDefault="006A0156" w:rsidP="008D5FD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258240" w14:textId="77777777" w:rsidR="006A0156" w:rsidRPr="001141C9" w:rsidRDefault="006A0156" w:rsidP="008D5FDD">
            <w:pPr>
              <w:pStyle w:val="TAC"/>
              <w:rPr>
                <w:lang w:eastAsia="zh-CN"/>
              </w:rPr>
            </w:pPr>
            <w:r>
              <w:rPr>
                <w:rFonts w:hint="eastAsia"/>
                <w:lang w:val="en-US" w:eastAsia="zh-CN"/>
              </w:rPr>
              <w:t>4 and 5</w:t>
            </w:r>
          </w:p>
        </w:tc>
      </w:tr>
      <w:tr w:rsidR="006A0156" w:rsidRPr="001141C9" w14:paraId="4BF60E3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01E29F"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FDA7B"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54D9008" w14:textId="77777777" w:rsidR="006A0156" w:rsidRPr="001141C9" w:rsidRDefault="006A0156" w:rsidP="008D5FDD">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9B3363" w14:textId="77777777" w:rsidR="006A0156" w:rsidRPr="001141C9" w:rsidRDefault="006A0156" w:rsidP="008D5FDD">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F2472" w14:textId="77777777" w:rsidR="006A0156" w:rsidRPr="001141C9" w:rsidRDefault="006A0156" w:rsidP="008D5FDD">
            <w:pPr>
              <w:pStyle w:val="TAC"/>
              <w:rPr>
                <w:lang w:eastAsia="zh-CN"/>
              </w:rPr>
            </w:pPr>
          </w:p>
        </w:tc>
      </w:tr>
      <w:tr w:rsidR="006A0156" w:rsidRPr="001141C9" w14:paraId="2818C025"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98B5367" w14:textId="77777777" w:rsidR="006A0156" w:rsidRPr="001141C9" w:rsidRDefault="006A0156" w:rsidP="008D5FDD">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10B7BF2" w14:textId="77777777" w:rsidR="006A0156" w:rsidRPr="001141C9" w:rsidRDefault="006A0156" w:rsidP="008D5FDD">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09ED17A"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D6F1A4" w14:textId="77777777" w:rsidR="006A0156" w:rsidRPr="001141C9" w:rsidRDefault="006A0156" w:rsidP="008D5FDD">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C00DC85" w14:textId="77777777" w:rsidR="006A0156" w:rsidRPr="001141C9" w:rsidRDefault="006A0156" w:rsidP="008D5FDD">
            <w:pPr>
              <w:pStyle w:val="TAC"/>
              <w:rPr>
                <w:lang w:eastAsia="zh-CN"/>
              </w:rPr>
            </w:pPr>
            <w:r w:rsidRPr="001141C9">
              <w:rPr>
                <w:lang w:eastAsia="zh-CN"/>
              </w:rPr>
              <w:t>0</w:t>
            </w:r>
          </w:p>
        </w:tc>
      </w:tr>
      <w:tr w:rsidR="006A0156" w:rsidRPr="001141C9" w14:paraId="0E5D38D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901F83"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5B6CA"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1220D3" w14:textId="77777777" w:rsidR="006A0156" w:rsidRPr="001141C9" w:rsidRDefault="006A0156" w:rsidP="008D5FDD">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821665" w14:textId="77777777" w:rsidR="006A0156" w:rsidRPr="001141C9" w:rsidRDefault="006A0156" w:rsidP="008D5FDD">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1EF10" w14:textId="77777777" w:rsidR="006A0156" w:rsidRPr="001141C9" w:rsidRDefault="006A0156" w:rsidP="008D5FDD">
            <w:pPr>
              <w:pStyle w:val="TAC"/>
              <w:rPr>
                <w:lang w:eastAsia="zh-CN"/>
              </w:rPr>
            </w:pPr>
          </w:p>
        </w:tc>
      </w:tr>
      <w:tr w:rsidR="006A0156" w:rsidRPr="001141C9" w14:paraId="72919C3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5B6076" w14:textId="77777777" w:rsidR="006A0156" w:rsidRPr="001141C9" w:rsidRDefault="006A0156" w:rsidP="008D5FDD">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0511B" w14:textId="77777777" w:rsidR="006A0156" w:rsidRPr="001141C9" w:rsidRDefault="006A0156" w:rsidP="008D5FDD">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0884422B"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EB186D" w14:textId="77777777" w:rsidR="006A0156" w:rsidRPr="001141C9" w:rsidRDefault="006A0156" w:rsidP="008D5FDD">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4FF43" w14:textId="77777777" w:rsidR="006A0156" w:rsidRPr="001141C9" w:rsidRDefault="006A0156" w:rsidP="008D5FDD">
            <w:pPr>
              <w:pStyle w:val="TAC"/>
              <w:rPr>
                <w:lang w:eastAsia="zh-CN"/>
              </w:rPr>
            </w:pPr>
            <w:r w:rsidRPr="001141C9">
              <w:rPr>
                <w:lang w:eastAsia="zh-CN"/>
              </w:rPr>
              <w:t>0</w:t>
            </w:r>
          </w:p>
        </w:tc>
      </w:tr>
      <w:tr w:rsidR="006A0156" w:rsidRPr="001141C9" w14:paraId="1D2F3E6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237D0B"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0E159"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51B858" w14:textId="77777777" w:rsidR="006A0156" w:rsidRPr="001141C9" w:rsidRDefault="006A0156" w:rsidP="008D5FDD">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19FDD5" w14:textId="77777777" w:rsidR="006A0156" w:rsidRPr="001141C9" w:rsidRDefault="006A0156" w:rsidP="008D5FDD">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BA394" w14:textId="77777777" w:rsidR="006A0156" w:rsidRPr="001141C9" w:rsidRDefault="006A0156" w:rsidP="008D5FDD">
            <w:pPr>
              <w:pStyle w:val="TAC"/>
              <w:rPr>
                <w:lang w:eastAsia="zh-CN"/>
              </w:rPr>
            </w:pPr>
          </w:p>
        </w:tc>
      </w:tr>
      <w:tr w:rsidR="006A0156" w:rsidRPr="001141C9" w14:paraId="0196D4E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78F25F" w14:textId="77777777" w:rsidR="006A0156" w:rsidRPr="001141C9" w:rsidRDefault="006A0156" w:rsidP="008D5FDD">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6E5E7" w14:textId="77777777" w:rsidR="006A0156" w:rsidRPr="001141C9" w:rsidRDefault="006A0156" w:rsidP="008D5FDD">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4DE9C05"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144223" w14:textId="77777777" w:rsidR="006A0156" w:rsidRPr="001141C9" w:rsidRDefault="006A0156" w:rsidP="008D5FDD">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9F5C9" w14:textId="77777777" w:rsidR="006A0156" w:rsidRPr="001141C9" w:rsidRDefault="006A0156" w:rsidP="008D5FDD">
            <w:pPr>
              <w:pStyle w:val="TAC"/>
              <w:rPr>
                <w:lang w:eastAsia="zh-CN"/>
              </w:rPr>
            </w:pPr>
            <w:r w:rsidRPr="001141C9">
              <w:rPr>
                <w:lang w:eastAsia="zh-CN"/>
              </w:rPr>
              <w:t>0</w:t>
            </w:r>
          </w:p>
        </w:tc>
      </w:tr>
      <w:tr w:rsidR="006A0156" w:rsidRPr="001141C9" w14:paraId="084F6EA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731E5B"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03A83"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B1946F" w14:textId="77777777" w:rsidR="006A0156" w:rsidRPr="001141C9" w:rsidRDefault="006A0156" w:rsidP="008D5FDD">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984A94" w14:textId="77777777" w:rsidR="006A0156" w:rsidRPr="001141C9" w:rsidRDefault="006A0156" w:rsidP="008D5FDD">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1EAF5" w14:textId="77777777" w:rsidR="006A0156" w:rsidRPr="001141C9" w:rsidRDefault="006A0156" w:rsidP="008D5FDD">
            <w:pPr>
              <w:pStyle w:val="TAC"/>
              <w:rPr>
                <w:lang w:eastAsia="zh-CN"/>
              </w:rPr>
            </w:pPr>
          </w:p>
        </w:tc>
      </w:tr>
      <w:tr w:rsidR="006A0156" w:rsidRPr="001141C9" w14:paraId="54F954CF"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6A54D89A" w14:textId="77777777" w:rsidR="006A0156" w:rsidRPr="001141C9" w:rsidRDefault="006A0156" w:rsidP="008D5FDD">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54068747" w14:textId="77777777" w:rsidR="006A0156" w:rsidRPr="001141C9" w:rsidRDefault="006A0156" w:rsidP="008D5FDD">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98087E3"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E9C1D0" w14:textId="77777777" w:rsidR="006A0156" w:rsidRPr="001141C9" w:rsidRDefault="006A0156" w:rsidP="008D5FDD">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0CBD4B2A" w14:textId="77777777" w:rsidR="006A0156" w:rsidRPr="001141C9" w:rsidRDefault="006A0156" w:rsidP="008D5FDD">
            <w:pPr>
              <w:pStyle w:val="TAC"/>
              <w:rPr>
                <w:lang w:eastAsia="zh-CN"/>
              </w:rPr>
            </w:pPr>
            <w:r w:rsidRPr="001141C9">
              <w:rPr>
                <w:lang w:eastAsia="zh-CN"/>
              </w:rPr>
              <w:t>0</w:t>
            </w:r>
          </w:p>
        </w:tc>
      </w:tr>
      <w:tr w:rsidR="006A0156" w:rsidRPr="001141C9" w14:paraId="6388B94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377F22"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537CE"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0ACECC" w14:textId="77777777" w:rsidR="006A0156" w:rsidRPr="001141C9" w:rsidRDefault="006A0156" w:rsidP="008D5FDD">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AC56C7" w14:textId="77777777" w:rsidR="006A0156" w:rsidRPr="001141C9" w:rsidRDefault="006A0156" w:rsidP="008D5FDD">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9F4FF" w14:textId="77777777" w:rsidR="006A0156" w:rsidRPr="001141C9" w:rsidRDefault="006A0156" w:rsidP="008D5FDD">
            <w:pPr>
              <w:pStyle w:val="TAC"/>
              <w:rPr>
                <w:lang w:eastAsia="zh-CN"/>
              </w:rPr>
            </w:pPr>
          </w:p>
        </w:tc>
      </w:tr>
      <w:tr w:rsidR="006A0156" w:rsidRPr="001141C9" w14:paraId="3761D20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3875B8" w14:textId="77777777" w:rsidR="006A0156" w:rsidRPr="001141C9" w:rsidRDefault="006A0156" w:rsidP="008D5FDD">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8CBAB"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07A1EF5"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0293EA" w14:textId="77777777" w:rsidR="006A0156" w:rsidRPr="001141C9" w:rsidRDefault="006A0156" w:rsidP="008D5FDD">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15BF7"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0E4EDF9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EC3DC7E"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EEA835"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B802AC" w14:textId="77777777" w:rsidR="006A0156" w:rsidRPr="001141C9" w:rsidRDefault="006A0156" w:rsidP="008D5FDD">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4B5F6C"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86B08" w14:textId="77777777" w:rsidR="006A0156" w:rsidRPr="001141C9" w:rsidRDefault="006A0156" w:rsidP="008D5FDD">
            <w:pPr>
              <w:pStyle w:val="TAC"/>
              <w:rPr>
                <w:lang w:eastAsia="zh-CN"/>
              </w:rPr>
            </w:pPr>
          </w:p>
        </w:tc>
      </w:tr>
      <w:tr w:rsidR="006A0156" w:rsidRPr="001141C9" w14:paraId="3A9DA14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2E52503"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C9A68E"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074D7B" w14:textId="77777777" w:rsidR="006A0156" w:rsidRPr="001141C9" w:rsidRDefault="006A0156" w:rsidP="008D5FD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346BDC" w14:textId="77777777" w:rsidR="006A0156" w:rsidRPr="001141C9" w:rsidRDefault="006A0156" w:rsidP="008D5FD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F1A9A47" w14:textId="77777777" w:rsidR="006A0156" w:rsidRPr="001141C9" w:rsidRDefault="006A0156" w:rsidP="008D5FDD">
            <w:pPr>
              <w:pStyle w:val="TAC"/>
              <w:rPr>
                <w:lang w:eastAsia="zh-CN"/>
              </w:rPr>
            </w:pPr>
            <w:r>
              <w:rPr>
                <w:rFonts w:cs="Arial"/>
              </w:rPr>
              <w:t>4 and 5</w:t>
            </w:r>
          </w:p>
        </w:tc>
      </w:tr>
      <w:tr w:rsidR="006A0156" w:rsidRPr="001141C9" w14:paraId="3A9ABB5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4235EE"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BCA52"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2D83FA" w14:textId="77777777" w:rsidR="006A0156" w:rsidRPr="001141C9" w:rsidRDefault="006A0156" w:rsidP="008D5FDD">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92D0601" w14:textId="77777777" w:rsidR="006A0156" w:rsidRPr="001141C9" w:rsidRDefault="006A0156" w:rsidP="008D5FDD">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C3BB0" w14:textId="77777777" w:rsidR="006A0156" w:rsidRPr="001141C9" w:rsidRDefault="006A0156" w:rsidP="008D5FDD">
            <w:pPr>
              <w:pStyle w:val="TAC"/>
              <w:rPr>
                <w:lang w:eastAsia="zh-CN"/>
              </w:rPr>
            </w:pPr>
          </w:p>
        </w:tc>
      </w:tr>
      <w:tr w:rsidR="006A0156" w:rsidRPr="001141C9" w14:paraId="0D8F39D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D128BE4" w14:textId="77777777" w:rsidR="006A0156" w:rsidRPr="001141C9" w:rsidRDefault="006A0156" w:rsidP="008D5FDD">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2B8D9102" w14:textId="77777777" w:rsidR="006A0156" w:rsidRPr="001141C9" w:rsidRDefault="006A0156" w:rsidP="008D5FDD">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7100B1C5" w14:textId="77777777" w:rsidR="006A0156" w:rsidRPr="001141C9" w:rsidRDefault="006A0156" w:rsidP="008D5FD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B0CDAC" w14:textId="77777777" w:rsidR="006A0156" w:rsidRPr="001141C9" w:rsidRDefault="006A0156" w:rsidP="008D5FDD">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3CF2A1C" w14:textId="77777777" w:rsidR="006A0156" w:rsidRPr="001141C9" w:rsidRDefault="006A0156" w:rsidP="008D5FDD">
            <w:pPr>
              <w:pStyle w:val="TAC"/>
              <w:rPr>
                <w:lang w:eastAsia="zh-CN"/>
              </w:rPr>
            </w:pPr>
            <w:r>
              <w:rPr>
                <w:rFonts w:hint="eastAsia"/>
                <w:lang w:val="en-US" w:eastAsia="zh-CN"/>
              </w:rPr>
              <w:t>0</w:t>
            </w:r>
          </w:p>
        </w:tc>
      </w:tr>
      <w:tr w:rsidR="006A0156" w:rsidRPr="001141C9" w14:paraId="04F52D1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AB5D8D"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0BFA4"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34D31E" w14:textId="77777777" w:rsidR="006A0156" w:rsidRPr="001141C9" w:rsidRDefault="006A0156" w:rsidP="008D5FDD">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93E5E2" w14:textId="77777777" w:rsidR="006A0156" w:rsidRPr="001141C9" w:rsidRDefault="006A0156" w:rsidP="008D5FDD">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713F3" w14:textId="77777777" w:rsidR="006A0156" w:rsidRPr="001141C9" w:rsidRDefault="006A0156" w:rsidP="008D5FDD">
            <w:pPr>
              <w:pStyle w:val="TAC"/>
              <w:rPr>
                <w:lang w:eastAsia="zh-CN"/>
              </w:rPr>
            </w:pPr>
          </w:p>
        </w:tc>
      </w:tr>
      <w:tr w:rsidR="006A0156" w:rsidRPr="001141C9" w14:paraId="297E223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CEAC35" w14:textId="77777777" w:rsidR="006A0156" w:rsidRPr="001141C9" w:rsidRDefault="006A0156" w:rsidP="008D5FDD">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14E96" w14:textId="77777777" w:rsidR="006A0156" w:rsidRPr="001141C9" w:rsidRDefault="006A0156" w:rsidP="008D5FDD">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4020A875"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EB73C9"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5B358"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62DD3C7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F288DE"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9890A" w14:textId="77777777" w:rsidR="006A0156" w:rsidRPr="001141C9" w:rsidRDefault="006A0156" w:rsidP="008D5FDD">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E8AF6B0" w14:textId="77777777" w:rsidR="006A0156" w:rsidRPr="001141C9" w:rsidRDefault="006A0156" w:rsidP="008D5FDD">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4267E4E" w14:textId="77777777" w:rsidR="006A0156" w:rsidRPr="001141C9" w:rsidRDefault="006A0156" w:rsidP="008D5FDD">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8366F" w14:textId="77777777" w:rsidR="006A0156" w:rsidRPr="001141C9" w:rsidRDefault="006A0156" w:rsidP="008D5FDD">
            <w:pPr>
              <w:pStyle w:val="TAC"/>
              <w:rPr>
                <w:lang w:eastAsia="zh-CN"/>
              </w:rPr>
            </w:pPr>
          </w:p>
        </w:tc>
      </w:tr>
      <w:tr w:rsidR="006A0156" w:rsidRPr="001141C9" w14:paraId="6AAD815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tcPr>
          <w:p w14:paraId="5C64A3E0" w14:textId="77777777" w:rsidR="006A0156" w:rsidRPr="001141C9" w:rsidRDefault="006A0156" w:rsidP="008D5FDD">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A6A3"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3D88205"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00EC9C" w14:textId="77777777" w:rsidR="006A0156" w:rsidRPr="001141C9" w:rsidRDefault="006A0156" w:rsidP="008D5FDD">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1DAA4"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73648BC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D48F168"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D8BC" w14:textId="77777777" w:rsidR="006A0156" w:rsidRPr="001141C9" w:rsidRDefault="006A0156" w:rsidP="008D5FDD">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EC44F61" w14:textId="77777777" w:rsidR="006A0156" w:rsidRPr="001141C9" w:rsidRDefault="006A0156" w:rsidP="008D5FDD">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262716" w14:textId="77777777" w:rsidR="006A0156" w:rsidRPr="001141C9" w:rsidRDefault="006A0156" w:rsidP="008D5FDD">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65195" w14:textId="77777777" w:rsidR="006A0156" w:rsidRPr="001141C9" w:rsidRDefault="006A0156" w:rsidP="008D5FDD">
            <w:pPr>
              <w:pStyle w:val="TAC"/>
              <w:rPr>
                <w:lang w:eastAsia="zh-CN"/>
              </w:rPr>
            </w:pPr>
          </w:p>
        </w:tc>
      </w:tr>
      <w:tr w:rsidR="006A0156" w:rsidRPr="001141C9" w14:paraId="41E6326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352680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B6D59DD" w14:textId="77777777" w:rsidR="006A0156" w:rsidRPr="001141C9" w:rsidRDefault="006A0156" w:rsidP="008D5FDD">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6D1D493A" w14:textId="77777777" w:rsidR="006A0156" w:rsidRPr="001141C9" w:rsidRDefault="006A0156" w:rsidP="008D5FDD">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8F1D06"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938D5" w14:textId="77777777" w:rsidR="006A0156" w:rsidRPr="001141C9" w:rsidRDefault="006A0156" w:rsidP="008D5FDD">
            <w:pPr>
              <w:pStyle w:val="TAC"/>
              <w:rPr>
                <w:lang w:eastAsia="zh-CN"/>
              </w:rPr>
            </w:pPr>
            <w:r w:rsidRPr="001141C9">
              <w:rPr>
                <w:rFonts w:cs="Arial"/>
              </w:rPr>
              <w:t>4 and 5</w:t>
            </w:r>
          </w:p>
        </w:tc>
      </w:tr>
      <w:tr w:rsidR="006A0156" w:rsidRPr="001141C9" w14:paraId="7111CE6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293A6B"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2E4E6" w14:textId="77777777" w:rsidR="006A0156" w:rsidRPr="001141C9" w:rsidRDefault="006A0156" w:rsidP="008D5FDD">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41043714" w14:textId="77777777" w:rsidR="006A0156" w:rsidRPr="001141C9" w:rsidRDefault="006A0156" w:rsidP="008D5FDD">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C1C6D7" w14:textId="77777777" w:rsidR="006A0156" w:rsidRPr="001141C9" w:rsidRDefault="006A0156" w:rsidP="008D5FDD">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185E" w14:textId="77777777" w:rsidR="006A0156" w:rsidRPr="001141C9" w:rsidRDefault="006A0156" w:rsidP="008D5FDD">
            <w:pPr>
              <w:pStyle w:val="TAC"/>
              <w:rPr>
                <w:lang w:eastAsia="zh-CN"/>
              </w:rPr>
            </w:pPr>
          </w:p>
        </w:tc>
      </w:tr>
      <w:tr w:rsidR="006A0156" w:rsidRPr="001141C9" w14:paraId="4989D09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29043D" w14:textId="77777777" w:rsidR="006A0156" w:rsidRPr="001141C9" w:rsidRDefault="006A0156" w:rsidP="008D5FDD">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46D80" w14:textId="77777777" w:rsidR="006A0156" w:rsidRPr="001141C9" w:rsidRDefault="006A0156" w:rsidP="008D5FDD">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4439C36E" w14:textId="77777777" w:rsidR="006A0156" w:rsidRPr="001141C9" w:rsidRDefault="006A0156" w:rsidP="008D5FDD">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70B3D6E"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0A970"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0E690"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5573E5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71520FA"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09F0006"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3ED09A8E" w14:textId="77777777" w:rsidR="006A0156" w:rsidRPr="001141C9" w:rsidRDefault="006A0156" w:rsidP="008D5FDD">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C61226" w14:textId="77777777" w:rsidR="006A0156" w:rsidRPr="001141C9" w:rsidRDefault="006A0156" w:rsidP="008D5FDD">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33078" w14:textId="77777777" w:rsidR="006A0156" w:rsidRPr="001141C9" w:rsidRDefault="006A0156" w:rsidP="008D5FDD">
            <w:pPr>
              <w:pStyle w:val="TAC"/>
              <w:rPr>
                <w:lang w:eastAsia="zh-CN"/>
              </w:rPr>
            </w:pPr>
          </w:p>
        </w:tc>
      </w:tr>
      <w:tr w:rsidR="006A0156" w:rsidRPr="001141C9" w14:paraId="2A5351D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EFE7148"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24CB86A"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444B8BA8"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397B02" w14:textId="77777777" w:rsidR="006A0156" w:rsidRPr="001141C9" w:rsidRDefault="006A0156" w:rsidP="008D5FDD">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0C070" w14:textId="77777777" w:rsidR="006A0156" w:rsidRPr="001141C9" w:rsidRDefault="006A0156" w:rsidP="008D5FDD">
            <w:pPr>
              <w:pStyle w:val="TAC"/>
              <w:rPr>
                <w:lang w:eastAsia="zh-CN"/>
              </w:rPr>
            </w:pPr>
            <w:r w:rsidRPr="001141C9">
              <w:rPr>
                <w:rFonts w:hint="eastAsia"/>
                <w:lang w:eastAsia="zh-CN"/>
              </w:rPr>
              <w:t xml:space="preserve">4 </w:t>
            </w:r>
            <w:r w:rsidRPr="001141C9">
              <w:rPr>
                <w:lang w:eastAsia="zh-CN"/>
              </w:rPr>
              <w:t>and 5</w:t>
            </w:r>
          </w:p>
        </w:tc>
      </w:tr>
      <w:tr w:rsidR="006A0156" w:rsidRPr="001141C9" w14:paraId="1B14F4FD"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76A38E"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D5641"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7892C304" w14:textId="77777777" w:rsidR="006A0156" w:rsidRPr="001141C9" w:rsidRDefault="006A0156" w:rsidP="008D5FDD">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5074A1" w14:textId="77777777" w:rsidR="006A0156" w:rsidRPr="001141C9" w:rsidRDefault="006A0156" w:rsidP="008D5FDD">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707D9" w14:textId="77777777" w:rsidR="006A0156" w:rsidRPr="001141C9" w:rsidRDefault="006A0156" w:rsidP="008D5FDD">
            <w:pPr>
              <w:pStyle w:val="TAC"/>
              <w:rPr>
                <w:lang w:eastAsia="zh-CN"/>
              </w:rPr>
            </w:pPr>
          </w:p>
        </w:tc>
      </w:tr>
      <w:tr w:rsidR="006A0156" w:rsidRPr="001141C9" w14:paraId="2111BEF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0749C8" w14:textId="77777777" w:rsidR="006A0156" w:rsidRPr="001141C9" w:rsidRDefault="006A0156" w:rsidP="008D5FDD">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63627" w14:textId="77777777" w:rsidR="006A0156" w:rsidRPr="001141C9" w:rsidRDefault="006A0156" w:rsidP="008D5FDD">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2B784E5C" w14:textId="77777777" w:rsidR="006A0156" w:rsidRPr="001141C9" w:rsidRDefault="006A0156" w:rsidP="008D5FDD">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4162F13E" w14:textId="77777777" w:rsidR="006A0156" w:rsidRPr="001141C9" w:rsidRDefault="006A0156" w:rsidP="008D5FDD">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CDBEDA"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1F772D"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EC37"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E3CACD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0D8D4EA"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CE927"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42395655" w14:textId="77777777" w:rsidR="006A0156" w:rsidRPr="001141C9" w:rsidRDefault="006A0156" w:rsidP="008D5FDD">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B1DA90" w14:textId="77777777" w:rsidR="006A0156" w:rsidRPr="001141C9" w:rsidRDefault="006A0156" w:rsidP="008D5FDD">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A9E6E" w14:textId="77777777" w:rsidR="006A0156" w:rsidRPr="001141C9" w:rsidRDefault="006A0156" w:rsidP="008D5FDD">
            <w:pPr>
              <w:pStyle w:val="TAC"/>
              <w:rPr>
                <w:lang w:eastAsia="zh-CN"/>
              </w:rPr>
            </w:pPr>
          </w:p>
        </w:tc>
      </w:tr>
      <w:tr w:rsidR="006A0156" w:rsidRPr="001141C9" w14:paraId="3DA2D06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8BE9303" w14:textId="77777777" w:rsidR="006A0156" w:rsidRPr="001141C9" w:rsidRDefault="006A0156" w:rsidP="008D5FDD">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1A9FB2"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326D660D" w14:textId="77777777" w:rsidR="006A0156" w:rsidRPr="001141C9" w:rsidRDefault="006A0156" w:rsidP="008D5FDD">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0DA43" w14:textId="77777777" w:rsidR="006A0156" w:rsidRPr="001141C9" w:rsidRDefault="006A0156" w:rsidP="008D5FDD">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21881" w14:textId="77777777" w:rsidR="006A0156" w:rsidRPr="001141C9" w:rsidRDefault="006A0156" w:rsidP="008D5FDD">
            <w:pPr>
              <w:pStyle w:val="TAC"/>
              <w:rPr>
                <w:lang w:eastAsia="zh-CN"/>
              </w:rPr>
            </w:pPr>
            <w:r w:rsidRPr="001141C9">
              <w:rPr>
                <w:rFonts w:hint="eastAsia"/>
                <w:lang w:eastAsia="zh-CN"/>
              </w:rPr>
              <w:t xml:space="preserve">4 </w:t>
            </w:r>
            <w:r w:rsidRPr="001141C9">
              <w:rPr>
                <w:lang w:eastAsia="zh-CN"/>
              </w:rPr>
              <w:t>and 5</w:t>
            </w:r>
          </w:p>
        </w:tc>
      </w:tr>
      <w:tr w:rsidR="006A0156" w:rsidRPr="001141C9" w14:paraId="118A21C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20BF9A"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350C9"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E1F00B2" w14:textId="77777777" w:rsidR="006A0156" w:rsidRPr="001141C9" w:rsidRDefault="006A0156" w:rsidP="008D5FDD">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6A5FB0" w14:textId="77777777" w:rsidR="006A0156" w:rsidRPr="001141C9" w:rsidRDefault="006A0156" w:rsidP="008D5FDD">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D787" w14:textId="77777777" w:rsidR="006A0156" w:rsidRPr="001141C9" w:rsidRDefault="006A0156" w:rsidP="008D5FDD">
            <w:pPr>
              <w:pStyle w:val="TAC"/>
              <w:rPr>
                <w:lang w:eastAsia="zh-CN"/>
              </w:rPr>
            </w:pPr>
          </w:p>
        </w:tc>
      </w:tr>
      <w:tr w:rsidR="006A0156" w:rsidRPr="001141C9" w14:paraId="7619127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3F5B15" w14:textId="77777777" w:rsidR="006A0156" w:rsidRPr="001141C9" w:rsidRDefault="006A0156" w:rsidP="008D5FDD">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48963BE0" w14:textId="77777777" w:rsidR="006A0156" w:rsidRDefault="006A0156" w:rsidP="008D5FDD">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4683D4F8" w14:textId="77777777" w:rsidR="006A0156" w:rsidRDefault="006A0156" w:rsidP="008D5FDD">
            <w:pPr>
              <w:pStyle w:val="TAC"/>
              <w:rPr>
                <w:lang w:val="fr-FR" w:eastAsia="zh-CN"/>
              </w:rPr>
            </w:pPr>
            <w:r>
              <w:rPr>
                <w:rFonts w:eastAsia="Yu Mincho"/>
                <w:lang w:val="fr-FR" w:eastAsia="ja-JP"/>
              </w:rPr>
              <w:t>CA_n1A-n77A</w:t>
            </w:r>
            <w:r>
              <w:rPr>
                <w:rFonts w:eastAsia="Yu Mincho"/>
                <w:vertAlign w:val="superscript"/>
                <w:lang w:val="fr-FR" w:eastAsia="ja-JP"/>
              </w:rPr>
              <w:t>8</w:t>
            </w:r>
          </w:p>
          <w:p w14:paraId="4A8E0AB4" w14:textId="77777777" w:rsidR="006A0156" w:rsidRPr="001141C9" w:rsidRDefault="006A0156" w:rsidP="008D5FDD">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63D88B6"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B2887B" w14:textId="77777777" w:rsidR="006A0156" w:rsidRPr="001141C9" w:rsidRDefault="006A0156" w:rsidP="008D5FDD">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AB2C4"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02611D7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AE67CCE"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vAlign w:val="center"/>
          </w:tcPr>
          <w:p w14:paraId="374EC460"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3D07309" w14:textId="77777777" w:rsidR="006A0156" w:rsidRPr="001141C9" w:rsidRDefault="006A0156" w:rsidP="008D5FDD">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DA0A25" w14:textId="77777777" w:rsidR="006A0156" w:rsidRPr="001141C9" w:rsidRDefault="006A0156" w:rsidP="008D5FDD">
            <w:pPr>
              <w:pStyle w:val="TAC"/>
              <w:rPr>
                <w:rFonts w:eastAsia="DengXian"/>
                <w:lang w:eastAsia="zh-CN" w:bidi="ar"/>
              </w:rPr>
            </w:pPr>
            <w:r w:rsidRPr="001141C9">
              <w:rPr>
                <w:rFonts w:eastAsia="DengXian"/>
              </w:rPr>
              <w:t>CA_n77(3A)</w:t>
            </w:r>
            <w:r w:rsidRPr="001141C9">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3FA2C" w14:textId="77777777" w:rsidR="006A0156" w:rsidRPr="001141C9" w:rsidRDefault="006A0156" w:rsidP="008D5FDD">
            <w:pPr>
              <w:pStyle w:val="TAC"/>
              <w:rPr>
                <w:lang w:eastAsia="zh-CN"/>
              </w:rPr>
            </w:pPr>
          </w:p>
        </w:tc>
      </w:tr>
      <w:tr w:rsidR="006A0156" w:rsidRPr="001141C9" w14:paraId="38A217E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2B4098A" w14:textId="77777777" w:rsidR="006A0156" w:rsidRPr="001141C9" w:rsidRDefault="006A0156" w:rsidP="008D5FDD">
            <w:pPr>
              <w:pStyle w:val="TAC"/>
              <w:keepNext w:val="0"/>
            </w:pPr>
          </w:p>
        </w:tc>
        <w:tc>
          <w:tcPr>
            <w:tcW w:w="1690" w:type="dxa"/>
            <w:tcBorders>
              <w:top w:val="single" w:sz="4" w:space="0" w:color="auto"/>
              <w:left w:val="single" w:sz="4" w:space="0" w:color="auto"/>
              <w:bottom w:val="nil"/>
              <w:right w:val="single" w:sz="4" w:space="0" w:color="auto"/>
            </w:tcBorders>
            <w:vAlign w:val="center"/>
          </w:tcPr>
          <w:p w14:paraId="2FDECC87" w14:textId="77777777" w:rsidR="006A0156" w:rsidRDefault="006A0156" w:rsidP="008D5FDD">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115915E9" w14:textId="77777777" w:rsidR="006A0156" w:rsidRDefault="006A0156" w:rsidP="008D5FDD">
            <w:pPr>
              <w:pStyle w:val="TAC"/>
              <w:rPr>
                <w:lang w:val="en-US" w:eastAsia="zh-CN"/>
              </w:rPr>
            </w:pPr>
            <w:r>
              <w:rPr>
                <w:rFonts w:eastAsia="Yu Mincho"/>
                <w:lang w:val="en-US" w:eastAsia="ja-JP"/>
              </w:rPr>
              <w:t>CA_n1A-n77A</w:t>
            </w:r>
            <w:r>
              <w:rPr>
                <w:rFonts w:eastAsia="Yu Mincho"/>
                <w:vertAlign w:val="superscript"/>
                <w:lang w:val="fr-FR" w:eastAsia="ja-JP"/>
              </w:rPr>
              <w:t>8</w:t>
            </w:r>
          </w:p>
          <w:p w14:paraId="21AA4E55" w14:textId="77777777" w:rsidR="006A0156" w:rsidRPr="001141C9" w:rsidRDefault="006A0156" w:rsidP="008D5FDD">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1D8BDFAF" w14:textId="77777777" w:rsidR="006A0156" w:rsidRPr="001141C9" w:rsidRDefault="006A0156" w:rsidP="008D5FD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10F705" w14:textId="77777777" w:rsidR="006A0156" w:rsidRPr="001141C9" w:rsidRDefault="006A0156" w:rsidP="008D5FDD">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7E1485F" w14:textId="77777777" w:rsidR="006A0156" w:rsidRPr="001141C9" w:rsidRDefault="006A0156" w:rsidP="008D5FDD">
            <w:pPr>
              <w:pStyle w:val="TAC"/>
              <w:rPr>
                <w:lang w:eastAsia="zh-CN"/>
              </w:rPr>
            </w:pPr>
            <w:r>
              <w:rPr>
                <w:rFonts w:hint="eastAsia"/>
                <w:lang w:val="en-US" w:eastAsia="zh-CN"/>
              </w:rPr>
              <w:t xml:space="preserve">4 </w:t>
            </w:r>
            <w:r>
              <w:rPr>
                <w:lang w:val="en-US" w:eastAsia="zh-CN"/>
              </w:rPr>
              <w:t>and 5</w:t>
            </w:r>
          </w:p>
        </w:tc>
      </w:tr>
      <w:tr w:rsidR="006A0156" w:rsidRPr="001141C9" w14:paraId="7E812FC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D7C36B6"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vAlign w:val="center"/>
          </w:tcPr>
          <w:p w14:paraId="614BC1A0"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32500B57" w14:textId="77777777" w:rsidR="006A0156" w:rsidRPr="001141C9" w:rsidRDefault="006A0156" w:rsidP="008D5FDD">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CFD7E1" w14:textId="77777777" w:rsidR="006A0156" w:rsidRPr="001141C9" w:rsidRDefault="006A0156" w:rsidP="008D5FDD">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9B353" w14:textId="77777777" w:rsidR="006A0156" w:rsidRPr="001141C9" w:rsidRDefault="006A0156" w:rsidP="008D5FDD">
            <w:pPr>
              <w:pStyle w:val="TAC"/>
              <w:rPr>
                <w:lang w:eastAsia="zh-CN"/>
              </w:rPr>
            </w:pPr>
          </w:p>
        </w:tc>
      </w:tr>
      <w:tr w:rsidR="006A0156" w:rsidRPr="001141C9" w14:paraId="56561BE2"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D138B3D" w14:textId="77777777" w:rsidR="006A0156" w:rsidRPr="001141C9" w:rsidRDefault="006A0156" w:rsidP="008D5FDD">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top w:val="single" w:sz="4" w:space="0" w:color="auto"/>
              <w:left w:val="single" w:sz="4" w:space="0" w:color="auto"/>
              <w:bottom w:val="nil"/>
              <w:right w:val="single" w:sz="4" w:space="0" w:color="auto"/>
            </w:tcBorders>
            <w:vAlign w:val="center"/>
          </w:tcPr>
          <w:p w14:paraId="31D16CD1" w14:textId="77777777" w:rsidR="006A0156" w:rsidRDefault="006A0156" w:rsidP="008D5FDD">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4A48569B" w14:textId="77777777" w:rsidR="006A0156" w:rsidRDefault="006A0156" w:rsidP="008D5FDD">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542F597D" w14:textId="456BD6E0" w:rsidR="006A0156" w:rsidRPr="001141C9" w:rsidRDefault="006A0156" w:rsidP="008D5FDD">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w:t>
            </w:r>
            <w:ins w:id="13" w:author="Per Lindell" w:date="2025-05-03T13:32:00Z">
              <w:r w:rsidR="00A0467E">
                <w:rPr>
                  <w:rFonts w:eastAsiaTheme="minorEastAsia"/>
                  <w:vertAlign w:val="superscript"/>
                  <w:lang w:val="fr-FR" w:eastAsia="zh-CN"/>
                </w:rPr>
                <w:t xml:space="preserve">13, </w:t>
              </w:r>
            </w:ins>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378900CE"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F0A3FF" w14:textId="77777777" w:rsidR="006A0156" w:rsidRPr="001141C9" w:rsidRDefault="006A0156" w:rsidP="008D5FDD">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D03A37"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DCAF4C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078870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vAlign w:val="center"/>
          </w:tcPr>
          <w:p w14:paraId="6AE07D17"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412BD6FD" w14:textId="77777777" w:rsidR="006A0156" w:rsidRPr="001141C9" w:rsidRDefault="006A0156" w:rsidP="008D5FDD">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E376A9" w14:textId="77777777" w:rsidR="006A0156" w:rsidRPr="001141C9" w:rsidRDefault="006A0156" w:rsidP="008D5FDD">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C0790" w14:textId="77777777" w:rsidR="006A0156" w:rsidRPr="001141C9" w:rsidRDefault="006A0156" w:rsidP="008D5FDD">
            <w:pPr>
              <w:pStyle w:val="TAC"/>
              <w:rPr>
                <w:lang w:eastAsia="zh-CN"/>
              </w:rPr>
            </w:pPr>
          </w:p>
        </w:tc>
      </w:tr>
      <w:tr w:rsidR="006A0156" w:rsidRPr="001141C9" w14:paraId="21A7640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E1E6658"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F48F9D6"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DA56599"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379D22"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994199C"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5508E65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DB5C2D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10007C6"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936F8B7"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F070C0" w14:textId="77777777" w:rsidR="006A0156" w:rsidRPr="001141C9" w:rsidRDefault="006A0156" w:rsidP="008D5FDD">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261A6" w14:textId="77777777" w:rsidR="006A0156" w:rsidRPr="001141C9" w:rsidRDefault="006A0156" w:rsidP="008D5FDD">
            <w:pPr>
              <w:pStyle w:val="TAC"/>
              <w:rPr>
                <w:lang w:eastAsia="zh-CN"/>
              </w:rPr>
            </w:pPr>
          </w:p>
        </w:tc>
      </w:tr>
      <w:tr w:rsidR="006A0156" w:rsidRPr="001141C9" w14:paraId="7292184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17A3515"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853426A"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D27C9E8"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98440" w14:textId="77777777" w:rsidR="006A0156" w:rsidRPr="001141C9" w:rsidRDefault="006A0156" w:rsidP="008D5FDD">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D36338" w14:textId="77777777" w:rsidR="006A0156" w:rsidRPr="001141C9" w:rsidRDefault="006A0156" w:rsidP="008D5FDD">
            <w:pPr>
              <w:pStyle w:val="TAC"/>
              <w:rPr>
                <w:lang w:eastAsia="zh-CN"/>
              </w:rPr>
            </w:pPr>
            <w:r w:rsidRPr="001141C9">
              <w:rPr>
                <w:rFonts w:hint="eastAsia"/>
                <w:lang w:eastAsia="zh-CN"/>
              </w:rPr>
              <w:t>2</w:t>
            </w:r>
          </w:p>
        </w:tc>
      </w:tr>
      <w:tr w:rsidR="006A0156" w:rsidRPr="001141C9" w14:paraId="2771AE3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9B98FAA"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EC957FC"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D410F40"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F2E6A3" w14:textId="77777777" w:rsidR="006A0156" w:rsidRPr="001141C9" w:rsidRDefault="006A0156" w:rsidP="008D5FDD">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6D3A2" w14:textId="77777777" w:rsidR="006A0156" w:rsidRPr="001141C9" w:rsidRDefault="006A0156" w:rsidP="008D5FDD">
            <w:pPr>
              <w:pStyle w:val="TAC"/>
              <w:rPr>
                <w:lang w:eastAsia="zh-CN"/>
              </w:rPr>
            </w:pPr>
          </w:p>
        </w:tc>
      </w:tr>
      <w:tr w:rsidR="006A0156" w:rsidRPr="001141C9" w14:paraId="4B952F8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F354EF1"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B226105"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0F0E51F"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9283BF"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4F3AD" w14:textId="77777777" w:rsidR="006A0156" w:rsidRPr="001141C9" w:rsidRDefault="006A0156" w:rsidP="008D5FDD">
            <w:pPr>
              <w:pStyle w:val="TAC"/>
              <w:rPr>
                <w:lang w:eastAsia="zh-CN"/>
              </w:rPr>
            </w:pPr>
            <w:r w:rsidRPr="001141C9">
              <w:rPr>
                <w:rFonts w:hint="eastAsia"/>
                <w:lang w:eastAsia="zh-CN"/>
              </w:rPr>
              <w:t>3</w:t>
            </w:r>
          </w:p>
        </w:tc>
      </w:tr>
      <w:tr w:rsidR="006A0156" w:rsidRPr="001141C9" w14:paraId="04A2B40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54CC055"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C7B4D80"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159126D"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249ACA" w14:textId="77777777" w:rsidR="006A0156" w:rsidRPr="001141C9" w:rsidRDefault="006A0156" w:rsidP="008D5FDD">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32442" w14:textId="77777777" w:rsidR="006A0156" w:rsidRPr="001141C9" w:rsidRDefault="006A0156" w:rsidP="008D5FDD">
            <w:pPr>
              <w:pStyle w:val="TAC"/>
              <w:rPr>
                <w:lang w:eastAsia="zh-CN"/>
              </w:rPr>
            </w:pPr>
          </w:p>
        </w:tc>
      </w:tr>
      <w:tr w:rsidR="006A0156" w:rsidRPr="001141C9" w14:paraId="20D1E86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0E00411"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08F67C"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E4EC0E" w14:textId="77777777" w:rsidR="006A0156" w:rsidRPr="001141C9" w:rsidRDefault="006A0156" w:rsidP="008D5FDD">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40BC56" w14:textId="77777777" w:rsidR="006A0156" w:rsidRPr="001141C9" w:rsidRDefault="006A0156" w:rsidP="008D5FDD">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6149F" w14:textId="77777777" w:rsidR="006A0156" w:rsidRPr="001141C9" w:rsidRDefault="006A0156" w:rsidP="008D5FDD">
            <w:pPr>
              <w:pStyle w:val="TAC"/>
              <w:rPr>
                <w:lang w:eastAsia="zh-CN"/>
              </w:rPr>
            </w:pPr>
            <w:r w:rsidRPr="001141C9">
              <w:rPr>
                <w:rFonts w:cs="Arial"/>
              </w:rPr>
              <w:t>4 and 5</w:t>
            </w:r>
          </w:p>
        </w:tc>
      </w:tr>
      <w:tr w:rsidR="006A0156" w:rsidRPr="001141C9" w14:paraId="0EAA6D4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CE287"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B103C"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4ABAAB" w14:textId="77777777" w:rsidR="006A0156" w:rsidRPr="001141C9" w:rsidRDefault="006A0156" w:rsidP="008D5FDD">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E8090A" w14:textId="77777777" w:rsidR="006A0156" w:rsidRPr="001141C9" w:rsidRDefault="006A0156" w:rsidP="008D5FDD">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F9314" w14:textId="77777777" w:rsidR="006A0156" w:rsidRPr="001141C9" w:rsidRDefault="006A0156" w:rsidP="008D5FDD">
            <w:pPr>
              <w:pStyle w:val="TAC"/>
              <w:rPr>
                <w:lang w:eastAsia="zh-CN"/>
              </w:rPr>
            </w:pPr>
          </w:p>
        </w:tc>
      </w:tr>
      <w:tr w:rsidR="006A0156" w:rsidRPr="001141C9" w14:paraId="3C4595B6"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B2F6FA6" w14:textId="77777777" w:rsidR="006A0156" w:rsidRPr="001141C9" w:rsidRDefault="006A0156" w:rsidP="008D5FDD">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5DAFCE3" w14:textId="77777777" w:rsidR="006A0156" w:rsidRDefault="006A0156" w:rsidP="008D5FDD">
            <w:pPr>
              <w:pStyle w:val="TAC"/>
              <w:rPr>
                <w:lang w:val="fr-FR"/>
              </w:rPr>
            </w:pPr>
            <w:r>
              <w:rPr>
                <w:lang w:val="fr-FR" w:eastAsia="zh-CN"/>
              </w:rPr>
              <w:t>n78</w:t>
            </w:r>
            <w:r>
              <w:rPr>
                <w:vertAlign w:val="superscript"/>
                <w:lang w:val="fr-FR"/>
              </w:rPr>
              <w:t>8,9</w:t>
            </w:r>
          </w:p>
          <w:p w14:paraId="5D24522D" w14:textId="1BA709F2" w:rsidR="006A0156" w:rsidRPr="001141C9" w:rsidRDefault="006A0156" w:rsidP="008D5FDD">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w:t>
            </w:r>
            <w:ins w:id="14" w:author="Per Lindell" w:date="2025-05-03T13:33:00Z">
              <w:r w:rsidR="00A0467E">
                <w:rPr>
                  <w:rFonts w:eastAsiaTheme="minorEastAsia"/>
                  <w:vertAlign w:val="superscript"/>
                  <w:lang w:val="fr-FR" w:eastAsia="zh-CN"/>
                </w:rPr>
                <w:t xml:space="preserve">13, </w:t>
              </w:r>
            </w:ins>
            <w:r>
              <w:rPr>
                <w:rFonts w:eastAsiaTheme="minorEastAsia"/>
                <w:vertAlign w:val="superscript"/>
                <w:lang w:val="fr-FR" w:eastAsia="zh-CN"/>
              </w:rPr>
              <w:t>14</w:t>
            </w:r>
          </w:p>
        </w:tc>
        <w:tc>
          <w:tcPr>
            <w:tcW w:w="730" w:type="dxa"/>
            <w:tcBorders>
              <w:left w:val="single" w:sz="4" w:space="0" w:color="auto"/>
              <w:right w:val="single" w:sz="4" w:space="0" w:color="auto"/>
            </w:tcBorders>
            <w:vAlign w:val="center"/>
          </w:tcPr>
          <w:p w14:paraId="55716DA6"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86952" w14:textId="77777777" w:rsidR="006A0156" w:rsidRPr="001141C9" w:rsidRDefault="006A0156" w:rsidP="008D5FDD">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3D5DD5"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29615B0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48D3F15"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vAlign w:val="center"/>
          </w:tcPr>
          <w:p w14:paraId="49B9EBE9" w14:textId="77777777" w:rsidR="006A0156" w:rsidRPr="001141C9" w:rsidRDefault="006A0156" w:rsidP="008D5FDD">
            <w:pPr>
              <w:pStyle w:val="TAC"/>
            </w:pPr>
          </w:p>
        </w:tc>
        <w:tc>
          <w:tcPr>
            <w:tcW w:w="730" w:type="dxa"/>
            <w:tcBorders>
              <w:left w:val="single" w:sz="4" w:space="0" w:color="auto"/>
              <w:right w:val="single" w:sz="4" w:space="0" w:color="auto"/>
            </w:tcBorders>
            <w:vAlign w:val="center"/>
          </w:tcPr>
          <w:p w14:paraId="7C9C16F8"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A1352" w14:textId="77777777" w:rsidR="006A0156" w:rsidRPr="001141C9" w:rsidRDefault="006A0156" w:rsidP="008D5FDD">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3E191" w14:textId="77777777" w:rsidR="006A0156" w:rsidRPr="001141C9" w:rsidRDefault="006A0156" w:rsidP="008D5FDD">
            <w:pPr>
              <w:pStyle w:val="TAC"/>
              <w:rPr>
                <w:lang w:eastAsia="zh-CN"/>
              </w:rPr>
            </w:pPr>
          </w:p>
        </w:tc>
      </w:tr>
      <w:tr w:rsidR="006A0156" w:rsidRPr="001141C9" w14:paraId="616E91C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6EE163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6D689A1" w14:textId="77777777" w:rsidR="006A0156" w:rsidRPr="001141C9" w:rsidRDefault="006A0156" w:rsidP="008D5FDD">
            <w:pPr>
              <w:pStyle w:val="TAC"/>
            </w:pPr>
          </w:p>
        </w:tc>
        <w:tc>
          <w:tcPr>
            <w:tcW w:w="730" w:type="dxa"/>
            <w:tcBorders>
              <w:left w:val="single" w:sz="4" w:space="0" w:color="auto"/>
              <w:right w:val="single" w:sz="4" w:space="0" w:color="auto"/>
            </w:tcBorders>
            <w:vAlign w:val="center"/>
          </w:tcPr>
          <w:p w14:paraId="2F6ABCEE"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DECF54"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AC48D53"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15435B5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9DA6277"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068C3" w14:textId="77777777" w:rsidR="006A0156" w:rsidRPr="001141C9" w:rsidRDefault="006A0156" w:rsidP="008D5FDD">
            <w:pPr>
              <w:pStyle w:val="TAC"/>
            </w:pPr>
          </w:p>
        </w:tc>
        <w:tc>
          <w:tcPr>
            <w:tcW w:w="730" w:type="dxa"/>
            <w:tcBorders>
              <w:left w:val="single" w:sz="4" w:space="0" w:color="auto"/>
              <w:right w:val="single" w:sz="4" w:space="0" w:color="auto"/>
            </w:tcBorders>
            <w:vAlign w:val="center"/>
          </w:tcPr>
          <w:p w14:paraId="7CBFF281"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C72DD4" w14:textId="77777777" w:rsidR="006A0156" w:rsidRPr="001141C9" w:rsidRDefault="006A0156" w:rsidP="008D5FDD">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61EAA" w14:textId="77777777" w:rsidR="006A0156" w:rsidRPr="001141C9" w:rsidRDefault="006A0156" w:rsidP="008D5FDD">
            <w:pPr>
              <w:pStyle w:val="TAC"/>
              <w:rPr>
                <w:lang w:eastAsia="zh-CN"/>
              </w:rPr>
            </w:pPr>
          </w:p>
        </w:tc>
      </w:tr>
      <w:tr w:rsidR="006A0156" w:rsidRPr="001141C9" w14:paraId="38188AF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412FA22" w14:textId="77777777" w:rsidR="006A0156" w:rsidRPr="001141C9" w:rsidRDefault="006A0156" w:rsidP="008D5FDD">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7712BDAB" w14:textId="77777777" w:rsidR="006A0156" w:rsidRPr="001141C9" w:rsidRDefault="006A0156" w:rsidP="008D5FDD">
            <w:pPr>
              <w:pStyle w:val="TAC"/>
            </w:pPr>
            <w:r w:rsidRPr="001141C9">
              <w:rPr>
                <w:lang w:eastAsia="zh-CN"/>
              </w:rPr>
              <w:t>n78</w:t>
            </w:r>
            <w:r w:rsidRPr="001141C9">
              <w:rPr>
                <w:vertAlign w:val="superscript"/>
              </w:rPr>
              <w:t>8,9</w:t>
            </w:r>
          </w:p>
          <w:p w14:paraId="250348BA" w14:textId="77777777" w:rsidR="006A0156" w:rsidRPr="001141C9" w:rsidRDefault="006A0156" w:rsidP="008D5FDD">
            <w:pPr>
              <w:pStyle w:val="TAC"/>
              <w:rPr>
                <w:lang w:eastAsia="zh-CN"/>
              </w:rPr>
            </w:pPr>
            <w:r w:rsidRPr="001141C9">
              <w:rPr>
                <w:lang w:eastAsia="zh-CN"/>
              </w:rPr>
              <w:t>CA_n78(2A)</w:t>
            </w:r>
            <w:r w:rsidRPr="001141C9">
              <w:rPr>
                <w:vertAlign w:val="superscript"/>
              </w:rPr>
              <w:t>8</w:t>
            </w:r>
          </w:p>
          <w:p w14:paraId="0A09C7F0" w14:textId="051F606C" w:rsidR="006A0156" w:rsidRPr="001141C9" w:rsidRDefault="006A0156" w:rsidP="008D5FDD">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ins w:id="15" w:author="Per Lindell" w:date="2025-05-03T13:33:00Z">
              <w:r w:rsidR="0016096E">
                <w:rPr>
                  <w:vertAlign w:val="superscript"/>
                </w:rPr>
                <w:t>, 13, 14</w:t>
              </w:r>
            </w:ins>
          </w:p>
        </w:tc>
        <w:tc>
          <w:tcPr>
            <w:tcW w:w="730" w:type="dxa"/>
            <w:tcBorders>
              <w:top w:val="single" w:sz="4" w:space="0" w:color="auto"/>
              <w:left w:val="single" w:sz="4" w:space="0" w:color="auto"/>
              <w:right w:val="single" w:sz="4" w:space="0" w:color="auto"/>
            </w:tcBorders>
            <w:vAlign w:val="center"/>
          </w:tcPr>
          <w:p w14:paraId="3447F6CA"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D36A7D"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925B7" w14:textId="77777777" w:rsidR="006A0156" w:rsidRPr="001141C9" w:rsidRDefault="006A0156" w:rsidP="008D5FDD">
            <w:pPr>
              <w:pStyle w:val="TAC"/>
              <w:rPr>
                <w:lang w:eastAsia="zh-CN"/>
              </w:rPr>
            </w:pPr>
            <w:r w:rsidRPr="001141C9">
              <w:rPr>
                <w:rFonts w:hint="eastAsia"/>
                <w:lang w:eastAsia="zh-CN"/>
              </w:rPr>
              <w:t>2</w:t>
            </w:r>
          </w:p>
        </w:tc>
      </w:tr>
      <w:tr w:rsidR="006A0156" w:rsidRPr="001141C9" w14:paraId="30CD33D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097E306"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DED26FB" w14:textId="77777777" w:rsidR="006A0156" w:rsidRPr="001141C9" w:rsidRDefault="006A0156" w:rsidP="008D5FDD">
            <w:pPr>
              <w:pStyle w:val="TAC"/>
            </w:pPr>
          </w:p>
        </w:tc>
        <w:tc>
          <w:tcPr>
            <w:tcW w:w="730" w:type="dxa"/>
            <w:tcBorders>
              <w:top w:val="single" w:sz="4" w:space="0" w:color="auto"/>
              <w:left w:val="single" w:sz="4" w:space="0" w:color="auto"/>
              <w:right w:val="single" w:sz="4" w:space="0" w:color="auto"/>
            </w:tcBorders>
            <w:vAlign w:val="center"/>
          </w:tcPr>
          <w:p w14:paraId="0DFD682B"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1EC32" w14:textId="77777777" w:rsidR="006A0156" w:rsidRPr="001141C9" w:rsidRDefault="006A0156" w:rsidP="008D5FDD">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F2B4E" w14:textId="77777777" w:rsidR="006A0156" w:rsidRPr="001141C9" w:rsidRDefault="006A0156" w:rsidP="008D5FDD">
            <w:pPr>
              <w:pStyle w:val="TAC"/>
              <w:rPr>
                <w:lang w:eastAsia="zh-CN"/>
              </w:rPr>
            </w:pPr>
          </w:p>
        </w:tc>
      </w:tr>
      <w:tr w:rsidR="006A0156" w:rsidRPr="001141C9" w14:paraId="6F9A767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B49A2BB"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2F4B68D" w14:textId="77777777" w:rsidR="006A0156" w:rsidRPr="001141C9" w:rsidRDefault="006A0156" w:rsidP="008D5FDD">
            <w:pPr>
              <w:pStyle w:val="TAC"/>
            </w:pPr>
          </w:p>
        </w:tc>
        <w:tc>
          <w:tcPr>
            <w:tcW w:w="730" w:type="dxa"/>
            <w:tcBorders>
              <w:top w:val="single" w:sz="4" w:space="0" w:color="auto"/>
              <w:left w:val="single" w:sz="4" w:space="0" w:color="auto"/>
              <w:right w:val="single" w:sz="4" w:space="0" w:color="auto"/>
            </w:tcBorders>
            <w:vAlign w:val="center"/>
          </w:tcPr>
          <w:p w14:paraId="610C1829"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07CE0A" w14:textId="77777777" w:rsidR="006A0156" w:rsidRPr="001141C9" w:rsidRDefault="006A0156" w:rsidP="008D5FDD">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813BF" w14:textId="77777777" w:rsidR="006A0156" w:rsidRPr="001141C9" w:rsidRDefault="006A0156" w:rsidP="008D5FDD">
            <w:pPr>
              <w:pStyle w:val="TAC"/>
              <w:rPr>
                <w:lang w:eastAsia="zh-CN"/>
              </w:rPr>
            </w:pPr>
            <w:r w:rsidRPr="001141C9">
              <w:rPr>
                <w:rFonts w:hint="eastAsia"/>
                <w:lang w:eastAsia="zh-CN"/>
              </w:rPr>
              <w:t>4</w:t>
            </w:r>
            <w:r w:rsidRPr="001141C9">
              <w:rPr>
                <w:lang w:eastAsia="zh-CN"/>
              </w:rPr>
              <w:t xml:space="preserve"> and 5</w:t>
            </w:r>
          </w:p>
        </w:tc>
      </w:tr>
      <w:tr w:rsidR="006A0156" w:rsidRPr="001141C9" w14:paraId="07EE330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C01C56"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BC604" w14:textId="77777777" w:rsidR="006A0156" w:rsidRPr="001141C9" w:rsidRDefault="006A0156" w:rsidP="008D5FDD">
            <w:pPr>
              <w:pStyle w:val="TAC"/>
            </w:pPr>
          </w:p>
        </w:tc>
        <w:tc>
          <w:tcPr>
            <w:tcW w:w="730" w:type="dxa"/>
            <w:tcBorders>
              <w:top w:val="single" w:sz="4" w:space="0" w:color="auto"/>
              <w:left w:val="single" w:sz="4" w:space="0" w:color="auto"/>
              <w:right w:val="single" w:sz="4" w:space="0" w:color="auto"/>
            </w:tcBorders>
            <w:vAlign w:val="center"/>
          </w:tcPr>
          <w:p w14:paraId="7AB858D2"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347A89" w14:textId="77777777" w:rsidR="006A0156" w:rsidRPr="001141C9" w:rsidRDefault="006A0156" w:rsidP="008D5FDD">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D9231" w14:textId="77777777" w:rsidR="006A0156" w:rsidRPr="001141C9" w:rsidRDefault="006A0156" w:rsidP="008D5FDD">
            <w:pPr>
              <w:pStyle w:val="TAC"/>
              <w:rPr>
                <w:lang w:eastAsia="zh-CN"/>
              </w:rPr>
            </w:pPr>
          </w:p>
        </w:tc>
      </w:tr>
      <w:tr w:rsidR="006A0156" w:rsidRPr="001141C9" w14:paraId="3429F91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28431F" w14:textId="77777777" w:rsidR="006A0156" w:rsidRPr="001141C9" w:rsidRDefault="006A0156" w:rsidP="008D5FDD">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1BA3E337" w14:textId="77777777" w:rsidR="006A0156" w:rsidRDefault="006A0156" w:rsidP="008D5FDD">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79507E7B" w14:textId="77777777" w:rsidR="006A0156" w:rsidRDefault="006A0156" w:rsidP="008D5FDD">
            <w:pPr>
              <w:pStyle w:val="TAC"/>
              <w:rPr>
                <w:vertAlign w:val="superscript"/>
                <w:lang w:val="fr-FR"/>
              </w:rPr>
            </w:pPr>
            <w:r>
              <w:rPr>
                <w:rFonts w:cs="Arial"/>
                <w:lang w:val="en-US" w:eastAsia="zh-CN"/>
              </w:rPr>
              <w:t>CA_n78C</w:t>
            </w:r>
            <w:r>
              <w:rPr>
                <w:vertAlign w:val="superscript"/>
                <w:lang w:val="fr-FR"/>
              </w:rPr>
              <w:t>8</w:t>
            </w:r>
          </w:p>
          <w:p w14:paraId="20113C28" w14:textId="77777777" w:rsidR="006A0156" w:rsidRDefault="006A0156" w:rsidP="008D5FDD">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503D8D97" w14:textId="77777777" w:rsidR="006A0156" w:rsidRPr="001141C9" w:rsidRDefault="006A0156" w:rsidP="008D5FDD">
            <w:pPr>
              <w:pStyle w:val="TAC"/>
            </w:pPr>
          </w:p>
        </w:tc>
        <w:tc>
          <w:tcPr>
            <w:tcW w:w="730" w:type="dxa"/>
            <w:tcBorders>
              <w:top w:val="single" w:sz="4" w:space="0" w:color="auto"/>
              <w:left w:val="single" w:sz="4" w:space="0" w:color="auto"/>
              <w:right w:val="single" w:sz="4" w:space="0" w:color="auto"/>
            </w:tcBorders>
            <w:vAlign w:val="center"/>
          </w:tcPr>
          <w:p w14:paraId="646DC97F"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D7FFB3"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96BD1"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3D6030E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9457165"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vAlign w:val="center"/>
          </w:tcPr>
          <w:p w14:paraId="081C1692" w14:textId="77777777" w:rsidR="006A0156" w:rsidRPr="001141C9" w:rsidRDefault="006A0156" w:rsidP="008D5FDD">
            <w:pPr>
              <w:pStyle w:val="TAC"/>
            </w:pPr>
          </w:p>
        </w:tc>
        <w:tc>
          <w:tcPr>
            <w:tcW w:w="730" w:type="dxa"/>
            <w:tcBorders>
              <w:top w:val="single" w:sz="4" w:space="0" w:color="auto"/>
              <w:left w:val="single" w:sz="4" w:space="0" w:color="auto"/>
              <w:right w:val="single" w:sz="4" w:space="0" w:color="auto"/>
            </w:tcBorders>
            <w:vAlign w:val="center"/>
          </w:tcPr>
          <w:p w14:paraId="389AA193"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3569A2" w14:textId="77777777" w:rsidR="006A0156" w:rsidRPr="001141C9" w:rsidRDefault="006A0156" w:rsidP="008D5FDD">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22E89" w14:textId="77777777" w:rsidR="006A0156" w:rsidRPr="001141C9" w:rsidRDefault="006A0156" w:rsidP="008D5FDD">
            <w:pPr>
              <w:pStyle w:val="TAC"/>
              <w:rPr>
                <w:lang w:eastAsia="zh-CN"/>
              </w:rPr>
            </w:pPr>
          </w:p>
        </w:tc>
      </w:tr>
      <w:tr w:rsidR="006A0156" w:rsidRPr="001141C9" w14:paraId="52D5CAB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E4221A2"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A111167"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3BD5762F"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23B3C8" w14:textId="77777777" w:rsidR="006A0156" w:rsidRPr="001141C9" w:rsidRDefault="006A0156" w:rsidP="008D5FDD">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B4B6CD" w14:textId="77777777" w:rsidR="006A0156" w:rsidRPr="001141C9" w:rsidRDefault="006A0156" w:rsidP="008D5FDD">
            <w:pPr>
              <w:pStyle w:val="TAC"/>
              <w:rPr>
                <w:lang w:eastAsia="zh-CN"/>
              </w:rPr>
            </w:pPr>
            <w:r w:rsidRPr="001141C9">
              <w:rPr>
                <w:rFonts w:hint="eastAsia"/>
                <w:lang w:eastAsia="zh-CN"/>
              </w:rPr>
              <w:t>1</w:t>
            </w:r>
          </w:p>
        </w:tc>
      </w:tr>
      <w:tr w:rsidR="006A0156" w:rsidRPr="001141C9" w14:paraId="470F197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ECD9149"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F4B8512"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F3CDE93" w14:textId="77777777" w:rsidR="006A0156" w:rsidRPr="001141C9" w:rsidRDefault="006A0156" w:rsidP="008D5FDD">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D33A1D8" w14:textId="77777777" w:rsidR="006A0156" w:rsidRPr="001141C9" w:rsidRDefault="006A0156" w:rsidP="008D5FDD">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49970" w14:textId="77777777" w:rsidR="006A0156" w:rsidRPr="001141C9" w:rsidRDefault="006A0156" w:rsidP="008D5FDD">
            <w:pPr>
              <w:pStyle w:val="TAC"/>
              <w:rPr>
                <w:lang w:eastAsia="zh-CN"/>
              </w:rPr>
            </w:pPr>
          </w:p>
        </w:tc>
      </w:tr>
      <w:tr w:rsidR="006A0156" w:rsidRPr="001141C9" w14:paraId="1B0F267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9515B94"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132F2B7"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0A9627EE"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8699F2" w14:textId="77777777" w:rsidR="006A0156" w:rsidRPr="001141C9" w:rsidRDefault="006A0156" w:rsidP="008D5FDD">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CB380" w14:textId="77777777" w:rsidR="006A0156" w:rsidRPr="001141C9" w:rsidRDefault="006A0156" w:rsidP="008D5FDD">
            <w:pPr>
              <w:pStyle w:val="TAC"/>
              <w:rPr>
                <w:lang w:eastAsia="zh-CN"/>
              </w:rPr>
            </w:pPr>
            <w:r w:rsidRPr="001141C9">
              <w:rPr>
                <w:rFonts w:hint="eastAsia"/>
                <w:lang w:eastAsia="zh-CN"/>
              </w:rPr>
              <w:t>2</w:t>
            </w:r>
          </w:p>
        </w:tc>
      </w:tr>
      <w:tr w:rsidR="006A0156" w:rsidRPr="001141C9" w14:paraId="5747915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F448651"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2E1A365"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5464EF4" w14:textId="77777777" w:rsidR="006A0156" w:rsidRPr="001141C9" w:rsidRDefault="006A0156" w:rsidP="008D5FDD">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54FCAD3" w14:textId="77777777" w:rsidR="006A0156" w:rsidRPr="001141C9" w:rsidRDefault="006A0156" w:rsidP="008D5FDD">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4AE82" w14:textId="77777777" w:rsidR="006A0156" w:rsidRPr="001141C9" w:rsidRDefault="006A0156" w:rsidP="008D5FDD">
            <w:pPr>
              <w:pStyle w:val="TAC"/>
              <w:rPr>
                <w:lang w:eastAsia="zh-CN"/>
              </w:rPr>
            </w:pPr>
          </w:p>
        </w:tc>
      </w:tr>
      <w:tr w:rsidR="006A0156" w:rsidRPr="001141C9" w14:paraId="730713D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FA051FB"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760909"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458C09"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1A3984" w14:textId="77777777" w:rsidR="006A0156" w:rsidRPr="001141C9" w:rsidRDefault="006A0156" w:rsidP="008D5FDD">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D6DB9" w14:textId="77777777" w:rsidR="006A0156" w:rsidRPr="001141C9" w:rsidRDefault="006A0156" w:rsidP="008D5FDD">
            <w:pPr>
              <w:pStyle w:val="TAC"/>
              <w:rPr>
                <w:lang w:eastAsia="zh-CN"/>
              </w:rPr>
            </w:pPr>
            <w:r w:rsidRPr="001141C9">
              <w:rPr>
                <w:lang w:eastAsia="zh-CN"/>
              </w:rPr>
              <w:t>3</w:t>
            </w:r>
          </w:p>
        </w:tc>
      </w:tr>
      <w:tr w:rsidR="006A0156" w:rsidRPr="001141C9" w14:paraId="6C4ACB1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19123CD"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1763AF"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582649" w14:textId="77777777" w:rsidR="006A0156" w:rsidRPr="001141C9" w:rsidRDefault="006A0156" w:rsidP="008D5FDD">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4C1A613" w14:textId="77777777" w:rsidR="006A0156" w:rsidRPr="001141C9" w:rsidRDefault="006A0156" w:rsidP="008D5FDD">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CDB6E" w14:textId="77777777" w:rsidR="006A0156" w:rsidRPr="001141C9" w:rsidRDefault="006A0156" w:rsidP="008D5FDD">
            <w:pPr>
              <w:pStyle w:val="TAC"/>
              <w:rPr>
                <w:lang w:eastAsia="zh-CN"/>
              </w:rPr>
            </w:pPr>
          </w:p>
        </w:tc>
      </w:tr>
      <w:tr w:rsidR="006A0156" w:rsidRPr="001141C9" w14:paraId="59AF3A5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C5E6A82" w14:textId="77777777" w:rsidR="006A0156" w:rsidRPr="001141C9" w:rsidRDefault="006A0156" w:rsidP="008D5FDD">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28AA69" w14:textId="77777777" w:rsidR="006A0156" w:rsidRPr="00DD4870" w:rsidRDefault="006A0156"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C1E45ED" w14:textId="77777777" w:rsidR="006A0156" w:rsidRPr="00DD4870" w:rsidRDefault="006A0156" w:rsidP="008D5FDD">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706D6F62" w14:textId="77777777" w:rsidR="006A0156" w:rsidRPr="00DD4870" w:rsidRDefault="006A0156" w:rsidP="008D5FDD">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3156FE16" w14:textId="77777777" w:rsidR="006A0156" w:rsidRPr="001141C9" w:rsidRDefault="006A0156" w:rsidP="008D5FDD">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15E52A7" w14:textId="77777777" w:rsidR="006A0156" w:rsidRPr="001141C9" w:rsidRDefault="006A0156" w:rsidP="008D5FDD">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95C781" w14:textId="77777777" w:rsidR="006A0156" w:rsidRPr="001141C9" w:rsidRDefault="006A0156" w:rsidP="008D5FDD">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37CFF" w14:textId="77777777" w:rsidR="006A0156" w:rsidRPr="001141C9" w:rsidRDefault="006A0156" w:rsidP="008D5FDD">
            <w:pPr>
              <w:pStyle w:val="TAC"/>
              <w:rPr>
                <w:lang w:eastAsia="zh-CN"/>
              </w:rPr>
            </w:pPr>
            <w:r w:rsidRPr="001141C9">
              <w:rPr>
                <w:rFonts w:hint="eastAsia"/>
                <w:lang w:eastAsia="zh-CN"/>
              </w:rPr>
              <w:t>4</w:t>
            </w:r>
            <w:r w:rsidRPr="001141C9">
              <w:rPr>
                <w:lang w:eastAsia="zh-CN"/>
              </w:rPr>
              <w:t xml:space="preserve"> and 5</w:t>
            </w:r>
          </w:p>
        </w:tc>
      </w:tr>
      <w:tr w:rsidR="006A0156" w:rsidRPr="001141C9" w14:paraId="1E95F39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5F328B"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2C4C8"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E3EEAC"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47F0EF" w14:textId="77777777" w:rsidR="006A0156" w:rsidRPr="001141C9" w:rsidRDefault="006A0156" w:rsidP="008D5FDD">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2E05C" w14:textId="77777777" w:rsidR="006A0156" w:rsidRPr="001141C9" w:rsidRDefault="006A0156" w:rsidP="008D5FDD">
            <w:pPr>
              <w:pStyle w:val="TAC"/>
              <w:rPr>
                <w:lang w:eastAsia="zh-CN"/>
              </w:rPr>
            </w:pPr>
          </w:p>
        </w:tc>
      </w:tr>
      <w:tr w:rsidR="006A0156" w:rsidRPr="001141C9" w14:paraId="3BF3F1F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AF2E0A" w14:textId="77777777" w:rsidR="006A0156" w:rsidRPr="001141C9" w:rsidRDefault="006A0156" w:rsidP="008D5FDD">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2054" w14:textId="77777777" w:rsidR="006A0156" w:rsidRDefault="006A0156" w:rsidP="008D5FDD">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44932988" w14:textId="77777777" w:rsidR="006A0156" w:rsidRPr="001141C9" w:rsidRDefault="006A0156" w:rsidP="008D5FDD">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5CAD1947" w14:textId="77777777" w:rsidR="006A0156" w:rsidRPr="001141C9" w:rsidRDefault="006A0156" w:rsidP="008D5FD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AF8E95" w14:textId="77777777" w:rsidR="006A0156" w:rsidRPr="001141C9" w:rsidRDefault="006A0156" w:rsidP="008D5FDD">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DE982" w14:textId="77777777" w:rsidR="006A0156" w:rsidRPr="001141C9" w:rsidRDefault="006A0156" w:rsidP="008D5FDD">
            <w:pPr>
              <w:pStyle w:val="TAC"/>
              <w:rPr>
                <w:lang w:eastAsia="zh-CN"/>
              </w:rPr>
            </w:pPr>
            <w:r>
              <w:rPr>
                <w:rFonts w:hint="eastAsia"/>
                <w:lang w:val="en-US" w:eastAsia="zh-CN"/>
              </w:rPr>
              <w:t>0</w:t>
            </w:r>
          </w:p>
        </w:tc>
      </w:tr>
      <w:tr w:rsidR="006A0156" w:rsidRPr="001141C9" w14:paraId="4BE8333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896BDD1"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CC507" w14:textId="77777777" w:rsidR="006A0156" w:rsidRPr="001141C9" w:rsidRDefault="006A0156"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1F9009" w14:textId="77777777" w:rsidR="006A0156" w:rsidRPr="001141C9" w:rsidRDefault="006A0156" w:rsidP="008D5FDD">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571B9" w14:textId="77777777" w:rsidR="006A0156" w:rsidRPr="001141C9" w:rsidRDefault="006A0156" w:rsidP="008D5FDD">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shd w:val="clear" w:color="auto" w:fill="auto"/>
            <w:vAlign w:val="center"/>
          </w:tcPr>
          <w:p w14:paraId="4748B8D9" w14:textId="77777777" w:rsidR="006A0156" w:rsidRPr="001141C9" w:rsidRDefault="006A0156" w:rsidP="008D5FDD">
            <w:pPr>
              <w:pStyle w:val="TAC"/>
              <w:rPr>
                <w:lang w:eastAsia="zh-CN"/>
              </w:rPr>
            </w:pPr>
          </w:p>
        </w:tc>
      </w:tr>
      <w:tr w:rsidR="006A0156" w:rsidRPr="001141C9" w14:paraId="1B8D97F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01FC1B" w14:textId="77777777" w:rsidR="006A0156" w:rsidRPr="001141C9" w:rsidRDefault="006A0156" w:rsidP="008D5FDD">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16EF4" w14:textId="77777777" w:rsidR="006A0156" w:rsidRPr="001141C9" w:rsidRDefault="006A0156" w:rsidP="008D5FDD">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47A43A2" w14:textId="77777777" w:rsidR="006A0156" w:rsidRPr="001141C9" w:rsidRDefault="006A0156" w:rsidP="008D5FDD">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817226" w14:textId="77777777" w:rsidR="006A0156" w:rsidRPr="001141C9" w:rsidRDefault="006A0156" w:rsidP="008D5FDD">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4DC8A"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0689389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20AAB21"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E53DBC5"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4222D2AF" w14:textId="77777777" w:rsidR="006A0156" w:rsidRPr="001141C9" w:rsidRDefault="006A0156" w:rsidP="008D5FDD">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F94D4E" w14:textId="77777777" w:rsidR="006A0156" w:rsidRPr="001141C9" w:rsidRDefault="006A0156" w:rsidP="008D5FDD">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778FD" w14:textId="77777777" w:rsidR="006A0156" w:rsidRPr="001141C9" w:rsidRDefault="006A0156" w:rsidP="008D5FDD">
            <w:pPr>
              <w:pStyle w:val="TAC"/>
              <w:rPr>
                <w:lang w:eastAsia="zh-CN"/>
              </w:rPr>
            </w:pPr>
          </w:p>
        </w:tc>
      </w:tr>
      <w:tr w:rsidR="006A0156" w:rsidRPr="001141C9" w14:paraId="62D00717"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4D8313" w14:textId="77777777" w:rsidR="006A0156" w:rsidRPr="001141C9" w:rsidRDefault="006A0156" w:rsidP="008D5FDD">
            <w:pPr>
              <w:pStyle w:val="TAC"/>
              <w:keepNext w:val="0"/>
            </w:pPr>
            <w:bookmarkStart w:id="16"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0DAA57E8" w14:textId="77777777" w:rsidR="006A0156" w:rsidRPr="001141C9" w:rsidRDefault="006A0156" w:rsidP="008D5FDD">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5AFB1740" w14:textId="77777777" w:rsidR="006A0156" w:rsidRPr="001141C9" w:rsidRDefault="006A0156" w:rsidP="008D5FDD">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DB7E663"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0E52A2"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4F5A2"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4CB4ABC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ACE2E2"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088D6A9"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5C9FF413" w14:textId="77777777" w:rsidR="006A0156" w:rsidRPr="001141C9" w:rsidRDefault="006A0156" w:rsidP="008D5FDD">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635F34" w14:textId="77777777" w:rsidR="006A0156" w:rsidRPr="001141C9" w:rsidRDefault="006A0156" w:rsidP="008D5FDD">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85A15" w14:textId="77777777" w:rsidR="006A0156" w:rsidRPr="001141C9" w:rsidRDefault="006A0156" w:rsidP="008D5FDD">
            <w:pPr>
              <w:pStyle w:val="TAC"/>
              <w:rPr>
                <w:lang w:eastAsia="zh-CN"/>
              </w:rPr>
            </w:pPr>
          </w:p>
        </w:tc>
      </w:tr>
      <w:tr w:rsidR="006A0156" w:rsidRPr="001141C9" w14:paraId="42DBB11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A2EA418" w14:textId="77777777" w:rsidR="006A0156" w:rsidRPr="001141C9" w:rsidRDefault="006A0156" w:rsidP="008D5FDD">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A5A0C66"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6B9AA388" w14:textId="77777777" w:rsidR="006A0156" w:rsidRPr="001141C9" w:rsidRDefault="006A0156" w:rsidP="008D5FDD">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8089A0" w14:textId="77777777" w:rsidR="006A0156" w:rsidRPr="001141C9" w:rsidRDefault="006A0156" w:rsidP="008D5FDD">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C8449" w14:textId="77777777" w:rsidR="006A0156" w:rsidRPr="001141C9" w:rsidRDefault="006A0156" w:rsidP="008D5FDD">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A0156" w:rsidRPr="001141C9" w14:paraId="799D922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25D7FD" w14:textId="77777777" w:rsidR="006A0156" w:rsidRPr="001141C9" w:rsidRDefault="006A0156"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BB876" w14:textId="77777777" w:rsidR="006A0156" w:rsidRPr="001141C9" w:rsidRDefault="006A0156" w:rsidP="008D5FDD">
            <w:pPr>
              <w:pStyle w:val="TAC"/>
            </w:pPr>
          </w:p>
        </w:tc>
        <w:tc>
          <w:tcPr>
            <w:tcW w:w="730" w:type="dxa"/>
            <w:tcBorders>
              <w:left w:val="single" w:sz="4" w:space="0" w:color="auto"/>
              <w:bottom w:val="single" w:sz="4" w:space="0" w:color="auto"/>
              <w:right w:val="single" w:sz="4" w:space="0" w:color="auto"/>
            </w:tcBorders>
            <w:vAlign w:val="center"/>
          </w:tcPr>
          <w:p w14:paraId="3F405F82" w14:textId="77777777" w:rsidR="006A0156" w:rsidRPr="001141C9" w:rsidRDefault="006A0156" w:rsidP="008D5FDD">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9CDF00" w14:textId="77777777" w:rsidR="006A0156" w:rsidRPr="001141C9" w:rsidRDefault="006A0156" w:rsidP="008D5FDD">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3B9D9" w14:textId="77777777" w:rsidR="006A0156" w:rsidRPr="001141C9" w:rsidRDefault="006A0156" w:rsidP="008D5FDD">
            <w:pPr>
              <w:pStyle w:val="TAC"/>
              <w:rPr>
                <w:rFonts w:cs="Arial"/>
                <w:lang w:eastAsia="zh-CN" w:bidi="ar"/>
              </w:rPr>
            </w:pPr>
          </w:p>
        </w:tc>
      </w:tr>
      <w:tr w:rsidR="006A0156" w:rsidRPr="001141C9" w14:paraId="4C30DFB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D81BF" w14:textId="77777777" w:rsidR="006A0156" w:rsidRPr="001141C9" w:rsidRDefault="006A0156" w:rsidP="008D5FDD">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3543" w14:textId="77777777" w:rsidR="006A0156" w:rsidRPr="001141C9" w:rsidRDefault="006A0156" w:rsidP="008D5FDD">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5672F9A5"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E01286" w14:textId="77777777" w:rsidR="006A0156" w:rsidRPr="001141C9" w:rsidRDefault="006A0156" w:rsidP="008D5FDD">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36185"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1A0DBBE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A0261DF"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714FF4"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4E14EFFF" w14:textId="77777777" w:rsidR="006A0156" w:rsidRPr="001141C9" w:rsidRDefault="006A0156" w:rsidP="008D5FDD">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47F7DC" w14:textId="77777777" w:rsidR="006A0156" w:rsidRPr="001141C9" w:rsidRDefault="006A0156" w:rsidP="008D5FDD">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C6DD1" w14:textId="77777777" w:rsidR="006A0156" w:rsidRPr="001141C9" w:rsidRDefault="006A0156" w:rsidP="008D5FDD">
            <w:pPr>
              <w:pStyle w:val="TAC"/>
              <w:rPr>
                <w:lang w:eastAsia="zh-CN"/>
              </w:rPr>
            </w:pPr>
          </w:p>
        </w:tc>
      </w:tr>
      <w:tr w:rsidR="006A0156" w:rsidRPr="001141C9" w14:paraId="1550CD0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BEF3423"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AFEFAB"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728A3B80" w14:textId="77777777" w:rsidR="006A0156" w:rsidRPr="001141C9" w:rsidRDefault="006A0156" w:rsidP="008D5FDD">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19892C" w14:textId="77777777" w:rsidR="006A0156" w:rsidRPr="001141C9" w:rsidRDefault="006A0156" w:rsidP="008D5FDD">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03793" w14:textId="77777777" w:rsidR="006A0156" w:rsidRPr="001141C9" w:rsidRDefault="006A0156" w:rsidP="008D5FDD">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A0156" w:rsidRPr="001141C9" w14:paraId="2E6C8AF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D68273"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747BF" w14:textId="77777777" w:rsidR="006A0156" w:rsidRPr="001141C9" w:rsidRDefault="006A0156" w:rsidP="008D5FDD">
            <w:pPr>
              <w:pStyle w:val="TAC"/>
              <w:rPr>
                <w:lang w:eastAsia="zh-CN"/>
              </w:rPr>
            </w:pPr>
          </w:p>
        </w:tc>
        <w:tc>
          <w:tcPr>
            <w:tcW w:w="730" w:type="dxa"/>
            <w:tcBorders>
              <w:top w:val="single" w:sz="4" w:space="0" w:color="auto"/>
              <w:left w:val="single" w:sz="4" w:space="0" w:color="auto"/>
              <w:right w:val="single" w:sz="4" w:space="0" w:color="auto"/>
            </w:tcBorders>
            <w:vAlign w:val="center"/>
          </w:tcPr>
          <w:p w14:paraId="3E685FA6" w14:textId="77777777" w:rsidR="006A0156" w:rsidRPr="001141C9" w:rsidRDefault="006A0156" w:rsidP="008D5FDD">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52A4769" w14:textId="77777777" w:rsidR="006A0156" w:rsidRPr="001141C9" w:rsidRDefault="006A0156" w:rsidP="008D5FDD">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25466" w14:textId="77777777" w:rsidR="006A0156" w:rsidRPr="001141C9" w:rsidRDefault="006A0156" w:rsidP="008D5FDD">
            <w:pPr>
              <w:pStyle w:val="TAC"/>
              <w:rPr>
                <w:rFonts w:cs="Arial"/>
                <w:lang w:eastAsia="zh-CN" w:bidi="ar"/>
              </w:rPr>
            </w:pPr>
          </w:p>
        </w:tc>
      </w:tr>
      <w:tr w:rsidR="006A0156" w:rsidRPr="001141C9" w14:paraId="4AA8B147"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151B411B" w14:textId="77777777" w:rsidR="006A0156" w:rsidRPr="001141C9" w:rsidRDefault="006A0156" w:rsidP="008D5FDD">
            <w:pPr>
              <w:pStyle w:val="TAC"/>
              <w:keepNext w:val="0"/>
              <w:rPr>
                <w:lang w:eastAsia="zh-CN"/>
              </w:rPr>
            </w:pPr>
            <w:bookmarkStart w:id="17"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17"/>
          </w:p>
        </w:tc>
        <w:tc>
          <w:tcPr>
            <w:tcW w:w="1690" w:type="dxa"/>
            <w:tcBorders>
              <w:left w:val="single" w:sz="4" w:space="0" w:color="auto"/>
              <w:bottom w:val="nil"/>
              <w:right w:val="single" w:sz="4" w:space="0" w:color="auto"/>
            </w:tcBorders>
            <w:shd w:val="clear" w:color="auto" w:fill="auto"/>
            <w:vAlign w:val="center"/>
          </w:tcPr>
          <w:p w14:paraId="519D7576"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20B002BD"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65E275" w14:textId="77777777" w:rsidR="006A0156" w:rsidRPr="001141C9" w:rsidRDefault="006A0156" w:rsidP="008D5FDD">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EAD5528"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228721C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4A5D127"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558F46"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75663C8E" w14:textId="77777777" w:rsidR="006A0156" w:rsidRPr="001141C9" w:rsidRDefault="006A0156" w:rsidP="008D5FDD">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2E0267" w14:textId="77777777" w:rsidR="006A0156" w:rsidRPr="001141C9" w:rsidRDefault="006A0156" w:rsidP="008D5FDD">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F1C21" w14:textId="77777777" w:rsidR="006A0156" w:rsidRPr="001141C9" w:rsidRDefault="006A0156" w:rsidP="008D5FDD">
            <w:pPr>
              <w:pStyle w:val="TAC"/>
              <w:rPr>
                <w:lang w:eastAsia="zh-CN"/>
              </w:rPr>
            </w:pPr>
          </w:p>
        </w:tc>
      </w:tr>
      <w:tr w:rsidR="006A0156" w:rsidRPr="001141C9" w14:paraId="6B4C155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5280957"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FB28F8"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4D5F8E2E" w14:textId="77777777" w:rsidR="006A0156" w:rsidRPr="001141C9" w:rsidRDefault="006A0156" w:rsidP="008D5FDD">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DE5D9D" w14:textId="77777777" w:rsidR="006A0156" w:rsidRPr="001141C9" w:rsidRDefault="006A0156" w:rsidP="008D5FDD">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A4740" w14:textId="77777777" w:rsidR="006A0156" w:rsidRPr="001141C9" w:rsidRDefault="006A0156" w:rsidP="008D5FDD">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A0156" w:rsidRPr="001141C9" w14:paraId="18C63DE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DBF2E3"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1DC88"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6F764716" w14:textId="77777777" w:rsidR="006A0156" w:rsidRPr="001141C9" w:rsidRDefault="006A0156" w:rsidP="008D5FDD">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921699" w14:textId="77777777" w:rsidR="006A0156" w:rsidRPr="001141C9" w:rsidRDefault="006A0156" w:rsidP="008D5FDD">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9ABF2" w14:textId="77777777" w:rsidR="006A0156" w:rsidRPr="001141C9" w:rsidRDefault="006A0156" w:rsidP="008D5FDD">
            <w:pPr>
              <w:pStyle w:val="TAC"/>
              <w:rPr>
                <w:rFonts w:cs="Arial"/>
                <w:lang w:eastAsia="zh-CN" w:bidi="ar"/>
              </w:rPr>
            </w:pPr>
          </w:p>
        </w:tc>
      </w:tr>
      <w:tr w:rsidR="006A0156" w:rsidRPr="001141C9" w14:paraId="3B08206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40A7D9" w14:textId="77777777" w:rsidR="006A0156" w:rsidRPr="001141C9" w:rsidRDefault="006A0156" w:rsidP="008D5FDD">
            <w:pPr>
              <w:pStyle w:val="TAC"/>
              <w:keepNext w:val="0"/>
              <w:rPr>
                <w:lang w:eastAsia="zh-CN"/>
              </w:rPr>
            </w:pPr>
            <w:bookmarkStart w:id="18"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18"/>
          </w:p>
        </w:tc>
        <w:tc>
          <w:tcPr>
            <w:tcW w:w="1690" w:type="dxa"/>
            <w:tcBorders>
              <w:top w:val="single" w:sz="4" w:space="0" w:color="auto"/>
              <w:left w:val="single" w:sz="4" w:space="0" w:color="auto"/>
              <w:bottom w:val="nil"/>
              <w:right w:val="single" w:sz="4" w:space="0" w:color="auto"/>
            </w:tcBorders>
            <w:shd w:val="clear" w:color="auto" w:fill="auto"/>
            <w:vAlign w:val="center"/>
          </w:tcPr>
          <w:p w14:paraId="3373F1C5" w14:textId="77777777" w:rsidR="006A0156" w:rsidRPr="001141C9" w:rsidRDefault="006A0156" w:rsidP="008D5FDD">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020EE66A" w14:textId="77777777" w:rsidR="006A0156" w:rsidRPr="001141C9" w:rsidRDefault="006A0156" w:rsidP="008D5FDD">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AA2DCD" w14:textId="77777777" w:rsidR="006A0156" w:rsidRPr="001141C9" w:rsidRDefault="006A0156" w:rsidP="008D5FDD">
            <w:pPr>
              <w:pStyle w:val="TAC"/>
              <w:rPr>
                <w:rFonts w:cs="Arial"/>
                <w:lang w:eastAsia="zh-CN" w:bidi="ar"/>
              </w:rPr>
            </w:pPr>
            <w:r w:rsidRPr="001141C9">
              <w:rPr>
                <w:rFonts w:cs="Arial"/>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BDB47" w14:textId="77777777" w:rsidR="006A0156" w:rsidRPr="001141C9" w:rsidRDefault="006A0156" w:rsidP="008D5FDD">
            <w:pPr>
              <w:pStyle w:val="TAC"/>
              <w:rPr>
                <w:lang w:eastAsia="zh-CN"/>
              </w:rPr>
            </w:pPr>
            <w:r w:rsidRPr="001141C9">
              <w:rPr>
                <w:rFonts w:hint="eastAsia"/>
                <w:lang w:eastAsia="zh-CN"/>
              </w:rPr>
              <w:t>0</w:t>
            </w:r>
          </w:p>
        </w:tc>
      </w:tr>
      <w:tr w:rsidR="006A0156" w:rsidRPr="001141C9" w14:paraId="461CB9A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1D05275"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F82513"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1DB32A30" w14:textId="77777777" w:rsidR="006A0156" w:rsidRPr="001141C9" w:rsidRDefault="006A0156" w:rsidP="008D5FDD">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6636A5" w14:textId="77777777" w:rsidR="006A0156" w:rsidRPr="001141C9" w:rsidRDefault="006A0156" w:rsidP="008D5FDD">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54B5585" w14:textId="77777777" w:rsidR="006A0156" w:rsidRPr="001141C9" w:rsidRDefault="006A0156" w:rsidP="008D5FDD">
            <w:pPr>
              <w:pStyle w:val="TAC"/>
              <w:rPr>
                <w:lang w:eastAsia="zh-CN"/>
              </w:rPr>
            </w:pPr>
          </w:p>
        </w:tc>
      </w:tr>
      <w:tr w:rsidR="006A0156" w:rsidRPr="001141C9" w14:paraId="55AD2F2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70A98C0" w14:textId="77777777" w:rsidR="006A0156" w:rsidRPr="001141C9" w:rsidRDefault="006A0156"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92E53A"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3A70B5FE" w14:textId="77777777" w:rsidR="006A0156" w:rsidRPr="001141C9" w:rsidRDefault="006A0156" w:rsidP="008D5FDD">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029589" w14:textId="77777777" w:rsidR="006A0156" w:rsidRPr="001141C9" w:rsidRDefault="006A0156" w:rsidP="008D5FDD">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B2F6E74" w14:textId="77777777" w:rsidR="006A0156" w:rsidRPr="001141C9" w:rsidRDefault="006A0156" w:rsidP="008D5FDD">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A0156" w:rsidRPr="001141C9" w14:paraId="7BF7A41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F600C4"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8621A"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4A2865DF" w14:textId="77777777" w:rsidR="006A0156" w:rsidRPr="001141C9" w:rsidRDefault="006A0156" w:rsidP="008D5FDD">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AD90178" w14:textId="77777777" w:rsidR="006A0156" w:rsidRPr="001141C9" w:rsidRDefault="006A0156" w:rsidP="008D5FDD">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21A09D2" w14:textId="77777777" w:rsidR="006A0156" w:rsidRPr="001141C9" w:rsidRDefault="006A0156" w:rsidP="008D5FDD">
            <w:pPr>
              <w:pStyle w:val="TAC"/>
              <w:rPr>
                <w:rFonts w:cs="Arial"/>
                <w:lang w:eastAsia="zh-CN" w:bidi="ar"/>
              </w:rPr>
            </w:pPr>
          </w:p>
        </w:tc>
      </w:tr>
      <w:tr w:rsidR="006A0156" w:rsidRPr="001141C9" w14:paraId="75974C8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5EE849" w14:textId="77777777" w:rsidR="006A0156" w:rsidRPr="001141C9" w:rsidRDefault="006A0156" w:rsidP="008D5FDD">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221F1" w14:textId="77777777" w:rsidR="006A0156" w:rsidRPr="001141C9" w:rsidRDefault="006A0156" w:rsidP="008D5FDD">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6DD0A33"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DCEC5D"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4A192" w14:textId="77777777" w:rsidR="006A0156" w:rsidRPr="001141C9" w:rsidRDefault="006A0156" w:rsidP="008D5FDD">
            <w:pPr>
              <w:pStyle w:val="TAC"/>
              <w:rPr>
                <w:lang w:eastAsia="zh-CN"/>
              </w:rPr>
            </w:pPr>
            <w:r w:rsidRPr="001141C9">
              <w:rPr>
                <w:rFonts w:cs="Arial"/>
              </w:rPr>
              <w:t>0</w:t>
            </w:r>
          </w:p>
        </w:tc>
      </w:tr>
      <w:tr w:rsidR="006A0156" w:rsidRPr="001141C9" w14:paraId="5A49921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60E0CA"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C934D"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5CCBDCB8"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DF6054" w14:textId="77777777" w:rsidR="006A0156" w:rsidRPr="001141C9" w:rsidRDefault="006A0156" w:rsidP="008D5FDD">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F360D" w14:textId="77777777" w:rsidR="006A0156" w:rsidRPr="001141C9" w:rsidRDefault="006A0156" w:rsidP="008D5FDD">
            <w:pPr>
              <w:pStyle w:val="TAC"/>
              <w:rPr>
                <w:lang w:eastAsia="zh-CN"/>
              </w:rPr>
            </w:pPr>
          </w:p>
        </w:tc>
      </w:tr>
      <w:tr w:rsidR="006A0156" w:rsidRPr="001141C9" w14:paraId="639604C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77A3C6" w14:textId="77777777" w:rsidR="006A0156" w:rsidRPr="001141C9" w:rsidRDefault="006A0156" w:rsidP="008D5FDD">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2CE14" w14:textId="77777777" w:rsidR="006A0156" w:rsidRPr="001141C9" w:rsidRDefault="006A0156" w:rsidP="008D5FDD">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538A55D"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2CC14B"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0324A" w14:textId="77777777" w:rsidR="006A0156" w:rsidRPr="001141C9" w:rsidRDefault="006A0156" w:rsidP="008D5FDD">
            <w:pPr>
              <w:pStyle w:val="TAC"/>
              <w:rPr>
                <w:lang w:eastAsia="zh-CN"/>
              </w:rPr>
            </w:pPr>
            <w:r w:rsidRPr="001141C9">
              <w:rPr>
                <w:rFonts w:cs="Arial"/>
              </w:rPr>
              <w:t>0</w:t>
            </w:r>
          </w:p>
        </w:tc>
      </w:tr>
      <w:tr w:rsidR="006A0156" w:rsidRPr="001141C9" w14:paraId="4A94C6C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41C2C6"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9EB2A"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791F7DCD"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2A0F9E" w14:textId="77777777" w:rsidR="006A0156" w:rsidRPr="001141C9" w:rsidRDefault="006A0156" w:rsidP="008D5FDD">
            <w:pPr>
              <w:pStyle w:val="TAC"/>
              <w:rPr>
                <w:rFonts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5FAD7" w14:textId="77777777" w:rsidR="006A0156" w:rsidRPr="001141C9" w:rsidRDefault="006A0156" w:rsidP="008D5FDD">
            <w:pPr>
              <w:pStyle w:val="TAC"/>
              <w:rPr>
                <w:lang w:eastAsia="zh-CN"/>
              </w:rPr>
            </w:pPr>
          </w:p>
        </w:tc>
      </w:tr>
      <w:tr w:rsidR="006A0156" w:rsidRPr="001141C9" w14:paraId="16ACD6A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9B5EE5" w14:textId="77777777" w:rsidR="006A0156" w:rsidRPr="001141C9" w:rsidRDefault="006A0156" w:rsidP="008D5FDD">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4486B" w14:textId="77777777" w:rsidR="006A0156" w:rsidRPr="001141C9" w:rsidRDefault="006A0156" w:rsidP="008D5FDD">
            <w:pPr>
              <w:pStyle w:val="TAC"/>
              <w:rPr>
                <w:rFonts w:cs="Arial"/>
                <w:color w:val="000000"/>
              </w:rPr>
            </w:pPr>
            <w:r w:rsidRPr="001141C9">
              <w:rPr>
                <w:rFonts w:cs="Arial"/>
                <w:color w:val="000000"/>
              </w:rPr>
              <w:t>CA_n1A-n102A</w:t>
            </w:r>
          </w:p>
          <w:p w14:paraId="52AAE073" w14:textId="77777777" w:rsidR="006A0156" w:rsidRPr="001141C9" w:rsidRDefault="006A0156" w:rsidP="008D5FDD">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007182BC"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B10971"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3EECC" w14:textId="77777777" w:rsidR="006A0156" w:rsidRPr="001141C9" w:rsidRDefault="006A0156" w:rsidP="008D5FDD">
            <w:pPr>
              <w:pStyle w:val="TAC"/>
              <w:rPr>
                <w:lang w:eastAsia="zh-CN"/>
              </w:rPr>
            </w:pPr>
            <w:r w:rsidRPr="001141C9">
              <w:rPr>
                <w:rFonts w:cs="Arial"/>
              </w:rPr>
              <w:t>0</w:t>
            </w:r>
          </w:p>
        </w:tc>
      </w:tr>
      <w:tr w:rsidR="006A0156" w:rsidRPr="001141C9" w14:paraId="4AC90A0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B45C69"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A1B1F"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46FF56F1"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B73DDB" w14:textId="77777777" w:rsidR="006A0156" w:rsidRPr="001141C9" w:rsidRDefault="006A0156" w:rsidP="008D5FDD">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CE063" w14:textId="77777777" w:rsidR="006A0156" w:rsidRPr="001141C9" w:rsidRDefault="006A0156" w:rsidP="008D5FDD">
            <w:pPr>
              <w:pStyle w:val="TAC"/>
              <w:rPr>
                <w:lang w:eastAsia="zh-CN"/>
              </w:rPr>
            </w:pPr>
          </w:p>
        </w:tc>
      </w:tr>
      <w:tr w:rsidR="006A0156" w:rsidRPr="001141C9" w14:paraId="5998083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92CD78" w14:textId="77777777" w:rsidR="006A0156" w:rsidRPr="001141C9" w:rsidRDefault="006A0156" w:rsidP="008D5FDD">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13209" w14:textId="77777777" w:rsidR="006A0156" w:rsidRPr="001141C9" w:rsidRDefault="006A0156" w:rsidP="008D5FDD">
            <w:pPr>
              <w:pStyle w:val="TAC"/>
              <w:rPr>
                <w:rFonts w:cs="Arial"/>
                <w:color w:val="000000"/>
              </w:rPr>
            </w:pPr>
            <w:r w:rsidRPr="001141C9">
              <w:rPr>
                <w:rFonts w:cs="Arial"/>
                <w:color w:val="000000"/>
              </w:rPr>
              <w:t>CA_n1A-n102A</w:t>
            </w:r>
          </w:p>
          <w:p w14:paraId="11495B04" w14:textId="77777777" w:rsidR="006A0156" w:rsidRPr="001141C9" w:rsidRDefault="006A0156" w:rsidP="008D5FDD">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46355077"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5CBEEC"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52779" w14:textId="77777777" w:rsidR="006A0156" w:rsidRPr="001141C9" w:rsidRDefault="006A0156" w:rsidP="008D5FDD">
            <w:pPr>
              <w:pStyle w:val="TAC"/>
              <w:rPr>
                <w:lang w:eastAsia="zh-CN"/>
              </w:rPr>
            </w:pPr>
            <w:r w:rsidRPr="001141C9">
              <w:rPr>
                <w:rFonts w:cs="Arial"/>
              </w:rPr>
              <w:t>0</w:t>
            </w:r>
          </w:p>
        </w:tc>
      </w:tr>
      <w:tr w:rsidR="006A0156" w:rsidRPr="001141C9" w14:paraId="1A1E532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80668C"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ADBA8"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3CF98ADB"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50D0B2" w14:textId="77777777" w:rsidR="006A0156" w:rsidRPr="001141C9" w:rsidRDefault="006A0156" w:rsidP="008D5FDD">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30E09" w14:textId="77777777" w:rsidR="006A0156" w:rsidRPr="001141C9" w:rsidRDefault="006A0156" w:rsidP="008D5FDD">
            <w:pPr>
              <w:pStyle w:val="TAC"/>
              <w:rPr>
                <w:lang w:eastAsia="zh-CN"/>
              </w:rPr>
            </w:pPr>
          </w:p>
        </w:tc>
      </w:tr>
      <w:tr w:rsidR="006A0156" w:rsidRPr="001141C9" w14:paraId="0C9780A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68B784" w14:textId="77777777" w:rsidR="006A0156" w:rsidRPr="001141C9" w:rsidRDefault="006A0156" w:rsidP="008D5FDD">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50D36" w14:textId="77777777" w:rsidR="006A0156" w:rsidRPr="001141C9" w:rsidRDefault="006A0156" w:rsidP="008D5FDD">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DE88451"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28FE00"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53963" w14:textId="77777777" w:rsidR="006A0156" w:rsidRPr="001141C9" w:rsidRDefault="006A0156" w:rsidP="008D5FDD">
            <w:pPr>
              <w:pStyle w:val="TAC"/>
              <w:rPr>
                <w:lang w:eastAsia="zh-CN"/>
              </w:rPr>
            </w:pPr>
            <w:r w:rsidRPr="001141C9">
              <w:rPr>
                <w:rFonts w:cs="Arial"/>
              </w:rPr>
              <w:t>0</w:t>
            </w:r>
          </w:p>
        </w:tc>
      </w:tr>
      <w:tr w:rsidR="006A0156" w:rsidRPr="001141C9" w14:paraId="005D269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30547A"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587CF"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52D818F1"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41C26C" w14:textId="77777777" w:rsidR="006A0156" w:rsidRPr="001141C9" w:rsidRDefault="006A0156" w:rsidP="008D5FDD">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C8027" w14:textId="77777777" w:rsidR="006A0156" w:rsidRPr="001141C9" w:rsidRDefault="006A0156" w:rsidP="008D5FDD">
            <w:pPr>
              <w:pStyle w:val="TAC"/>
              <w:rPr>
                <w:lang w:eastAsia="zh-CN"/>
              </w:rPr>
            </w:pPr>
          </w:p>
        </w:tc>
      </w:tr>
      <w:tr w:rsidR="006A0156" w:rsidRPr="001141C9" w14:paraId="60412BE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9F5C0F" w14:textId="77777777" w:rsidR="006A0156" w:rsidRPr="001141C9" w:rsidRDefault="006A0156" w:rsidP="008D5FDD">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B6B10" w14:textId="77777777" w:rsidR="006A0156" w:rsidRPr="001141C9" w:rsidRDefault="006A0156" w:rsidP="008D5FDD">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1673531" w14:textId="77777777" w:rsidR="006A0156" w:rsidRPr="001141C9" w:rsidRDefault="006A0156" w:rsidP="008D5FDD">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703F76" w14:textId="77777777" w:rsidR="006A0156" w:rsidRPr="001141C9" w:rsidRDefault="006A0156" w:rsidP="008D5FDD">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F8795" w14:textId="77777777" w:rsidR="006A0156" w:rsidRPr="001141C9" w:rsidRDefault="006A0156" w:rsidP="008D5FDD">
            <w:pPr>
              <w:pStyle w:val="TAC"/>
              <w:rPr>
                <w:lang w:eastAsia="zh-CN"/>
              </w:rPr>
            </w:pPr>
            <w:r w:rsidRPr="001141C9">
              <w:rPr>
                <w:rFonts w:cs="Arial"/>
              </w:rPr>
              <w:t>0</w:t>
            </w:r>
          </w:p>
        </w:tc>
      </w:tr>
      <w:tr w:rsidR="006A0156" w:rsidRPr="001141C9" w14:paraId="7DC5685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3F2A45" w14:textId="77777777" w:rsidR="006A0156" w:rsidRPr="001141C9" w:rsidRDefault="006A0156"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5669D" w14:textId="77777777" w:rsidR="006A0156" w:rsidRPr="001141C9" w:rsidRDefault="006A0156" w:rsidP="008D5FDD">
            <w:pPr>
              <w:pStyle w:val="TAC"/>
              <w:rPr>
                <w:lang w:eastAsia="zh-CN"/>
              </w:rPr>
            </w:pPr>
          </w:p>
        </w:tc>
        <w:tc>
          <w:tcPr>
            <w:tcW w:w="730" w:type="dxa"/>
            <w:tcBorders>
              <w:left w:val="single" w:sz="4" w:space="0" w:color="auto"/>
              <w:right w:val="single" w:sz="4" w:space="0" w:color="auto"/>
            </w:tcBorders>
            <w:vAlign w:val="center"/>
          </w:tcPr>
          <w:p w14:paraId="027E952B" w14:textId="77777777" w:rsidR="006A0156" w:rsidRPr="001141C9" w:rsidRDefault="006A0156" w:rsidP="008D5FDD">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2D371C" w14:textId="77777777" w:rsidR="006A0156" w:rsidRPr="001141C9" w:rsidRDefault="006A0156" w:rsidP="008D5FDD">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8189F" w14:textId="77777777" w:rsidR="006A0156" w:rsidRPr="001141C9" w:rsidRDefault="006A0156" w:rsidP="008D5FDD">
            <w:pPr>
              <w:pStyle w:val="TAC"/>
              <w:rPr>
                <w:lang w:eastAsia="zh-CN"/>
              </w:rPr>
            </w:pPr>
          </w:p>
        </w:tc>
      </w:tr>
      <w:tr w:rsidR="006A0156" w:rsidRPr="001141C9" w14:paraId="284C913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41F1D6" w14:textId="77777777" w:rsidR="006A0156" w:rsidRPr="001141C9" w:rsidRDefault="006A0156" w:rsidP="008D5FDD">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752D2" w14:textId="77777777" w:rsidR="006A0156" w:rsidRPr="001141C9" w:rsidRDefault="006A0156" w:rsidP="008D5FDD">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7260FEFA" w14:textId="77777777" w:rsidR="006A0156" w:rsidRPr="001141C9" w:rsidRDefault="006A0156" w:rsidP="008D5FDD">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2C1F9" w14:textId="77777777" w:rsidR="006A0156" w:rsidRPr="001141C9" w:rsidRDefault="006A0156" w:rsidP="008D5FDD">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81864" w14:textId="77777777" w:rsidR="006A0156" w:rsidRPr="001141C9" w:rsidRDefault="006A0156" w:rsidP="008D5FDD">
            <w:pPr>
              <w:pStyle w:val="TAC"/>
              <w:rPr>
                <w:rFonts w:cs="Arial"/>
                <w:lang w:eastAsia="zh-CN"/>
              </w:rPr>
            </w:pPr>
            <w:r w:rsidRPr="001141C9">
              <w:rPr>
                <w:rFonts w:cs="Arial"/>
              </w:rPr>
              <w:t>0</w:t>
            </w:r>
          </w:p>
        </w:tc>
      </w:tr>
      <w:tr w:rsidR="006A0156" w:rsidRPr="001141C9" w14:paraId="2579A0C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6CB3FE" w14:textId="77777777" w:rsidR="006A0156" w:rsidRPr="001141C9" w:rsidRDefault="006A0156" w:rsidP="008D5FDD">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1E128" w14:textId="77777777" w:rsidR="006A0156" w:rsidRPr="001141C9" w:rsidRDefault="006A0156" w:rsidP="008D5FDD">
            <w:pPr>
              <w:pStyle w:val="TAC"/>
              <w:rPr>
                <w:rFonts w:cs="Arial"/>
                <w:color w:val="000000"/>
                <w:lang w:eastAsia="zh-CN"/>
              </w:rPr>
            </w:pPr>
          </w:p>
        </w:tc>
        <w:tc>
          <w:tcPr>
            <w:tcW w:w="730" w:type="dxa"/>
            <w:tcBorders>
              <w:left w:val="single" w:sz="4" w:space="0" w:color="auto"/>
              <w:right w:val="single" w:sz="4" w:space="0" w:color="auto"/>
            </w:tcBorders>
            <w:vAlign w:val="center"/>
          </w:tcPr>
          <w:p w14:paraId="276772C1" w14:textId="77777777" w:rsidR="006A0156" w:rsidRPr="001141C9" w:rsidRDefault="006A0156" w:rsidP="008D5FDD">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6AA2AEF" w14:textId="77777777" w:rsidR="006A0156" w:rsidRPr="001141C9" w:rsidRDefault="006A0156" w:rsidP="008D5FDD">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DDDFB" w14:textId="77777777" w:rsidR="006A0156" w:rsidRPr="001141C9" w:rsidRDefault="006A0156" w:rsidP="008D5FDD">
            <w:pPr>
              <w:pStyle w:val="TAC"/>
              <w:rPr>
                <w:rFonts w:cs="Arial"/>
                <w:lang w:eastAsia="zh-CN"/>
              </w:rPr>
            </w:pPr>
          </w:p>
        </w:tc>
      </w:tr>
    </w:tbl>
    <w:p w14:paraId="5B6B67ED" w14:textId="1344119C" w:rsidR="00771E04" w:rsidRDefault="00771E04" w:rsidP="00771E0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48A79A7" w14:textId="77777777" w:rsidR="00753E02" w:rsidRPr="001141C9" w:rsidRDefault="00753E02" w:rsidP="00753E02">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753E02" w:rsidRPr="001141C9" w14:paraId="60953989" w14:textId="77777777" w:rsidTr="008D5FDD">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69F559" w14:textId="77777777" w:rsidR="00753E02" w:rsidRPr="001141C9" w:rsidRDefault="00753E02" w:rsidP="008D5FDD">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656F0" w14:textId="77777777" w:rsidR="00753E02" w:rsidRPr="001141C9" w:rsidRDefault="00753E02" w:rsidP="008D5FDD">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B71F58C" w14:textId="77777777" w:rsidR="00753E02" w:rsidRPr="001141C9" w:rsidRDefault="00753E02" w:rsidP="008D5FDD">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E5FD30" w14:textId="77777777" w:rsidR="00753E02" w:rsidRPr="001141C9" w:rsidRDefault="00753E02" w:rsidP="008D5FDD">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EE1B2" w14:textId="77777777" w:rsidR="00753E02" w:rsidRPr="001141C9" w:rsidRDefault="00753E02" w:rsidP="008D5FDD">
            <w:pPr>
              <w:pStyle w:val="TAH"/>
              <w:rPr>
                <w:lang w:eastAsia="zh-CN"/>
              </w:rPr>
            </w:pPr>
            <w:r w:rsidRPr="001141C9">
              <w:t>Bandwidth combination set</w:t>
            </w:r>
          </w:p>
        </w:tc>
      </w:tr>
      <w:tr w:rsidR="00753E02" w:rsidRPr="001141C9" w14:paraId="3BC3053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CD2EBC" w14:textId="77777777" w:rsidR="00753E02" w:rsidRPr="001141C9" w:rsidRDefault="00753E02" w:rsidP="008D5FDD">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6C6B3" w14:textId="77777777" w:rsidR="00753E02" w:rsidRPr="001141C9" w:rsidRDefault="00753E02" w:rsidP="008D5FDD">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4E81AA27" w14:textId="77777777" w:rsidR="00753E02" w:rsidRPr="001141C9" w:rsidRDefault="00753E02" w:rsidP="008D5FDD">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696E03" w14:textId="77777777" w:rsidR="00753E02" w:rsidRPr="001141C9" w:rsidRDefault="00753E02" w:rsidP="008D5FDD">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E4CBE" w14:textId="77777777" w:rsidR="00753E02" w:rsidRPr="001141C9" w:rsidRDefault="00753E02" w:rsidP="008D5FDD">
            <w:pPr>
              <w:pStyle w:val="TAC"/>
              <w:rPr>
                <w:lang w:eastAsia="zh-CN"/>
              </w:rPr>
            </w:pPr>
            <w:r w:rsidRPr="001141C9">
              <w:rPr>
                <w:rFonts w:hint="eastAsia"/>
                <w:lang w:eastAsia="zh-CN"/>
              </w:rPr>
              <w:t>0</w:t>
            </w:r>
          </w:p>
        </w:tc>
      </w:tr>
      <w:tr w:rsidR="00753E02" w:rsidRPr="001141C9" w14:paraId="5EE899D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AAFF6B"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84D0" w14:textId="77777777" w:rsidR="00753E02" w:rsidRPr="001141C9" w:rsidRDefault="00753E02" w:rsidP="008D5FDD">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5E94EA57" w14:textId="77777777" w:rsidR="00753E02" w:rsidRPr="001141C9" w:rsidRDefault="00753E02" w:rsidP="008D5FDD">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EEF016" w14:textId="77777777" w:rsidR="00753E02" w:rsidRPr="001141C9" w:rsidRDefault="00753E02" w:rsidP="008D5FDD">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D45B9" w14:textId="77777777" w:rsidR="00753E02" w:rsidRPr="001141C9" w:rsidRDefault="00753E02" w:rsidP="008D5FDD">
            <w:pPr>
              <w:pStyle w:val="TAC"/>
              <w:rPr>
                <w:lang w:eastAsia="zh-CN"/>
              </w:rPr>
            </w:pPr>
          </w:p>
        </w:tc>
      </w:tr>
      <w:tr w:rsidR="00753E02" w:rsidRPr="001141C9" w14:paraId="5D0D984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63439F" w14:textId="77777777" w:rsidR="00753E02" w:rsidRPr="001141C9" w:rsidRDefault="00753E02" w:rsidP="008D5FDD">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5F52B" w14:textId="77777777" w:rsidR="00753E02" w:rsidRPr="001141C9" w:rsidRDefault="00753E02" w:rsidP="008D5FDD">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763B3441"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A64F" w14:textId="77777777" w:rsidR="00753E02" w:rsidRPr="001141C9" w:rsidRDefault="00753E02" w:rsidP="008D5FDD">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918EA" w14:textId="77777777" w:rsidR="00753E02" w:rsidRPr="001141C9" w:rsidRDefault="00753E02" w:rsidP="008D5FDD">
            <w:pPr>
              <w:pStyle w:val="TAC"/>
              <w:rPr>
                <w:szCs w:val="18"/>
                <w:lang w:eastAsia="zh-CN"/>
              </w:rPr>
            </w:pPr>
            <w:r w:rsidRPr="001141C9">
              <w:rPr>
                <w:rFonts w:hint="eastAsia"/>
                <w:lang w:eastAsia="zh-CN"/>
              </w:rPr>
              <w:t>0</w:t>
            </w:r>
          </w:p>
        </w:tc>
      </w:tr>
      <w:tr w:rsidR="00753E02" w:rsidRPr="001141C9" w14:paraId="010DD38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97E2BD"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24BAB" w14:textId="77777777" w:rsidR="00753E02" w:rsidRPr="001141C9" w:rsidRDefault="00753E02" w:rsidP="008D5FDD">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627DC53F" w14:textId="77777777" w:rsidR="00753E02" w:rsidRPr="001141C9" w:rsidRDefault="00753E02" w:rsidP="008D5FDD">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04F1E8" w14:textId="77777777" w:rsidR="00753E02" w:rsidRPr="001141C9" w:rsidRDefault="00753E02" w:rsidP="008D5FDD">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119F6" w14:textId="77777777" w:rsidR="00753E02" w:rsidRPr="001141C9" w:rsidRDefault="00753E02" w:rsidP="008D5FDD">
            <w:pPr>
              <w:pStyle w:val="TAC"/>
              <w:rPr>
                <w:szCs w:val="18"/>
                <w:lang w:eastAsia="zh-CN"/>
              </w:rPr>
            </w:pPr>
          </w:p>
        </w:tc>
      </w:tr>
      <w:tr w:rsidR="00753E02" w:rsidRPr="001141C9" w14:paraId="3753F00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799255" w14:textId="77777777" w:rsidR="00753E02" w:rsidRPr="001141C9" w:rsidRDefault="00753E02" w:rsidP="008D5FDD">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F6CA4" w14:textId="77777777" w:rsidR="00753E02" w:rsidRPr="001141C9" w:rsidRDefault="00753E02" w:rsidP="008D5FDD">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2027C9E7" w14:textId="77777777" w:rsidR="00753E02" w:rsidRPr="001141C9" w:rsidRDefault="00753E02" w:rsidP="008D5FDD">
            <w:pPr>
              <w:spacing w:after="0"/>
              <w:jc w:val="center"/>
              <w:rPr>
                <w:rFonts w:ascii="Arial" w:hAnsi="Arial" w:cs="Arial"/>
                <w:sz w:val="18"/>
                <w:szCs w:val="18"/>
              </w:rPr>
            </w:pPr>
            <w:r w:rsidRPr="001141C9">
              <w:rPr>
                <w:rFonts w:ascii="Arial" w:hAnsi="Arial" w:cs="Arial"/>
                <w:sz w:val="18"/>
                <w:szCs w:val="18"/>
              </w:rPr>
              <w:t>n7</w:t>
            </w:r>
            <w:r w:rsidRPr="001141C9">
              <w:rPr>
                <w:rFonts w:ascii="Arial" w:hAnsi="Arial" w:cs="Arial"/>
                <w:sz w:val="18"/>
                <w:szCs w:val="18"/>
                <w:vertAlign w:val="superscript"/>
              </w:rPr>
              <w:t>8</w:t>
            </w:r>
          </w:p>
          <w:p w14:paraId="31795798" w14:textId="77777777" w:rsidR="00753E02" w:rsidRPr="001141C9" w:rsidRDefault="00753E02" w:rsidP="008D5FDD">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1722304C" w14:textId="77777777" w:rsidR="00753E02" w:rsidRPr="001141C9" w:rsidRDefault="00753E02" w:rsidP="008D5FDD">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A3916E"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ED6D1"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69A093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A2D4B03"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A38A95"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B083D75" w14:textId="77777777" w:rsidR="00753E02" w:rsidRPr="001141C9" w:rsidRDefault="00753E02" w:rsidP="008D5FDD">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AAEB6"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D43AD" w14:textId="77777777" w:rsidR="00753E02" w:rsidRPr="001141C9" w:rsidRDefault="00753E02" w:rsidP="008D5FDD">
            <w:pPr>
              <w:pStyle w:val="TAC"/>
              <w:rPr>
                <w:szCs w:val="18"/>
                <w:lang w:eastAsia="zh-CN"/>
              </w:rPr>
            </w:pPr>
          </w:p>
        </w:tc>
      </w:tr>
      <w:tr w:rsidR="00753E02" w:rsidRPr="001141C9" w14:paraId="344E044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E60FDEB"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9DFEA"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20FC8AE" w14:textId="77777777" w:rsidR="00753E02" w:rsidRPr="001141C9" w:rsidRDefault="00753E02" w:rsidP="008D5FDD">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92AFA6" w14:textId="77777777" w:rsidR="00753E02" w:rsidRPr="001141C9" w:rsidRDefault="00753E02" w:rsidP="008D5FDD">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69577D" w14:textId="77777777" w:rsidR="00753E02" w:rsidRPr="001141C9" w:rsidRDefault="00753E02" w:rsidP="008D5FDD">
            <w:pPr>
              <w:pStyle w:val="TAC"/>
              <w:rPr>
                <w:szCs w:val="18"/>
                <w:lang w:eastAsia="zh-CN"/>
              </w:rPr>
            </w:pPr>
            <w:r w:rsidRPr="001141C9">
              <w:rPr>
                <w:rFonts w:hint="eastAsia"/>
                <w:lang w:eastAsia="zh-CN"/>
              </w:rPr>
              <w:t>1</w:t>
            </w:r>
          </w:p>
        </w:tc>
      </w:tr>
      <w:tr w:rsidR="00753E02" w:rsidRPr="001141C9" w14:paraId="275523D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00684D6"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22E14F"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62A45D4" w14:textId="77777777" w:rsidR="00753E02" w:rsidRPr="001141C9" w:rsidRDefault="00753E02" w:rsidP="008D5FDD">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59D59" w14:textId="77777777" w:rsidR="00753E02" w:rsidRPr="001141C9" w:rsidRDefault="00753E02" w:rsidP="008D5FDD">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362D" w14:textId="77777777" w:rsidR="00753E02" w:rsidRPr="001141C9" w:rsidRDefault="00753E02" w:rsidP="008D5FDD">
            <w:pPr>
              <w:pStyle w:val="TAC"/>
              <w:rPr>
                <w:szCs w:val="18"/>
                <w:lang w:eastAsia="zh-CN"/>
              </w:rPr>
            </w:pPr>
          </w:p>
        </w:tc>
      </w:tr>
      <w:tr w:rsidR="00753E02" w:rsidRPr="001141C9" w14:paraId="4989B6D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84C60CC"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A3159"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EB408DB" w14:textId="77777777" w:rsidR="00753E02" w:rsidRPr="001141C9" w:rsidRDefault="00753E02" w:rsidP="008D5FDD">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C4BE8F" w14:textId="77777777" w:rsidR="00753E02" w:rsidRPr="001141C9" w:rsidRDefault="00753E02" w:rsidP="008D5FDD">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F3750" w14:textId="77777777" w:rsidR="00753E02" w:rsidRPr="001141C9" w:rsidRDefault="00753E02" w:rsidP="008D5FDD">
            <w:pPr>
              <w:pStyle w:val="TAC"/>
              <w:rPr>
                <w:szCs w:val="18"/>
                <w:lang w:eastAsia="zh-CN"/>
              </w:rPr>
            </w:pPr>
            <w:r w:rsidRPr="001141C9">
              <w:rPr>
                <w:lang w:eastAsia="zh-CN"/>
              </w:rPr>
              <w:t>4 and 5</w:t>
            </w:r>
          </w:p>
        </w:tc>
      </w:tr>
      <w:tr w:rsidR="00753E02" w:rsidRPr="001141C9" w14:paraId="53DAA9E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38AB47"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F93B7"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0A2B3EA" w14:textId="77777777" w:rsidR="00753E02" w:rsidRPr="001141C9" w:rsidRDefault="00753E02" w:rsidP="008D5FDD">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CE928" w14:textId="77777777" w:rsidR="00753E02" w:rsidRPr="001141C9" w:rsidRDefault="00753E02" w:rsidP="008D5FDD">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97281" w14:textId="77777777" w:rsidR="00753E02" w:rsidRPr="001141C9" w:rsidRDefault="00753E02" w:rsidP="008D5FDD">
            <w:pPr>
              <w:pStyle w:val="TAC"/>
              <w:rPr>
                <w:szCs w:val="18"/>
                <w:lang w:eastAsia="zh-CN"/>
              </w:rPr>
            </w:pPr>
          </w:p>
        </w:tc>
      </w:tr>
      <w:tr w:rsidR="00753E02" w:rsidRPr="001141C9" w14:paraId="4E139C7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B62552" w14:textId="77777777" w:rsidR="00753E02" w:rsidRPr="001141C9" w:rsidRDefault="00753E02" w:rsidP="008D5FDD">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2790F" w14:textId="77777777" w:rsidR="00753E02" w:rsidRPr="001141C9" w:rsidRDefault="00753E02" w:rsidP="008D5FDD">
            <w:pPr>
              <w:pStyle w:val="TAC"/>
              <w:rPr>
                <w:rFonts w:cs="Arial"/>
                <w:kern w:val="2"/>
                <w:szCs w:val="18"/>
                <w:lang w:eastAsia="zh-CN"/>
              </w:rPr>
            </w:pPr>
            <w:r w:rsidRPr="001141C9">
              <w:rPr>
                <w:rFonts w:cs="Arial"/>
                <w:kern w:val="2"/>
                <w:szCs w:val="18"/>
                <w:lang w:eastAsia="zh-CN"/>
              </w:rPr>
              <w:t>CA_n3A-n7A</w:t>
            </w:r>
          </w:p>
          <w:p w14:paraId="03AAE5C2" w14:textId="77777777" w:rsidR="00753E02" w:rsidRPr="001141C9" w:rsidRDefault="00753E02" w:rsidP="008D5FDD">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4E3CE485" w14:textId="77777777" w:rsidR="00753E02" w:rsidRPr="001141C9" w:rsidRDefault="00753E02" w:rsidP="008D5FDD">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17A021"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6D559"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6C94CD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672320"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BB79E9"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F40C014" w14:textId="77777777" w:rsidR="00753E02" w:rsidRPr="001141C9" w:rsidRDefault="00753E02" w:rsidP="008D5FDD">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159058" w14:textId="77777777" w:rsidR="00753E02" w:rsidRPr="001141C9" w:rsidRDefault="00753E02" w:rsidP="008D5FDD">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F219D" w14:textId="77777777" w:rsidR="00753E02" w:rsidRPr="001141C9" w:rsidRDefault="00753E02" w:rsidP="008D5FDD">
            <w:pPr>
              <w:pStyle w:val="TAC"/>
              <w:rPr>
                <w:szCs w:val="18"/>
                <w:lang w:eastAsia="zh-CN"/>
              </w:rPr>
            </w:pPr>
          </w:p>
        </w:tc>
      </w:tr>
      <w:tr w:rsidR="00753E02" w:rsidRPr="001141C9" w14:paraId="265F0C5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396C068"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6034DE"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AD8EF62"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644810"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D4FE6"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59BD167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691AA8"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06997" w14:textId="77777777" w:rsidR="00753E02" w:rsidRPr="001141C9" w:rsidRDefault="00753E02" w:rsidP="008D5FD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A4F6F12" w14:textId="77777777" w:rsidR="00753E02" w:rsidRPr="001141C9" w:rsidRDefault="00753E02" w:rsidP="008D5FDD">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64B545" w14:textId="77777777" w:rsidR="00753E02" w:rsidRPr="001141C9" w:rsidRDefault="00753E02" w:rsidP="008D5FDD">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AE697" w14:textId="77777777" w:rsidR="00753E02" w:rsidRPr="001141C9" w:rsidRDefault="00753E02" w:rsidP="008D5FDD">
            <w:pPr>
              <w:pStyle w:val="TAC"/>
              <w:rPr>
                <w:szCs w:val="18"/>
                <w:lang w:eastAsia="zh-CN"/>
              </w:rPr>
            </w:pPr>
          </w:p>
        </w:tc>
      </w:tr>
      <w:tr w:rsidR="00753E02" w:rsidRPr="001141C9" w14:paraId="59BD9E0C"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46144E8A" w14:textId="77777777" w:rsidR="00753E02" w:rsidRPr="001141C9" w:rsidRDefault="00753E02" w:rsidP="008D5FDD">
            <w:pPr>
              <w:pStyle w:val="TAC"/>
              <w:keepNext w:val="0"/>
              <w:rPr>
                <w:szCs w:val="18"/>
                <w:lang w:eastAsia="zh-CN"/>
              </w:rPr>
            </w:pPr>
            <w:bookmarkStart w:id="19" w:name="OLE_LINK24"/>
            <w:r w:rsidRPr="001141C9">
              <w:rPr>
                <w:szCs w:val="18"/>
                <w:lang w:eastAsia="zh-CN"/>
              </w:rPr>
              <w:t>CA_n3A-n7(2A)</w:t>
            </w:r>
            <w:bookmarkEnd w:id="19"/>
          </w:p>
        </w:tc>
        <w:tc>
          <w:tcPr>
            <w:tcW w:w="1690" w:type="dxa"/>
            <w:tcBorders>
              <w:left w:val="single" w:sz="4" w:space="0" w:color="auto"/>
              <w:bottom w:val="nil"/>
              <w:right w:val="single" w:sz="4" w:space="0" w:color="auto"/>
            </w:tcBorders>
            <w:shd w:val="clear" w:color="auto" w:fill="auto"/>
            <w:vAlign w:val="center"/>
          </w:tcPr>
          <w:p w14:paraId="1415E684" w14:textId="77777777" w:rsidR="00753E02" w:rsidRPr="001141C9" w:rsidRDefault="00753E02" w:rsidP="008D5FDD">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7391C63"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02D1EA"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3BD094" w14:textId="77777777" w:rsidR="00753E02" w:rsidRPr="001141C9" w:rsidRDefault="00753E02" w:rsidP="008D5FDD">
            <w:pPr>
              <w:pStyle w:val="TAC"/>
              <w:rPr>
                <w:szCs w:val="18"/>
                <w:lang w:eastAsia="zh-CN"/>
              </w:rPr>
            </w:pPr>
            <w:r w:rsidRPr="001141C9">
              <w:rPr>
                <w:rFonts w:hint="eastAsia"/>
                <w:szCs w:val="18"/>
                <w:lang w:eastAsia="zh-TW"/>
              </w:rPr>
              <w:t>0</w:t>
            </w:r>
          </w:p>
        </w:tc>
      </w:tr>
      <w:tr w:rsidR="00753E02" w:rsidRPr="001141C9" w14:paraId="7791277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651BDB"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A972B"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B63B12" w14:textId="77777777" w:rsidR="00753E02" w:rsidRPr="001141C9" w:rsidRDefault="00753E02" w:rsidP="008D5FDD">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04CB20" w14:textId="77777777" w:rsidR="00753E02" w:rsidRPr="001141C9" w:rsidRDefault="00753E02" w:rsidP="008D5FDD">
            <w:pPr>
              <w:pStyle w:val="TAC"/>
              <w:rPr>
                <w:rFonts w:cs="Arial"/>
                <w:szCs w:val="18"/>
                <w:lang w:eastAsia="zh-CN" w:bidi="ar"/>
              </w:rPr>
            </w:pPr>
            <w:r w:rsidRPr="001141C9">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15D32" w14:textId="77777777" w:rsidR="00753E02" w:rsidRPr="001141C9" w:rsidRDefault="00753E02" w:rsidP="008D5FDD">
            <w:pPr>
              <w:pStyle w:val="TAC"/>
              <w:rPr>
                <w:szCs w:val="18"/>
                <w:lang w:eastAsia="zh-CN"/>
              </w:rPr>
            </w:pPr>
          </w:p>
        </w:tc>
      </w:tr>
      <w:tr w:rsidR="00753E02" w:rsidRPr="001141C9" w14:paraId="0E4D9EA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A329EA" w14:textId="77777777" w:rsidR="00753E02" w:rsidRPr="001141C9" w:rsidRDefault="00753E02" w:rsidP="008D5FDD">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BC642" w14:textId="77777777" w:rsidR="00753E02" w:rsidRPr="001141C9" w:rsidRDefault="00753E02" w:rsidP="008D5FDD">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9419A0E"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C00140" w14:textId="77777777" w:rsidR="00753E02" w:rsidRPr="001141C9" w:rsidRDefault="00753E02" w:rsidP="008D5FDD">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CB8E3" w14:textId="77777777" w:rsidR="00753E02" w:rsidRPr="001141C9" w:rsidRDefault="00753E02" w:rsidP="008D5FDD">
            <w:pPr>
              <w:pStyle w:val="TAC"/>
              <w:rPr>
                <w:szCs w:val="18"/>
                <w:lang w:eastAsia="zh-CN"/>
              </w:rPr>
            </w:pPr>
            <w:r w:rsidRPr="001141C9">
              <w:rPr>
                <w:rFonts w:hint="eastAsia"/>
                <w:lang w:eastAsia="zh-CN"/>
              </w:rPr>
              <w:t>0</w:t>
            </w:r>
          </w:p>
        </w:tc>
      </w:tr>
      <w:tr w:rsidR="00753E02" w:rsidRPr="001141C9" w14:paraId="2672050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2CB48E0"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790AA"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35BB0D" w14:textId="77777777" w:rsidR="00753E02" w:rsidRPr="001141C9" w:rsidRDefault="00753E02" w:rsidP="008D5FDD">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55ADC7" w14:textId="77777777" w:rsidR="00753E02" w:rsidRPr="001141C9" w:rsidRDefault="00753E02" w:rsidP="008D5FDD">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86CC9" w14:textId="77777777" w:rsidR="00753E02" w:rsidRPr="001141C9" w:rsidRDefault="00753E02" w:rsidP="008D5FDD">
            <w:pPr>
              <w:pStyle w:val="TAC"/>
              <w:rPr>
                <w:szCs w:val="18"/>
                <w:lang w:eastAsia="zh-CN"/>
              </w:rPr>
            </w:pPr>
          </w:p>
        </w:tc>
      </w:tr>
      <w:tr w:rsidR="00753E02" w:rsidRPr="001141C9" w14:paraId="43D41F2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F38C01A" w14:textId="77777777" w:rsidR="00753E02" w:rsidRPr="001141C9" w:rsidRDefault="00753E02" w:rsidP="008D5FDD">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F2E935E" w14:textId="77777777" w:rsidR="00753E02" w:rsidRPr="001141C9" w:rsidRDefault="00753E02" w:rsidP="008D5FDD">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8D8429B" w14:textId="77777777" w:rsidR="00753E02" w:rsidRPr="001141C9" w:rsidRDefault="00753E02" w:rsidP="008D5FDD">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801CC3" w14:textId="77777777" w:rsidR="00753E02" w:rsidRPr="001141C9" w:rsidRDefault="00753E02" w:rsidP="008D5FDD">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C2069"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6F9C1EB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BB1DAA"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DD315"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4479BAD" w14:textId="77777777" w:rsidR="00753E02" w:rsidRPr="001141C9" w:rsidRDefault="00753E02" w:rsidP="008D5FDD">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2C2DE3"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948D6" w14:textId="77777777" w:rsidR="00753E02" w:rsidRPr="001141C9" w:rsidRDefault="00753E02" w:rsidP="008D5FDD">
            <w:pPr>
              <w:pStyle w:val="TAC"/>
              <w:rPr>
                <w:szCs w:val="18"/>
                <w:lang w:eastAsia="zh-CN"/>
              </w:rPr>
            </w:pPr>
          </w:p>
        </w:tc>
      </w:tr>
      <w:tr w:rsidR="00753E02" w:rsidRPr="001141C9" w14:paraId="741A900C"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53545988" w14:textId="77777777" w:rsidR="00753E02" w:rsidRPr="001141C9" w:rsidRDefault="00753E02" w:rsidP="008D5FDD">
            <w:pPr>
              <w:pStyle w:val="TAC"/>
              <w:keepNext w:val="0"/>
              <w:rPr>
                <w:szCs w:val="18"/>
                <w:lang w:eastAsia="zh-CN"/>
              </w:rPr>
            </w:pPr>
            <w:bookmarkStart w:id="20" w:name="OLE_LINK26"/>
            <w:r w:rsidRPr="001141C9">
              <w:rPr>
                <w:szCs w:val="18"/>
                <w:lang w:eastAsia="zh-CN"/>
              </w:rPr>
              <w:t>CA_n3(2A)-n7(2A)</w:t>
            </w:r>
            <w:bookmarkEnd w:id="20"/>
          </w:p>
        </w:tc>
        <w:tc>
          <w:tcPr>
            <w:tcW w:w="1690" w:type="dxa"/>
            <w:tcBorders>
              <w:left w:val="single" w:sz="4" w:space="0" w:color="auto"/>
              <w:bottom w:val="nil"/>
              <w:right w:val="single" w:sz="4" w:space="0" w:color="auto"/>
            </w:tcBorders>
            <w:shd w:val="clear" w:color="auto" w:fill="auto"/>
            <w:vAlign w:val="center"/>
          </w:tcPr>
          <w:p w14:paraId="65FB8FA5" w14:textId="77777777" w:rsidR="00753E02" w:rsidRPr="001141C9" w:rsidRDefault="00753E02" w:rsidP="008D5FDD">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EC29397" w14:textId="77777777" w:rsidR="00753E02" w:rsidRPr="001141C9" w:rsidRDefault="00753E02" w:rsidP="008D5FDD">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A50238" w14:textId="77777777" w:rsidR="00753E02" w:rsidRPr="001141C9" w:rsidRDefault="00753E02" w:rsidP="008D5FDD">
            <w:pPr>
              <w:pStyle w:val="TAC"/>
              <w:rPr>
                <w:rFonts w:cs="Arial"/>
                <w:szCs w:val="18"/>
                <w:lang w:eastAsia="zh-CN" w:bidi="ar"/>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A52C349" w14:textId="77777777" w:rsidR="00753E02" w:rsidRPr="001141C9" w:rsidRDefault="00753E02" w:rsidP="008D5FDD">
            <w:pPr>
              <w:pStyle w:val="TAC"/>
              <w:rPr>
                <w:szCs w:val="18"/>
                <w:lang w:eastAsia="zh-CN"/>
              </w:rPr>
            </w:pPr>
            <w:r w:rsidRPr="001141C9">
              <w:rPr>
                <w:rFonts w:hint="eastAsia"/>
                <w:szCs w:val="18"/>
                <w:lang w:eastAsia="zh-TW"/>
              </w:rPr>
              <w:t>0</w:t>
            </w:r>
          </w:p>
        </w:tc>
      </w:tr>
      <w:tr w:rsidR="00753E02" w:rsidRPr="001141C9" w14:paraId="413AFDE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1515F8"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89D70"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BCC36E" w14:textId="77777777" w:rsidR="00753E02" w:rsidRPr="001141C9" w:rsidRDefault="00753E02" w:rsidP="008D5FDD">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A22277" w14:textId="77777777" w:rsidR="00753E02" w:rsidRPr="001141C9" w:rsidRDefault="00753E02" w:rsidP="008D5FDD">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0D7FE" w14:textId="77777777" w:rsidR="00753E02" w:rsidRPr="001141C9" w:rsidRDefault="00753E02" w:rsidP="008D5FDD">
            <w:pPr>
              <w:pStyle w:val="TAC"/>
              <w:rPr>
                <w:szCs w:val="18"/>
                <w:lang w:eastAsia="zh-CN"/>
              </w:rPr>
            </w:pPr>
          </w:p>
        </w:tc>
      </w:tr>
      <w:tr w:rsidR="00753E02" w:rsidRPr="001141C9" w14:paraId="1B07094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2C07A0" w14:textId="77777777" w:rsidR="00753E02" w:rsidRPr="001141C9" w:rsidRDefault="00753E02" w:rsidP="008D5FDD">
            <w:pPr>
              <w:pStyle w:val="TAC"/>
              <w:keepNext w:val="0"/>
              <w:rPr>
                <w:szCs w:val="18"/>
                <w:lang w:eastAsia="zh-CN"/>
              </w:rPr>
            </w:pPr>
            <w:bookmarkStart w:id="21" w:name="OLE_LINK29"/>
            <w:r w:rsidRPr="001141C9">
              <w:rPr>
                <w:lang w:eastAsia="zh-CN"/>
              </w:rPr>
              <w:t>CA_n3B-n</w:t>
            </w:r>
            <w:r w:rsidRPr="001141C9">
              <w:rPr>
                <w:rFonts w:hint="eastAsia"/>
                <w:lang w:eastAsia="zh-CN"/>
              </w:rPr>
              <w:t>7</w:t>
            </w:r>
            <w:r w:rsidRPr="001141C9">
              <w:rPr>
                <w:lang w:eastAsia="zh-CN"/>
              </w:rPr>
              <w:t>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272D4424" w14:textId="77777777" w:rsidR="00753E02" w:rsidRPr="001141C9" w:rsidRDefault="00753E02" w:rsidP="008D5FDD">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E9BE9B4"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6162F4" w14:textId="77777777" w:rsidR="00753E02" w:rsidRPr="001141C9" w:rsidRDefault="00753E02" w:rsidP="008D5FDD">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DE5D5"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24898B2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7FAB32A"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84712"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38B5E46" w14:textId="77777777" w:rsidR="00753E02" w:rsidRPr="001141C9" w:rsidRDefault="00753E02" w:rsidP="008D5FDD">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AC6A03"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BD2F9" w14:textId="77777777" w:rsidR="00753E02" w:rsidRPr="001141C9" w:rsidRDefault="00753E02" w:rsidP="008D5FDD">
            <w:pPr>
              <w:pStyle w:val="TAC"/>
              <w:rPr>
                <w:szCs w:val="18"/>
                <w:lang w:eastAsia="zh-CN"/>
              </w:rPr>
            </w:pPr>
          </w:p>
        </w:tc>
      </w:tr>
      <w:tr w:rsidR="00753E02" w:rsidRPr="001141C9" w14:paraId="0AF212D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BAC11D6"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52133"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8476EEE" w14:textId="77777777" w:rsidR="00753E02" w:rsidRPr="001141C9" w:rsidRDefault="00753E02" w:rsidP="008D5FDD">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776C49" w14:textId="77777777" w:rsidR="00753E02" w:rsidRPr="001141C9" w:rsidRDefault="00753E02" w:rsidP="008D5FD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3B8225D4"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665DA1E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CA1110"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D3A72"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B82AFE" w14:textId="77777777" w:rsidR="00753E02" w:rsidRPr="001141C9" w:rsidRDefault="00753E02" w:rsidP="008D5FDD">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560440" w14:textId="77777777" w:rsidR="00753E02" w:rsidRPr="001141C9" w:rsidRDefault="00753E02" w:rsidP="008D5FDD">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EB02" w14:textId="77777777" w:rsidR="00753E02" w:rsidRPr="001141C9" w:rsidRDefault="00753E02" w:rsidP="008D5FDD">
            <w:pPr>
              <w:pStyle w:val="TAC"/>
              <w:rPr>
                <w:szCs w:val="18"/>
                <w:lang w:eastAsia="zh-CN"/>
              </w:rPr>
            </w:pPr>
          </w:p>
        </w:tc>
      </w:tr>
      <w:tr w:rsidR="00753E02" w:rsidRPr="001141C9" w14:paraId="6D8DF66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186C8A" w14:textId="77777777" w:rsidR="00753E02" w:rsidRPr="001141C9" w:rsidRDefault="00753E02" w:rsidP="008D5FDD">
            <w:pPr>
              <w:pStyle w:val="TAC"/>
              <w:keepNext w:val="0"/>
              <w:rPr>
                <w:szCs w:val="18"/>
                <w:lang w:eastAsia="zh-CN"/>
              </w:rPr>
            </w:pPr>
            <w:r w:rsidRPr="001141C9">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8B344" w14:textId="77777777" w:rsidR="00753E02" w:rsidRPr="001141C9" w:rsidRDefault="00753E02" w:rsidP="008D5FDD">
            <w:pPr>
              <w:pStyle w:val="TAC"/>
              <w:rPr>
                <w:szCs w:val="18"/>
                <w:lang w:eastAsia="zh-CN"/>
              </w:rPr>
            </w:pPr>
            <w:r w:rsidRPr="001141C9">
              <w:rPr>
                <w:szCs w:val="18"/>
                <w:lang w:eastAsia="zh-CN"/>
              </w:rPr>
              <w:t>CA_n3A-n7A</w:t>
            </w:r>
          </w:p>
          <w:p w14:paraId="15D1F5F9" w14:textId="77777777" w:rsidR="00753E02" w:rsidRPr="001141C9" w:rsidRDefault="00753E02" w:rsidP="008D5FDD">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32D602C3" w14:textId="77777777" w:rsidR="00753E02" w:rsidRPr="001141C9" w:rsidRDefault="00753E02" w:rsidP="008D5FDD">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34BA3F" w14:textId="77777777" w:rsidR="00753E02" w:rsidRPr="001141C9" w:rsidRDefault="00753E02" w:rsidP="008D5FDD">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9E0B3"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22FFE46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A32191D"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FA7620"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992AEED" w14:textId="77777777" w:rsidR="00753E02" w:rsidRPr="001141C9" w:rsidRDefault="00753E02" w:rsidP="008D5FDD">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4D72F8" w14:textId="77777777" w:rsidR="00753E02" w:rsidRPr="001141C9" w:rsidRDefault="00753E02" w:rsidP="008D5FDD">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068C3" w14:textId="77777777" w:rsidR="00753E02" w:rsidRPr="001141C9" w:rsidRDefault="00753E02" w:rsidP="008D5FDD">
            <w:pPr>
              <w:pStyle w:val="TAC"/>
              <w:rPr>
                <w:szCs w:val="18"/>
                <w:lang w:eastAsia="zh-CN"/>
              </w:rPr>
            </w:pPr>
          </w:p>
        </w:tc>
      </w:tr>
      <w:tr w:rsidR="00753E02" w:rsidRPr="001141C9" w14:paraId="3D6F374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DEAC612"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BD7B47"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2F2B5B" w14:textId="77777777" w:rsidR="00753E02" w:rsidRPr="001141C9" w:rsidRDefault="00753E02" w:rsidP="008D5FDD">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9F36B8" w14:textId="77777777" w:rsidR="00753E02" w:rsidRPr="001141C9" w:rsidRDefault="00753E02" w:rsidP="008D5FDD">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32A01" w14:textId="77777777" w:rsidR="00753E02" w:rsidRPr="001141C9" w:rsidRDefault="00753E02" w:rsidP="008D5FDD">
            <w:pPr>
              <w:pStyle w:val="TAC"/>
              <w:rPr>
                <w:szCs w:val="18"/>
                <w:lang w:eastAsia="zh-CN"/>
              </w:rPr>
            </w:pPr>
            <w:r w:rsidRPr="001141C9">
              <w:rPr>
                <w:rFonts w:cs="Arial"/>
                <w:szCs w:val="18"/>
              </w:rPr>
              <w:t>4 and 5</w:t>
            </w:r>
          </w:p>
        </w:tc>
      </w:tr>
      <w:tr w:rsidR="00753E02" w:rsidRPr="001141C9" w14:paraId="37F578F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EA7E971"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387AA"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4686917" w14:textId="77777777" w:rsidR="00753E02" w:rsidRPr="001141C9" w:rsidRDefault="00753E02" w:rsidP="008D5FDD">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945327" w14:textId="77777777" w:rsidR="00753E02" w:rsidRPr="001141C9" w:rsidRDefault="00753E02" w:rsidP="008D5FDD">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6B0B2" w14:textId="77777777" w:rsidR="00753E02" w:rsidRPr="001141C9" w:rsidRDefault="00753E02" w:rsidP="008D5FDD">
            <w:pPr>
              <w:pStyle w:val="TAC"/>
              <w:rPr>
                <w:szCs w:val="18"/>
                <w:lang w:eastAsia="zh-CN"/>
              </w:rPr>
            </w:pPr>
          </w:p>
        </w:tc>
      </w:tr>
      <w:tr w:rsidR="00753E02" w:rsidRPr="001141C9" w14:paraId="4DC62FF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F2EE044"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5E7B8E"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7B6AACF" w14:textId="77777777" w:rsidR="00753E02" w:rsidRPr="001141C9" w:rsidRDefault="00753E02" w:rsidP="008D5FDD">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C3B832" w14:textId="77777777" w:rsidR="00753E02" w:rsidRPr="001141C9" w:rsidRDefault="00753E02" w:rsidP="008D5FD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07E0659"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488EDB5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29FF73"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9C2E2"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FF6255B" w14:textId="77777777" w:rsidR="00753E02" w:rsidRPr="001141C9" w:rsidRDefault="00753E02" w:rsidP="008D5FDD">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03D1F2" w14:textId="77777777" w:rsidR="00753E02" w:rsidRPr="001141C9" w:rsidRDefault="00753E02" w:rsidP="008D5FDD">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A3277" w14:textId="77777777" w:rsidR="00753E02" w:rsidRPr="001141C9" w:rsidRDefault="00753E02" w:rsidP="008D5FDD">
            <w:pPr>
              <w:pStyle w:val="TAC"/>
              <w:rPr>
                <w:szCs w:val="18"/>
                <w:lang w:eastAsia="zh-CN"/>
              </w:rPr>
            </w:pPr>
          </w:p>
        </w:tc>
      </w:tr>
      <w:tr w:rsidR="00753E02" w:rsidRPr="001141C9" w14:paraId="397D135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809555" w14:textId="77777777" w:rsidR="00753E02" w:rsidRPr="001141C9" w:rsidRDefault="00753E02" w:rsidP="008D5FDD">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DAEB9" w14:textId="77777777" w:rsidR="00753E02" w:rsidRPr="001141C9" w:rsidRDefault="00753E02" w:rsidP="008D5FDD">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7F54EF08" w14:textId="77777777" w:rsidR="00753E02" w:rsidRPr="001141C9" w:rsidRDefault="00753E02" w:rsidP="008D5FDD">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63019C"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1B9AF"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593CD3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E5CB7BF"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601CF84"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5E82A61C" w14:textId="77777777" w:rsidR="00753E02" w:rsidRPr="001141C9" w:rsidRDefault="00753E02" w:rsidP="008D5FDD">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2B71FD" w14:textId="77777777" w:rsidR="00753E02" w:rsidRPr="001141C9" w:rsidRDefault="00753E02" w:rsidP="008D5FDD">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0CD60" w14:textId="77777777" w:rsidR="00753E02" w:rsidRPr="001141C9" w:rsidRDefault="00753E02" w:rsidP="008D5FDD">
            <w:pPr>
              <w:pStyle w:val="TAC"/>
              <w:rPr>
                <w:szCs w:val="18"/>
                <w:lang w:eastAsia="zh-CN"/>
              </w:rPr>
            </w:pPr>
          </w:p>
        </w:tc>
      </w:tr>
      <w:tr w:rsidR="00753E02" w:rsidRPr="001141C9" w14:paraId="651AB44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235969E"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E01618"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BBC89BB" w14:textId="77777777" w:rsidR="00753E02" w:rsidRPr="001141C9" w:rsidRDefault="00753E02" w:rsidP="008D5FDD">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FCC43E"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0E015B5D" w14:textId="77777777" w:rsidR="00753E02" w:rsidRPr="001141C9" w:rsidRDefault="00753E02" w:rsidP="008D5FDD">
            <w:pPr>
              <w:pStyle w:val="TAC"/>
              <w:rPr>
                <w:lang w:eastAsia="zh-CN"/>
              </w:rPr>
            </w:pPr>
            <w:r w:rsidRPr="001141C9">
              <w:rPr>
                <w:rFonts w:hint="eastAsia"/>
                <w:lang w:eastAsia="zh-CN"/>
              </w:rPr>
              <w:t>1</w:t>
            </w:r>
          </w:p>
        </w:tc>
      </w:tr>
      <w:tr w:rsidR="00753E02" w:rsidRPr="001141C9" w14:paraId="384424F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C832285"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D02587"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53C8463" w14:textId="77777777" w:rsidR="00753E02" w:rsidRPr="001141C9" w:rsidRDefault="00753E02" w:rsidP="008D5FDD">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AF835C"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F3F81" w14:textId="77777777" w:rsidR="00753E02" w:rsidRPr="001141C9" w:rsidRDefault="00753E02" w:rsidP="008D5FDD">
            <w:pPr>
              <w:pStyle w:val="TAC"/>
              <w:rPr>
                <w:lang w:eastAsia="zh-CN"/>
              </w:rPr>
            </w:pPr>
          </w:p>
        </w:tc>
      </w:tr>
      <w:tr w:rsidR="00753E02" w:rsidRPr="001141C9" w14:paraId="2B33EA8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94AB6D4"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54A51B"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44EB839" w14:textId="77777777" w:rsidR="00753E02" w:rsidRPr="001141C9" w:rsidRDefault="00753E02" w:rsidP="008D5FDD">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FE647D" w14:textId="77777777" w:rsidR="00753E02" w:rsidRPr="001141C9" w:rsidRDefault="00753E02" w:rsidP="008D5FDD">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1B399" w14:textId="77777777" w:rsidR="00753E02" w:rsidRPr="001141C9" w:rsidRDefault="00753E02" w:rsidP="008D5FDD">
            <w:pPr>
              <w:pStyle w:val="TAC"/>
              <w:rPr>
                <w:lang w:eastAsia="zh-CN"/>
              </w:rPr>
            </w:pPr>
            <w:r w:rsidRPr="001141C9">
              <w:rPr>
                <w:rFonts w:cs="Arial"/>
                <w:szCs w:val="18"/>
              </w:rPr>
              <w:t>4 and 5</w:t>
            </w:r>
          </w:p>
        </w:tc>
      </w:tr>
      <w:tr w:rsidR="00753E02" w:rsidRPr="001141C9" w14:paraId="538C672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B8C66A"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078AC"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F421FC0" w14:textId="77777777" w:rsidR="00753E02" w:rsidRPr="001141C9" w:rsidRDefault="00753E02" w:rsidP="008D5FDD">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C8DB40" w14:textId="77777777" w:rsidR="00753E02" w:rsidRPr="001141C9" w:rsidRDefault="00753E02" w:rsidP="008D5FDD">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FD934" w14:textId="77777777" w:rsidR="00753E02" w:rsidRPr="001141C9" w:rsidRDefault="00753E02" w:rsidP="008D5FDD">
            <w:pPr>
              <w:pStyle w:val="TAC"/>
              <w:rPr>
                <w:lang w:eastAsia="zh-CN"/>
              </w:rPr>
            </w:pPr>
          </w:p>
        </w:tc>
      </w:tr>
      <w:tr w:rsidR="00753E02" w:rsidRPr="001141C9" w14:paraId="7D7FB53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5DECAE" w14:textId="77777777" w:rsidR="00753E02" w:rsidRPr="001141C9" w:rsidRDefault="00753E02" w:rsidP="008D5FDD">
            <w:pPr>
              <w:pStyle w:val="TAC"/>
              <w:keepNext w:val="0"/>
            </w:pPr>
            <w:bookmarkStart w:id="22" w:name="OLE_LINK30"/>
            <w:r w:rsidRPr="001141C9">
              <w:rPr>
                <w:lang w:eastAsia="zh-CN"/>
              </w:rPr>
              <w:t>CA_n3(2A)-n</w:t>
            </w:r>
            <w:r w:rsidRPr="001141C9">
              <w:rPr>
                <w:rFonts w:hint="eastAsia"/>
                <w:lang w:eastAsia="zh-CN"/>
              </w:rPr>
              <w:t>8</w:t>
            </w:r>
            <w:r w:rsidRPr="001141C9">
              <w:rPr>
                <w:lang w:eastAsia="zh-CN"/>
              </w:rPr>
              <w:t>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4A4D9AD0" w14:textId="77777777" w:rsidR="00753E02" w:rsidRPr="001141C9" w:rsidRDefault="00753E02" w:rsidP="008D5FDD">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1E3901F8" w14:textId="77777777" w:rsidR="00753E02" w:rsidRPr="001141C9" w:rsidRDefault="00753E02" w:rsidP="008D5FDD">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D49DC" w14:textId="77777777" w:rsidR="00753E02" w:rsidRPr="001141C9" w:rsidRDefault="00753E02" w:rsidP="008D5FDD">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72A53" w14:textId="77777777" w:rsidR="00753E02" w:rsidRPr="001141C9" w:rsidRDefault="00753E02" w:rsidP="008D5FDD">
            <w:pPr>
              <w:pStyle w:val="TAC"/>
              <w:rPr>
                <w:szCs w:val="18"/>
                <w:lang w:eastAsia="zh-CN"/>
              </w:rPr>
            </w:pPr>
            <w:r w:rsidRPr="001141C9">
              <w:rPr>
                <w:rFonts w:hint="eastAsia"/>
                <w:lang w:eastAsia="zh-CN"/>
              </w:rPr>
              <w:t>0</w:t>
            </w:r>
          </w:p>
        </w:tc>
      </w:tr>
      <w:tr w:rsidR="00753E02" w:rsidRPr="001141C9" w14:paraId="6F98034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5759E5" w14:textId="77777777" w:rsidR="00753E02" w:rsidRPr="001141C9" w:rsidRDefault="00753E02" w:rsidP="008D5FDD">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05D1D"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3DA100D8" w14:textId="77777777" w:rsidR="00753E02" w:rsidRPr="001141C9" w:rsidRDefault="00753E02" w:rsidP="008D5FDD">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AA3A1B" w14:textId="77777777" w:rsidR="00753E02" w:rsidRPr="001141C9" w:rsidRDefault="00753E02" w:rsidP="008D5FDD">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3FD44" w14:textId="77777777" w:rsidR="00753E02" w:rsidRPr="001141C9" w:rsidRDefault="00753E02" w:rsidP="008D5FDD">
            <w:pPr>
              <w:pStyle w:val="TAC"/>
              <w:rPr>
                <w:szCs w:val="18"/>
                <w:lang w:eastAsia="zh-CN"/>
              </w:rPr>
            </w:pPr>
          </w:p>
        </w:tc>
      </w:tr>
      <w:tr w:rsidR="00753E02" w:rsidRPr="001141C9" w14:paraId="18CE7BAF"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5C29216" w14:textId="77777777" w:rsidR="00753E02" w:rsidRPr="001141C9" w:rsidRDefault="00753E02" w:rsidP="008D5FDD">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shd w:val="clear" w:color="auto" w:fill="auto"/>
            <w:vAlign w:val="center"/>
          </w:tcPr>
          <w:p w14:paraId="046B2100" w14:textId="77777777" w:rsidR="00753E02" w:rsidRPr="001141C9" w:rsidRDefault="00753E02" w:rsidP="008D5FDD">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1CDDA9A9" w14:textId="77777777" w:rsidR="00753E02" w:rsidRPr="001141C9" w:rsidRDefault="00753E02" w:rsidP="008D5FDD">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7EC275C2" w14:textId="77777777" w:rsidR="00753E02" w:rsidRPr="001141C9" w:rsidRDefault="00753E02" w:rsidP="008D5FDD">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2C8A9E"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38EBC14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6BA976"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0F93E"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76B682" w14:textId="77777777" w:rsidR="00753E02" w:rsidRPr="001141C9" w:rsidRDefault="00753E02" w:rsidP="008D5FDD">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47448426" w14:textId="77777777" w:rsidR="00753E02" w:rsidRPr="001141C9" w:rsidRDefault="00753E02" w:rsidP="008D5FDD">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875D" w14:textId="77777777" w:rsidR="00753E02" w:rsidRPr="001141C9" w:rsidRDefault="00753E02" w:rsidP="008D5FDD">
            <w:pPr>
              <w:pStyle w:val="TAC"/>
              <w:rPr>
                <w:szCs w:val="18"/>
                <w:lang w:eastAsia="zh-CN"/>
              </w:rPr>
            </w:pPr>
          </w:p>
        </w:tc>
      </w:tr>
      <w:tr w:rsidR="00753E02" w:rsidRPr="001141C9" w14:paraId="1619B87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63312A" w14:textId="77777777" w:rsidR="00753E02" w:rsidRPr="001141C9" w:rsidRDefault="00753E02" w:rsidP="008D5FDD">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vAlign w:val="center"/>
          </w:tcPr>
          <w:p w14:paraId="4361E6B5" w14:textId="77777777" w:rsidR="00753E02" w:rsidRDefault="00753E02" w:rsidP="008D5FDD">
            <w:pPr>
              <w:pStyle w:val="TAC"/>
              <w:rPr>
                <w:szCs w:val="18"/>
                <w:vertAlign w:val="superscript"/>
                <w:lang w:val="en-US" w:eastAsia="zh-CN"/>
              </w:rPr>
            </w:pPr>
            <w:r>
              <w:rPr>
                <w:szCs w:val="18"/>
                <w:lang w:val="en-US" w:eastAsia="zh-CN"/>
              </w:rPr>
              <w:t>n3</w:t>
            </w:r>
            <w:r>
              <w:rPr>
                <w:szCs w:val="18"/>
                <w:vertAlign w:val="superscript"/>
                <w:lang w:val="en-US" w:eastAsia="zh-CN"/>
              </w:rPr>
              <w:t>8</w:t>
            </w:r>
          </w:p>
          <w:p w14:paraId="1DDC8E6A" w14:textId="77777777" w:rsidR="00753E02" w:rsidRPr="001141C9" w:rsidRDefault="00753E02" w:rsidP="008D5FDD">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p>
        </w:tc>
        <w:tc>
          <w:tcPr>
            <w:tcW w:w="730" w:type="dxa"/>
            <w:tcBorders>
              <w:left w:val="single" w:sz="4" w:space="0" w:color="auto"/>
              <w:bottom w:val="single" w:sz="4" w:space="0" w:color="auto"/>
              <w:right w:val="single" w:sz="4" w:space="0" w:color="auto"/>
            </w:tcBorders>
            <w:vAlign w:val="center"/>
          </w:tcPr>
          <w:p w14:paraId="31503820" w14:textId="77777777" w:rsidR="00753E02" w:rsidRPr="001141C9" w:rsidRDefault="00753E02" w:rsidP="008D5FDD">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D85DF44" w14:textId="77777777" w:rsidR="00753E02" w:rsidRPr="001141C9" w:rsidRDefault="00753E02" w:rsidP="008D5FDD">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32405"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08ADE41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3C5C514"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267E0A"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BDFD28" w14:textId="77777777" w:rsidR="00753E02" w:rsidRPr="001141C9" w:rsidRDefault="00753E02" w:rsidP="008D5FDD">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03A5B1DD" w14:textId="77777777" w:rsidR="00753E02" w:rsidRPr="001141C9" w:rsidRDefault="00753E02" w:rsidP="008D5FDD">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525F5" w14:textId="77777777" w:rsidR="00753E02" w:rsidRPr="001141C9" w:rsidRDefault="00753E02" w:rsidP="008D5FDD">
            <w:pPr>
              <w:pStyle w:val="TAC"/>
              <w:rPr>
                <w:szCs w:val="18"/>
                <w:lang w:eastAsia="zh-CN"/>
              </w:rPr>
            </w:pPr>
          </w:p>
        </w:tc>
      </w:tr>
      <w:tr w:rsidR="00753E02" w:rsidRPr="001141C9" w14:paraId="1C6078C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214607C"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640E0"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B3A451" w14:textId="77777777" w:rsidR="00753E02" w:rsidRPr="001141C9" w:rsidRDefault="00753E02" w:rsidP="008D5FDD">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58B3BA8D" w14:textId="77777777" w:rsidR="00753E02" w:rsidRPr="001141C9" w:rsidRDefault="00753E02" w:rsidP="008D5FDD">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8845" w14:textId="77777777" w:rsidR="00753E02" w:rsidRPr="001141C9" w:rsidRDefault="00753E02" w:rsidP="008D5FDD">
            <w:pPr>
              <w:pStyle w:val="TAC"/>
              <w:rPr>
                <w:szCs w:val="18"/>
                <w:lang w:eastAsia="zh-CN"/>
              </w:rPr>
            </w:pPr>
            <w:r w:rsidRPr="001141C9">
              <w:rPr>
                <w:lang w:eastAsia="zh-CN"/>
              </w:rPr>
              <w:t>4 and 5</w:t>
            </w:r>
          </w:p>
        </w:tc>
      </w:tr>
      <w:tr w:rsidR="00753E02" w:rsidRPr="001141C9" w14:paraId="6F22BAE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05A570"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886F0"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4D8971" w14:textId="77777777" w:rsidR="00753E02" w:rsidRPr="001141C9" w:rsidRDefault="00753E02" w:rsidP="008D5FDD">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1C9E8F3E" w14:textId="77777777" w:rsidR="00753E02" w:rsidRPr="001141C9" w:rsidRDefault="00753E02" w:rsidP="008D5FDD">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9F32D" w14:textId="77777777" w:rsidR="00753E02" w:rsidRPr="001141C9" w:rsidRDefault="00753E02" w:rsidP="008D5FDD">
            <w:pPr>
              <w:pStyle w:val="TAC"/>
              <w:rPr>
                <w:szCs w:val="18"/>
                <w:lang w:eastAsia="zh-CN"/>
              </w:rPr>
            </w:pPr>
          </w:p>
        </w:tc>
      </w:tr>
      <w:tr w:rsidR="00753E02" w:rsidRPr="001141C9" w14:paraId="698837E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69C4B5" w14:textId="77777777" w:rsidR="00753E02" w:rsidRPr="001141C9" w:rsidRDefault="00753E02" w:rsidP="008D5FDD">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C06A1" w14:textId="77777777" w:rsidR="00753E02" w:rsidRPr="001141C9" w:rsidRDefault="00753E02" w:rsidP="008D5FDD">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38873524" w14:textId="77777777" w:rsidR="00753E02" w:rsidRPr="001141C9" w:rsidRDefault="00753E02" w:rsidP="008D5FDD">
            <w:pPr>
              <w:pStyle w:val="TAC"/>
              <w:rPr>
                <w:rFonts w:eastAsiaTheme="minorEastAsia"/>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0E7A13" w14:textId="77777777" w:rsidR="00753E02" w:rsidRPr="001141C9" w:rsidRDefault="00753E02" w:rsidP="008D5FDD">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DF621"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2A7C7B2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D5E360"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0ABC6"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4A92DD" w14:textId="77777777" w:rsidR="00753E02" w:rsidRPr="001141C9" w:rsidRDefault="00753E02" w:rsidP="008D5FDD">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F0EA25" w14:textId="77777777" w:rsidR="00753E02" w:rsidRPr="001141C9" w:rsidRDefault="00753E02" w:rsidP="008D5FDD">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80AE" w14:textId="77777777" w:rsidR="00753E02" w:rsidRPr="001141C9" w:rsidRDefault="00753E02" w:rsidP="008D5FDD">
            <w:pPr>
              <w:pStyle w:val="TAC"/>
              <w:rPr>
                <w:szCs w:val="18"/>
                <w:lang w:eastAsia="zh-CN"/>
              </w:rPr>
            </w:pPr>
          </w:p>
        </w:tc>
      </w:tr>
      <w:tr w:rsidR="00753E02" w:rsidRPr="001141C9" w14:paraId="71E3E02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8CC529" w14:textId="77777777" w:rsidR="00753E02" w:rsidRPr="001141C9" w:rsidRDefault="00753E02" w:rsidP="008D5FDD">
            <w:pPr>
              <w:pStyle w:val="TAC"/>
              <w:keepNext w:val="0"/>
              <w:rPr>
                <w:szCs w:val="18"/>
                <w:lang w:eastAsia="zh-CN"/>
              </w:rPr>
            </w:pPr>
            <w:bookmarkStart w:id="23" w:name="OLE_LINK31"/>
            <w:r w:rsidRPr="001141C9">
              <w:rPr>
                <w:szCs w:val="18"/>
                <w:lang w:eastAsia="zh-CN"/>
              </w:rPr>
              <w:t>CA_n3A-n26(2A)</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27746866" w14:textId="77777777" w:rsidR="00753E02" w:rsidRPr="001141C9" w:rsidRDefault="00753E02" w:rsidP="008D5FDD">
            <w:pPr>
              <w:pStyle w:val="TAC"/>
              <w:rPr>
                <w:szCs w:val="18"/>
                <w:lang w:eastAsia="zh-CN"/>
              </w:rPr>
            </w:pPr>
            <w:r w:rsidRPr="001141C9">
              <w:rPr>
                <w:szCs w:val="18"/>
                <w:lang w:eastAsia="zh-CN"/>
              </w:rPr>
              <w:t>CA_n26(2A)</w:t>
            </w:r>
          </w:p>
          <w:p w14:paraId="37D5D4DE" w14:textId="77777777" w:rsidR="00753E02" w:rsidRPr="001141C9" w:rsidRDefault="00753E02" w:rsidP="008D5FDD">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21540AE3" w14:textId="77777777" w:rsidR="00753E02" w:rsidRPr="001141C9" w:rsidRDefault="00753E02" w:rsidP="008D5FDD">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326FD2"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89E76"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7757C9F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1BC084"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55B33"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D7885CC" w14:textId="77777777" w:rsidR="00753E02" w:rsidRPr="001141C9" w:rsidRDefault="00753E02" w:rsidP="008D5FDD">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B1CDE1" w14:textId="77777777" w:rsidR="00753E02" w:rsidRPr="001141C9" w:rsidRDefault="00753E02" w:rsidP="008D5FDD">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42ABA" w14:textId="77777777" w:rsidR="00753E02" w:rsidRPr="001141C9" w:rsidRDefault="00753E02" w:rsidP="008D5FDD">
            <w:pPr>
              <w:pStyle w:val="TAC"/>
              <w:rPr>
                <w:szCs w:val="18"/>
                <w:lang w:eastAsia="zh-CN"/>
              </w:rPr>
            </w:pPr>
          </w:p>
        </w:tc>
      </w:tr>
      <w:tr w:rsidR="00753E02" w:rsidRPr="001141C9" w14:paraId="584B7E7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EB922B" w14:textId="77777777" w:rsidR="00753E02" w:rsidRPr="001141C9" w:rsidRDefault="00753E02" w:rsidP="008D5FDD">
            <w:pPr>
              <w:pStyle w:val="TAC"/>
              <w:keepNext w:val="0"/>
              <w:rPr>
                <w:szCs w:val="18"/>
                <w:lang w:eastAsia="zh-CN"/>
              </w:rPr>
            </w:pPr>
            <w:bookmarkStart w:id="24" w:name="OLE_LINK32"/>
            <w:r w:rsidRPr="001141C9">
              <w:rPr>
                <w:szCs w:val="18"/>
                <w:lang w:eastAsia="zh-CN"/>
              </w:rPr>
              <w:t>CA_n3B-n26A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515377A0" w14:textId="77777777" w:rsidR="00753E02" w:rsidRPr="001141C9" w:rsidRDefault="00753E02" w:rsidP="008D5FDD">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0A2126A5" w14:textId="77777777" w:rsidR="00753E02" w:rsidRPr="001141C9" w:rsidRDefault="00753E02" w:rsidP="008D5FDD">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D44289" w14:textId="77777777" w:rsidR="00753E02" w:rsidRPr="001141C9" w:rsidRDefault="00753E02" w:rsidP="008D5FDD">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95D42"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6152B18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340BFF3"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0CA1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265F2E" w14:textId="77777777" w:rsidR="00753E02" w:rsidRPr="001141C9" w:rsidRDefault="00753E02" w:rsidP="008D5FDD">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1E145F" w14:textId="77777777" w:rsidR="00753E02" w:rsidRPr="001141C9" w:rsidRDefault="00753E02" w:rsidP="008D5FDD">
            <w:pPr>
              <w:pStyle w:val="TAC"/>
              <w:rPr>
                <w:rFonts w:cs="Arial"/>
                <w:szCs w:val="18"/>
                <w:lang w:eastAsia="zh-CN" w:bidi="ar"/>
              </w:rPr>
            </w:pPr>
            <w:r w:rsidRPr="001141C9">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03DE0" w14:textId="77777777" w:rsidR="00753E02" w:rsidRPr="001141C9" w:rsidRDefault="00753E02" w:rsidP="008D5FDD">
            <w:pPr>
              <w:pStyle w:val="TAC"/>
              <w:rPr>
                <w:szCs w:val="18"/>
                <w:lang w:eastAsia="zh-CN"/>
              </w:rPr>
            </w:pPr>
          </w:p>
        </w:tc>
      </w:tr>
      <w:tr w:rsidR="00753E02" w:rsidRPr="001141C9" w14:paraId="1694AE0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C70C116"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C424E"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77897F6" w14:textId="77777777" w:rsidR="00753E02" w:rsidRPr="001141C9" w:rsidRDefault="00753E02" w:rsidP="008D5FDD">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6A61E1" w14:textId="77777777" w:rsidR="00753E02" w:rsidRPr="001141C9" w:rsidRDefault="00753E02" w:rsidP="008D5FDD">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439C057"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31CB742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E46BD9"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A5DF7"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C3A96B" w14:textId="77777777" w:rsidR="00753E02" w:rsidRPr="001141C9" w:rsidRDefault="00753E02" w:rsidP="008D5FDD">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473BCC" w14:textId="77777777" w:rsidR="00753E02" w:rsidRPr="001141C9" w:rsidRDefault="00753E02" w:rsidP="008D5FDD">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D75A" w14:textId="77777777" w:rsidR="00753E02" w:rsidRPr="001141C9" w:rsidRDefault="00753E02" w:rsidP="008D5FDD">
            <w:pPr>
              <w:pStyle w:val="TAC"/>
              <w:rPr>
                <w:szCs w:val="18"/>
                <w:lang w:eastAsia="zh-CN"/>
              </w:rPr>
            </w:pPr>
          </w:p>
        </w:tc>
      </w:tr>
      <w:tr w:rsidR="00753E02" w:rsidRPr="001141C9" w14:paraId="304E68F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3401EA" w14:textId="77777777" w:rsidR="00753E02" w:rsidRPr="001141C9" w:rsidRDefault="00753E02" w:rsidP="008D5FDD">
            <w:pPr>
              <w:pStyle w:val="TAC"/>
              <w:keepNext w:val="0"/>
              <w:rPr>
                <w:szCs w:val="18"/>
                <w:lang w:eastAsia="zh-CN"/>
              </w:rPr>
            </w:pPr>
            <w:bookmarkStart w:id="25" w:name="OLE_LINK33"/>
            <w:r w:rsidRPr="001141C9">
              <w:rPr>
                <w:szCs w:val="18"/>
                <w:lang w:eastAsia="zh-CN"/>
              </w:rPr>
              <w:t>CA_n3B-n26(2A)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173A509E" w14:textId="77777777" w:rsidR="00753E02" w:rsidRPr="001141C9" w:rsidRDefault="00753E02" w:rsidP="008D5FDD">
            <w:pPr>
              <w:pStyle w:val="TAC"/>
              <w:rPr>
                <w:szCs w:val="18"/>
                <w:lang w:eastAsia="zh-CN"/>
              </w:rPr>
            </w:pPr>
            <w:r w:rsidRPr="001141C9">
              <w:rPr>
                <w:szCs w:val="18"/>
                <w:lang w:eastAsia="zh-CN"/>
              </w:rPr>
              <w:t>CA_n26(2A)</w:t>
            </w:r>
          </w:p>
          <w:p w14:paraId="33337260" w14:textId="77777777" w:rsidR="00753E02" w:rsidRPr="001141C9" w:rsidRDefault="00753E02" w:rsidP="008D5FDD">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7B79076" w14:textId="77777777" w:rsidR="00753E02" w:rsidRPr="001141C9" w:rsidRDefault="00753E02" w:rsidP="008D5FDD">
            <w:pPr>
              <w:pStyle w:val="TAC"/>
              <w:rPr>
                <w:rFonts w:cs="Arial"/>
                <w:kern w:val="2"/>
                <w:szCs w:val="18"/>
                <w:lang w:eastAsia="zh-CN"/>
              </w:rPr>
            </w:pPr>
            <w:bookmarkStart w:id="26" w:name="OLE_LINK1"/>
            <w:r w:rsidRPr="001141C9">
              <w:rPr>
                <w:lang w:eastAsia="zh-CN"/>
              </w:rPr>
              <w:t>n3</w:t>
            </w:r>
            <w:bookmarkEnd w:id="26"/>
          </w:p>
        </w:tc>
        <w:tc>
          <w:tcPr>
            <w:tcW w:w="4081" w:type="dxa"/>
            <w:tcBorders>
              <w:top w:val="single" w:sz="4" w:space="0" w:color="auto"/>
              <w:left w:val="single" w:sz="4" w:space="0" w:color="auto"/>
              <w:bottom w:val="single" w:sz="4" w:space="0" w:color="auto"/>
              <w:right w:val="single" w:sz="4" w:space="0" w:color="auto"/>
            </w:tcBorders>
            <w:vAlign w:val="center"/>
          </w:tcPr>
          <w:p w14:paraId="382DD290" w14:textId="77777777" w:rsidR="00753E02" w:rsidRPr="001141C9" w:rsidRDefault="00753E02" w:rsidP="008D5FDD">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3B408"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65E42AD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B1D2E82"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E1136"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A37123F" w14:textId="77777777" w:rsidR="00753E02" w:rsidRPr="001141C9" w:rsidRDefault="00753E02" w:rsidP="008D5FDD">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C3B541" w14:textId="77777777" w:rsidR="00753E02" w:rsidRPr="001141C9" w:rsidRDefault="00753E02" w:rsidP="008D5FDD">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D6B8F" w14:textId="77777777" w:rsidR="00753E02" w:rsidRPr="001141C9" w:rsidRDefault="00753E02" w:rsidP="008D5FDD">
            <w:pPr>
              <w:pStyle w:val="TAC"/>
              <w:rPr>
                <w:szCs w:val="18"/>
                <w:lang w:eastAsia="zh-CN"/>
              </w:rPr>
            </w:pPr>
          </w:p>
        </w:tc>
      </w:tr>
      <w:tr w:rsidR="00753E02" w:rsidRPr="001141C9" w14:paraId="0584346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D4C1E11"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A7992"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486B892" w14:textId="77777777" w:rsidR="00753E02" w:rsidRPr="001141C9" w:rsidRDefault="00753E02" w:rsidP="008D5FDD">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638D7C" w14:textId="77777777" w:rsidR="00753E02" w:rsidRPr="001141C9" w:rsidRDefault="00753E02" w:rsidP="008D5FD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9379CB9"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34B33A5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DB5365"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B2CD2"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5935A0A" w14:textId="77777777" w:rsidR="00753E02" w:rsidRPr="001141C9" w:rsidRDefault="00753E02" w:rsidP="008D5FDD">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F22519" w14:textId="77777777" w:rsidR="00753E02" w:rsidRPr="001141C9" w:rsidRDefault="00753E02" w:rsidP="008D5FDD">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60679" w14:textId="77777777" w:rsidR="00753E02" w:rsidRPr="001141C9" w:rsidRDefault="00753E02" w:rsidP="008D5FDD">
            <w:pPr>
              <w:pStyle w:val="TAC"/>
              <w:rPr>
                <w:szCs w:val="18"/>
                <w:lang w:eastAsia="zh-CN"/>
              </w:rPr>
            </w:pPr>
          </w:p>
        </w:tc>
      </w:tr>
      <w:tr w:rsidR="00753E02" w:rsidRPr="001141C9" w14:paraId="5510D74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D28C33" w14:textId="77777777" w:rsidR="00753E02" w:rsidRPr="001141C9" w:rsidRDefault="00753E02" w:rsidP="008D5FDD">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963E2" w14:textId="77777777" w:rsidR="00753E02" w:rsidRPr="001141C9" w:rsidRDefault="00753E02" w:rsidP="008D5FDD">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3259A966" w14:textId="77777777" w:rsidR="00753E02" w:rsidRPr="001141C9" w:rsidRDefault="00753E02" w:rsidP="008D5FDD">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34C46ECB" w14:textId="77777777" w:rsidR="00753E02" w:rsidRPr="001141C9" w:rsidRDefault="00753E02" w:rsidP="008D5FDD">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DB392F"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DBF4D"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72BEB3B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2204EDD"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C7E1601"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7C1EF429" w14:textId="77777777" w:rsidR="00753E02" w:rsidRPr="001141C9" w:rsidRDefault="00753E02" w:rsidP="008D5FDD">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89CAE5" w14:textId="77777777" w:rsidR="00753E02" w:rsidRPr="001141C9" w:rsidRDefault="00753E02" w:rsidP="008D5FDD">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992BA" w14:textId="77777777" w:rsidR="00753E02" w:rsidRPr="001141C9" w:rsidRDefault="00753E02" w:rsidP="008D5FDD">
            <w:pPr>
              <w:pStyle w:val="TAC"/>
              <w:rPr>
                <w:szCs w:val="18"/>
                <w:lang w:eastAsia="zh-CN"/>
              </w:rPr>
            </w:pPr>
          </w:p>
        </w:tc>
      </w:tr>
      <w:tr w:rsidR="00753E02" w:rsidRPr="001141C9" w14:paraId="1B76649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9029FD9"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4BB0C3F"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6D17A24" w14:textId="77777777" w:rsidR="00753E02" w:rsidRPr="001141C9" w:rsidRDefault="00753E02" w:rsidP="008D5FDD">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47AC32" w14:textId="77777777" w:rsidR="00753E02" w:rsidRPr="001141C9" w:rsidRDefault="00753E02" w:rsidP="008D5FDD">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5A9F9"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251CEEA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7FDB20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AA265DE"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532AD482" w14:textId="77777777" w:rsidR="00753E02" w:rsidRPr="001141C9" w:rsidRDefault="00753E02" w:rsidP="008D5FDD">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7576B" w14:textId="77777777" w:rsidR="00753E02" w:rsidRPr="001141C9" w:rsidRDefault="00753E02" w:rsidP="008D5FDD">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175B1" w14:textId="77777777" w:rsidR="00753E02" w:rsidRPr="001141C9" w:rsidRDefault="00753E02" w:rsidP="008D5FDD">
            <w:pPr>
              <w:pStyle w:val="TAC"/>
              <w:rPr>
                <w:szCs w:val="18"/>
                <w:lang w:eastAsia="zh-CN"/>
              </w:rPr>
            </w:pPr>
          </w:p>
        </w:tc>
      </w:tr>
      <w:tr w:rsidR="00753E02" w:rsidRPr="001141C9" w14:paraId="784FD8D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FB5C78"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3175A76"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1F625CD" w14:textId="77777777" w:rsidR="00753E02" w:rsidRPr="001141C9" w:rsidRDefault="00753E02" w:rsidP="008D5FDD">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150782"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DF580" w14:textId="77777777" w:rsidR="00753E02" w:rsidRPr="001141C9" w:rsidRDefault="00753E02" w:rsidP="008D5FDD">
            <w:pPr>
              <w:pStyle w:val="TAC"/>
              <w:rPr>
                <w:szCs w:val="18"/>
                <w:lang w:eastAsia="zh-CN"/>
              </w:rPr>
            </w:pPr>
            <w:r w:rsidRPr="001141C9">
              <w:rPr>
                <w:rFonts w:hint="eastAsia"/>
                <w:szCs w:val="18"/>
                <w:lang w:eastAsia="zh-CN"/>
              </w:rPr>
              <w:t>2</w:t>
            </w:r>
          </w:p>
        </w:tc>
      </w:tr>
      <w:tr w:rsidR="00753E02" w:rsidRPr="001141C9" w14:paraId="135E640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A3F53F4"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A848989"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99D3B11" w14:textId="77777777" w:rsidR="00753E02" w:rsidRPr="001141C9" w:rsidRDefault="00753E02" w:rsidP="008D5FDD">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EFBD0A"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3F582" w14:textId="77777777" w:rsidR="00753E02" w:rsidRPr="001141C9" w:rsidRDefault="00753E02" w:rsidP="008D5FDD">
            <w:pPr>
              <w:pStyle w:val="TAC"/>
              <w:rPr>
                <w:szCs w:val="18"/>
                <w:lang w:eastAsia="zh-CN"/>
              </w:rPr>
            </w:pPr>
          </w:p>
        </w:tc>
      </w:tr>
      <w:tr w:rsidR="00753E02" w:rsidRPr="001141C9" w14:paraId="2E4BDF4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72F43DF"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4B7CC1"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9FDE189" w14:textId="77777777" w:rsidR="00753E02" w:rsidRPr="001141C9" w:rsidRDefault="00753E02" w:rsidP="008D5FDD">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C2346A"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192DD" w14:textId="77777777" w:rsidR="00753E02" w:rsidRPr="001141C9" w:rsidRDefault="00753E02" w:rsidP="008D5FDD">
            <w:pPr>
              <w:pStyle w:val="TAC"/>
              <w:rPr>
                <w:lang w:eastAsia="zh-CN"/>
              </w:rPr>
            </w:pPr>
            <w:r w:rsidRPr="001141C9">
              <w:rPr>
                <w:szCs w:val="18"/>
                <w:lang w:eastAsia="zh-CN"/>
              </w:rPr>
              <w:t>3</w:t>
            </w:r>
          </w:p>
        </w:tc>
      </w:tr>
      <w:tr w:rsidR="00753E02" w:rsidRPr="001141C9" w14:paraId="7CE8358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FC1B36F"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0D80D7"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21497F0" w14:textId="77777777" w:rsidR="00753E02" w:rsidRPr="001141C9" w:rsidRDefault="00753E02" w:rsidP="008D5FDD">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15B83D"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9E523" w14:textId="77777777" w:rsidR="00753E02" w:rsidRPr="001141C9" w:rsidRDefault="00753E02" w:rsidP="008D5FDD">
            <w:pPr>
              <w:pStyle w:val="TAC"/>
              <w:rPr>
                <w:lang w:eastAsia="zh-CN"/>
              </w:rPr>
            </w:pPr>
          </w:p>
        </w:tc>
      </w:tr>
      <w:tr w:rsidR="00753E02" w:rsidRPr="001141C9" w14:paraId="2454557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35B20C9"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5B2A3"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7A2D52F" w14:textId="77777777" w:rsidR="00753E02" w:rsidRPr="001141C9" w:rsidRDefault="00753E02" w:rsidP="008D5FDD">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D927DE" w14:textId="77777777" w:rsidR="00753E02" w:rsidRPr="001141C9" w:rsidRDefault="00753E02" w:rsidP="008D5FDD">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B478B" w14:textId="77777777" w:rsidR="00753E02" w:rsidRPr="001141C9" w:rsidRDefault="00753E02" w:rsidP="008D5FDD">
            <w:pPr>
              <w:pStyle w:val="TAC"/>
              <w:rPr>
                <w:lang w:eastAsia="zh-CN"/>
              </w:rPr>
            </w:pPr>
            <w:r w:rsidRPr="001141C9">
              <w:rPr>
                <w:lang w:eastAsia="zh-CN"/>
              </w:rPr>
              <w:t>4 and 5</w:t>
            </w:r>
          </w:p>
        </w:tc>
      </w:tr>
      <w:tr w:rsidR="00753E02" w:rsidRPr="001141C9" w14:paraId="208337A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5EC7DC"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62DC6"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8B6B927" w14:textId="77777777" w:rsidR="00753E02" w:rsidRPr="001141C9" w:rsidRDefault="00753E02" w:rsidP="008D5FDD">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E9FE29" w14:textId="77777777" w:rsidR="00753E02" w:rsidRPr="001141C9" w:rsidRDefault="00753E02" w:rsidP="008D5FDD">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8416F" w14:textId="77777777" w:rsidR="00753E02" w:rsidRPr="001141C9" w:rsidRDefault="00753E02" w:rsidP="008D5FDD">
            <w:pPr>
              <w:pStyle w:val="TAC"/>
              <w:rPr>
                <w:lang w:eastAsia="zh-CN"/>
              </w:rPr>
            </w:pPr>
          </w:p>
        </w:tc>
      </w:tr>
      <w:tr w:rsidR="00753E02" w:rsidRPr="001141C9" w14:paraId="15E21C37"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64FB1D4B" w14:textId="77777777" w:rsidR="00753E02" w:rsidRPr="001141C9" w:rsidRDefault="00753E02" w:rsidP="008D5FDD">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109FAA5A" w14:textId="77777777" w:rsidR="00753E02" w:rsidRPr="001141C9" w:rsidRDefault="00753E02" w:rsidP="008D5FDD">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58570BF2" w14:textId="77777777" w:rsidR="00753E02" w:rsidRPr="001141C9" w:rsidRDefault="00753E02" w:rsidP="008D5FDD">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72272C" w14:textId="77777777" w:rsidR="00753E02" w:rsidRPr="001141C9" w:rsidRDefault="00753E02" w:rsidP="008D5FDD">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1C5577D0" w14:textId="77777777" w:rsidR="00753E02" w:rsidRPr="001141C9" w:rsidRDefault="00753E02" w:rsidP="008D5FDD">
            <w:pPr>
              <w:pStyle w:val="TAC"/>
              <w:rPr>
                <w:lang w:eastAsia="zh-CN"/>
              </w:rPr>
            </w:pPr>
            <w:r w:rsidRPr="001141C9">
              <w:rPr>
                <w:rFonts w:hint="eastAsia"/>
                <w:lang w:eastAsia="zh-CN"/>
              </w:rPr>
              <w:t>0</w:t>
            </w:r>
          </w:p>
        </w:tc>
      </w:tr>
      <w:tr w:rsidR="00753E02" w:rsidRPr="001141C9" w14:paraId="749B77C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E611F8E"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45F8F"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5D2A3AD" w14:textId="77777777" w:rsidR="00753E02" w:rsidRPr="001141C9" w:rsidRDefault="00753E02" w:rsidP="008D5FDD">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DDFC8F"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EFC8D" w14:textId="77777777" w:rsidR="00753E02" w:rsidRPr="001141C9" w:rsidRDefault="00753E02" w:rsidP="008D5FDD">
            <w:pPr>
              <w:pStyle w:val="TAC"/>
              <w:rPr>
                <w:lang w:eastAsia="zh-CN"/>
              </w:rPr>
            </w:pPr>
          </w:p>
        </w:tc>
      </w:tr>
      <w:tr w:rsidR="00753E02" w:rsidRPr="001141C9" w14:paraId="2D559BD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B4EDCDF"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7C06E3" w14:textId="77777777" w:rsidR="00753E02" w:rsidRPr="001141C9" w:rsidRDefault="00753E02" w:rsidP="008D5FDD">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021354B" w14:textId="77777777" w:rsidR="00753E02" w:rsidRPr="001141C9" w:rsidRDefault="00753E02" w:rsidP="008D5FDD">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6376A" w14:textId="77777777" w:rsidR="00753E02" w:rsidRPr="001141C9" w:rsidRDefault="00753E02" w:rsidP="008D5FDD">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3A88CE0D" w14:textId="77777777" w:rsidR="00753E02" w:rsidRPr="001141C9" w:rsidRDefault="00753E02" w:rsidP="008D5FDD">
            <w:pPr>
              <w:pStyle w:val="TAC"/>
              <w:rPr>
                <w:lang w:eastAsia="zh-CN"/>
              </w:rPr>
            </w:pPr>
            <w:r>
              <w:rPr>
                <w:rFonts w:hint="eastAsia"/>
                <w:lang w:val="en-US" w:eastAsia="zh-CN"/>
              </w:rPr>
              <w:t>1</w:t>
            </w:r>
          </w:p>
        </w:tc>
      </w:tr>
      <w:tr w:rsidR="00753E02" w:rsidRPr="001141C9" w14:paraId="79562E2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478BA0"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445C6" w14:textId="77777777" w:rsidR="00753E02" w:rsidRPr="001141C9" w:rsidRDefault="00753E02" w:rsidP="008D5FD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3B5B62A" w14:textId="77777777" w:rsidR="00753E02" w:rsidRPr="001141C9" w:rsidRDefault="00753E02" w:rsidP="008D5FDD">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D1A3F33" w14:textId="77777777" w:rsidR="00753E02" w:rsidRPr="001141C9" w:rsidRDefault="00753E02" w:rsidP="008D5FDD">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76E7A" w14:textId="77777777" w:rsidR="00753E02" w:rsidRPr="001141C9" w:rsidRDefault="00753E02" w:rsidP="008D5FDD">
            <w:pPr>
              <w:pStyle w:val="TAC"/>
              <w:rPr>
                <w:lang w:eastAsia="zh-CN"/>
              </w:rPr>
            </w:pPr>
          </w:p>
        </w:tc>
      </w:tr>
      <w:tr w:rsidR="00753E02" w:rsidRPr="001141C9" w14:paraId="0F4AB1DE"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7A36C88B" w14:textId="77777777" w:rsidR="00753E02" w:rsidRPr="001141C9" w:rsidRDefault="00753E02" w:rsidP="008D5FDD">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22B865EC" w14:textId="77777777" w:rsidR="00753E02" w:rsidRPr="001141C9" w:rsidRDefault="00753E02" w:rsidP="008D5FDD">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172AD818" w14:textId="77777777" w:rsidR="00753E02" w:rsidRPr="001141C9" w:rsidRDefault="00753E02" w:rsidP="008D5FDD">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B0BD86" w14:textId="77777777" w:rsidR="00753E02" w:rsidRPr="001141C9" w:rsidRDefault="00753E02" w:rsidP="008D5FDD">
            <w:pPr>
              <w:pStyle w:val="TAC"/>
              <w:rPr>
                <w:kern w:val="2"/>
                <w:lang w:eastAsia="zh-CN"/>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463AF58" w14:textId="77777777" w:rsidR="00753E02" w:rsidRPr="001141C9" w:rsidRDefault="00753E02" w:rsidP="008D5FDD">
            <w:pPr>
              <w:pStyle w:val="TAC"/>
              <w:rPr>
                <w:rFonts w:cs="Arial"/>
                <w:szCs w:val="18"/>
                <w:lang w:eastAsia="zh-CN"/>
              </w:rPr>
            </w:pPr>
            <w:r w:rsidRPr="001141C9">
              <w:rPr>
                <w:rFonts w:hint="eastAsia"/>
                <w:lang w:eastAsia="zh-CN"/>
              </w:rPr>
              <w:t>0</w:t>
            </w:r>
          </w:p>
        </w:tc>
      </w:tr>
      <w:tr w:rsidR="00753E02" w:rsidRPr="001141C9" w14:paraId="524BCC0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963E88"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9B9AE" w14:textId="77777777" w:rsidR="00753E02" w:rsidRPr="001141C9" w:rsidRDefault="00753E02" w:rsidP="008D5FD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E850C9E" w14:textId="77777777" w:rsidR="00753E02" w:rsidRPr="001141C9" w:rsidRDefault="00753E02" w:rsidP="008D5FDD">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1420362" w14:textId="77777777" w:rsidR="00753E02" w:rsidRPr="001141C9" w:rsidRDefault="00753E02" w:rsidP="008D5FDD">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AC6D" w14:textId="77777777" w:rsidR="00753E02" w:rsidRPr="001141C9" w:rsidRDefault="00753E02" w:rsidP="008D5FDD">
            <w:pPr>
              <w:pStyle w:val="TAC"/>
              <w:rPr>
                <w:rFonts w:cs="Arial"/>
                <w:szCs w:val="18"/>
                <w:lang w:eastAsia="zh-CN"/>
              </w:rPr>
            </w:pPr>
          </w:p>
        </w:tc>
      </w:tr>
      <w:tr w:rsidR="00753E02" w:rsidRPr="001141C9" w14:paraId="36C0CF30"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40DF2141" w14:textId="77777777" w:rsidR="00753E02" w:rsidRPr="001141C9" w:rsidRDefault="00753E02" w:rsidP="008D5FDD">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4B0B85FE" w14:textId="77777777" w:rsidR="00753E02" w:rsidRPr="001141C9" w:rsidRDefault="00753E02" w:rsidP="008D5FDD">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142030C6" w14:textId="77777777" w:rsidR="00753E02" w:rsidRPr="001141C9" w:rsidRDefault="00753E02" w:rsidP="008D5FDD">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FBEB0E" w14:textId="77777777" w:rsidR="00753E02" w:rsidRPr="001141C9" w:rsidRDefault="00753E02" w:rsidP="008D5FDD">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8754ABC" w14:textId="77777777" w:rsidR="00753E02" w:rsidRPr="001141C9" w:rsidRDefault="00753E02" w:rsidP="008D5FDD">
            <w:pPr>
              <w:pStyle w:val="TAC"/>
              <w:rPr>
                <w:szCs w:val="18"/>
                <w:lang w:eastAsia="zh-CN"/>
              </w:rPr>
            </w:pPr>
            <w:r w:rsidRPr="001141C9">
              <w:rPr>
                <w:rFonts w:cs="Arial"/>
                <w:szCs w:val="18"/>
                <w:lang w:eastAsia="zh-CN"/>
              </w:rPr>
              <w:t>0</w:t>
            </w:r>
          </w:p>
        </w:tc>
      </w:tr>
      <w:tr w:rsidR="00753E02" w:rsidRPr="001141C9" w14:paraId="2577303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DD92374"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31E9C4" w14:textId="77777777" w:rsidR="00753E02" w:rsidRPr="001141C9" w:rsidRDefault="00753E02" w:rsidP="008D5FD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BE1C8C3" w14:textId="77777777" w:rsidR="00753E02" w:rsidRPr="001141C9" w:rsidRDefault="00753E02" w:rsidP="008D5FDD">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FDFC266" w14:textId="77777777" w:rsidR="00753E02" w:rsidRPr="001141C9" w:rsidRDefault="00753E02" w:rsidP="008D5FDD">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18990" w14:textId="77777777" w:rsidR="00753E02" w:rsidRPr="001141C9" w:rsidRDefault="00753E02" w:rsidP="008D5FDD">
            <w:pPr>
              <w:pStyle w:val="TAC"/>
              <w:rPr>
                <w:szCs w:val="18"/>
                <w:lang w:eastAsia="zh-CN"/>
              </w:rPr>
            </w:pPr>
          </w:p>
        </w:tc>
      </w:tr>
      <w:tr w:rsidR="00753E02" w:rsidRPr="001141C9" w14:paraId="1520710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88215E2"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E5FC2" w14:textId="77777777" w:rsidR="00753E02" w:rsidRPr="001141C9" w:rsidRDefault="00753E02" w:rsidP="008D5FD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DFC7B75" w14:textId="77777777" w:rsidR="00753E02" w:rsidRPr="001141C9" w:rsidRDefault="00753E02" w:rsidP="008D5FDD">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18F326" w14:textId="77777777" w:rsidR="00753E02" w:rsidRPr="001141C9" w:rsidRDefault="00753E02" w:rsidP="008D5FDD">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4C2C2" w14:textId="77777777" w:rsidR="00753E02" w:rsidRPr="001141C9" w:rsidRDefault="00753E02" w:rsidP="008D5FDD">
            <w:pPr>
              <w:pStyle w:val="TAC"/>
              <w:rPr>
                <w:szCs w:val="18"/>
                <w:lang w:eastAsia="zh-CN"/>
              </w:rPr>
            </w:pPr>
            <w:r w:rsidRPr="001141C9">
              <w:rPr>
                <w:rFonts w:hint="eastAsia"/>
                <w:szCs w:val="18"/>
                <w:lang w:eastAsia="zh-CN"/>
              </w:rPr>
              <w:t>4 and 5</w:t>
            </w:r>
          </w:p>
        </w:tc>
      </w:tr>
      <w:tr w:rsidR="00753E02" w:rsidRPr="001141C9" w14:paraId="03CB2C3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9D109B"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2D5D6" w14:textId="77777777" w:rsidR="00753E02" w:rsidRPr="001141C9" w:rsidRDefault="00753E02" w:rsidP="008D5FD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22502E" w14:textId="77777777" w:rsidR="00753E02" w:rsidRPr="001141C9" w:rsidRDefault="00753E02" w:rsidP="008D5FDD">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76ABB98" w14:textId="77777777" w:rsidR="00753E02" w:rsidRPr="001141C9" w:rsidRDefault="00753E02" w:rsidP="008D5FDD">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B899D" w14:textId="77777777" w:rsidR="00753E02" w:rsidRPr="001141C9" w:rsidRDefault="00753E02" w:rsidP="008D5FDD">
            <w:pPr>
              <w:pStyle w:val="TAC"/>
              <w:rPr>
                <w:szCs w:val="18"/>
                <w:lang w:eastAsia="zh-CN"/>
              </w:rPr>
            </w:pPr>
          </w:p>
        </w:tc>
      </w:tr>
      <w:tr w:rsidR="00753E02" w:rsidRPr="001141C9" w14:paraId="24B3884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6D290E" w14:textId="77777777" w:rsidR="00753E02" w:rsidRPr="001141C9" w:rsidRDefault="00753E02" w:rsidP="008D5FDD">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CD275" w14:textId="77777777" w:rsidR="00753E02" w:rsidRPr="001141C9" w:rsidRDefault="00753E02" w:rsidP="008D5FDD">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6EB29A35" w14:textId="77777777" w:rsidR="00753E02" w:rsidRPr="001141C9" w:rsidRDefault="00753E02" w:rsidP="008D5FDD">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D2DCF0" w14:textId="77777777" w:rsidR="00753E02" w:rsidRPr="001141C9" w:rsidRDefault="00753E02" w:rsidP="008D5FDD">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2BC6E"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2DB7305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7ED33F"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AE31E"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7767B775" w14:textId="77777777" w:rsidR="00753E02" w:rsidRPr="001141C9" w:rsidRDefault="00753E02" w:rsidP="008D5FDD">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F6013B" w14:textId="77777777" w:rsidR="00753E02" w:rsidRPr="001141C9" w:rsidRDefault="00753E02" w:rsidP="008D5FDD">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A2CD8" w14:textId="77777777" w:rsidR="00753E02" w:rsidRPr="001141C9" w:rsidRDefault="00753E02" w:rsidP="008D5FDD">
            <w:pPr>
              <w:pStyle w:val="TAC"/>
              <w:rPr>
                <w:szCs w:val="18"/>
                <w:lang w:eastAsia="zh-CN"/>
              </w:rPr>
            </w:pPr>
          </w:p>
        </w:tc>
      </w:tr>
      <w:tr w:rsidR="00753E02" w:rsidRPr="001141C9" w14:paraId="22FC4B85"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67C63339" w14:textId="77777777" w:rsidR="00753E02" w:rsidRPr="001141C9" w:rsidRDefault="00753E02" w:rsidP="008D5FDD">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39A805B2" w14:textId="77777777" w:rsidR="00753E02" w:rsidRPr="001141C9" w:rsidRDefault="00753E02"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DEF5E65" w14:textId="77777777" w:rsidR="00753E02" w:rsidRPr="001141C9" w:rsidRDefault="00753E02" w:rsidP="008D5FDD">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0535A3" w14:textId="77777777" w:rsidR="00753E02" w:rsidRPr="001141C9" w:rsidRDefault="00753E02" w:rsidP="008D5FDD">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59E78C40"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BA1C61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E9DFBE"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95F3A"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0720CA" w14:textId="77777777" w:rsidR="00753E02" w:rsidRPr="001141C9" w:rsidRDefault="00753E02" w:rsidP="008D5FDD">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81D4CC" w14:textId="77777777" w:rsidR="00753E02" w:rsidRPr="001141C9" w:rsidRDefault="00753E02" w:rsidP="008D5FDD">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D9A35" w14:textId="77777777" w:rsidR="00753E02" w:rsidRPr="001141C9" w:rsidRDefault="00753E02" w:rsidP="008D5FDD">
            <w:pPr>
              <w:pStyle w:val="TAC"/>
              <w:rPr>
                <w:szCs w:val="18"/>
                <w:lang w:eastAsia="zh-CN"/>
              </w:rPr>
            </w:pPr>
          </w:p>
        </w:tc>
      </w:tr>
      <w:tr w:rsidR="00753E02" w:rsidRPr="001141C9" w14:paraId="07741247"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3903E0" w14:textId="77777777" w:rsidR="00753E02" w:rsidRPr="001141C9" w:rsidRDefault="00753E02" w:rsidP="008D5FDD">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65F98" w14:textId="77777777" w:rsidR="00753E02" w:rsidRPr="001141C9" w:rsidRDefault="00753E02" w:rsidP="008D5FDD">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29E4567" w14:textId="77777777" w:rsidR="00753E02" w:rsidRPr="001141C9" w:rsidRDefault="00753E02" w:rsidP="008D5FDD">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D94B91" w14:textId="77777777" w:rsidR="00753E02" w:rsidRPr="001141C9" w:rsidRDefault="00753E02" w:rsidP="008D5FDD">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500FF"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04DFC7D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EDE6E4"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F7C09"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0662D9" w14:textId="77777777" w:rsidR="00753E02" w:rsidRPr="001141C9" w:rsidRDefault="00753E02" w:rsidP="008D5FDD">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0B0928" w14:textId="77777777" w:rsidR="00753E02" w:rsidRPr="001141C9" w:rsidRDefault="00753E02" w:rsidP="008D5FDD">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13B4" w14:textId="77777777" w:rsidR="00753E02" w:rsidRPr="001141C9" w:rsidRDefault="00753E02" w:rsidP="008D5FDD">
            <w:pPr>
              <w:pStyle w:val="TAC"/>
              <w:rPr>
                <w:szCs w:val="18"/>
                <w:lang w:eastAsia="zh-CN"/>
              </w:rPr>
            </w:pPr>
          </w:p>
        </w:tc>
      </w:tr>
      <w:tr w:rsidR="00753E02" w:rsidRPr="001141C9" w14:paraId="7ACA070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0363A5" w14:textId="77777777" w:rsidR="00753E02" w:rsidRPr="001141C9" w:rsidRDefault="00753E02" w:rsidP="008D5FDD">
            <w:pPr>
              <w:pStyle w:val="TAC"/>
              <w:keepNext w:val="0"/>
              <w:rPr>
                <w:szCs w:val="18"/>
                <w:lang w:eastAsia="zh-CN"/>
              </w:rPr>
            </w:pPr>
            <w:bookmarkStart w:id="27"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27"/>
          </w:p>
        </w:tc>
        <w:tc>
          <w:tcPr>
            <w:tcW w:w="1690" w:type="dxa"/>
            <w:tcBorders>
              <w:top w:val="single" w:sz="4" w:space="0" w:color="auto"/>
              <w:left w:val="single" w:sz="4" w:space="0" w:color="auto"/>
              <w:bottom w:val="nil"/>
              <w:right w:val="single" w:sz="4" w:space="0" w:color="auto"/>
            </w:tcBorders>
            <w:shd w:val="clear" w:color="auto" w:fill="auto"/>
            <w:vAlign w:val="center"/>
          </w:tcPr>
          <w:p w14:paraId="55127C2B" w14:textId="77777777" w:rsidR="00753E02" w:rsidRPr="001141C9" w:rsidRDefault="00753E02" w:rsidP="008D5FDD">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4132658C" w14:textId="77777777" w:rsidR="00753E02" w:rsidRPr="001141C9" w:rsidRDefault="00753E02" w:rsidP="008D5FDD">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6E833A" w14:textId="77777777" w:rsidR="00753E02" w:rsidRPr="001141C9" w:rsidRDefault="00753E02" w:rsidP="008D5FDD">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D19F8"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643E1A0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7C5968"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EB7BC"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5B6FAD" w14:textId="77777777" w:rsidR="00753E02" w:rsidRPr="001141C9" w:rsidRDefault="00753E02" w:rsidP="008D5FDD">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D82B84" w14:textId="77777777" w:rsidR="00753E02" w:rsidRPr="001141C9" w:rsidRDefault="00753E02" w:rsidP="008D5FDD">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A67D5" w14:textId="77777777" w:rsidR="00753E02" w:rsidRPr="001141C9" w:rsidRDefault="00753E02" w:rsidP="008D5FDD">
            <w:pPr>
              <w:pStyle w:val="TAC"/>
              <w:rPr>
                <w:szCs w:val="18"/>
                <w:lang w:eastAsia="zh-CN"/>
              </w:rPr>
            </w:pPr>
          </w:p>
        </w:tc>
      </w:tr>
      <w:tr w:rsidR="00753E02" w:rsidRPr="001141C9" w14:paraId="3CFD68B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79CC4D" w14:textId="77777777" w:rsidR="00753E02" w:rsidRPr="001141C9" w:rsidRDefault="00753E02" w:rsidP="008D5FDD">
            <w:pPr>
              <w:pStyle w:val="TAC"/>
              <w:keepNext w:val="0"/>
              <w:rPr>
                <w:szCs w:val="18"/>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F6837" w14:textId="77777777" w:rsidR="00753E02" w:rsidRPr="001141C9" w:rsidRDefault="00753E02" w:rsidP="008D5FDD">
            <w:pPr>
              <w:pStyle w:val="TAC"/>
              <w:rPr>
                <w:lang w:eastAsia="zh-CN"/>
              </w:rPr>
            </w:pPr>
            <w:r w:rsidRPr="001141C9">
              <w:rPr>
                <w:rFonts w:hint="eastAsia"/>
                <w:lang w:eastAsia="zh-CN"/>
              </w:rPr>
              <w:t>n40</w:t>
            </w:r>
            <w:r w:rsidRPr="001141C9">
              <w:rPr>
                <w:vertAlign w:val="superscript"/>
                <w:lang w:eastAsia="zh-CN"/>
              </w:rPr>
              <w:t>8,9</w:t>
            </w:r>
          </w:p>
          <w:p w14:paraId="726DA8F8" w14:textId="77777777" w:rsidR="00753E02" w:rsidRPr="001141C9" w:rsidRDefault="00753E02" w:rsidP="008D5FDD">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3F82BA0"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AE8AF2"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51618"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7ECF661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0A61D33"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FBB11A1"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26A0411B" w14:textId="77777777" w:rsidR="00753E02" w:rsidRPr="001141C9" w:rsidRDefault="00753E02" w:rsidP="008D5FDD">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EE66B2" w14:textId="77777777" w:rsidR="00753E02" w:rsidRPr="001141C9" w:rsidRDefault="00753E02" w:rsidP="008D5FDD">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BC38" w14:textId="77777777" w:rsidR="00753E02" w:rsidRPr="001141C9" w:rsidRDefault="00753E02" w:rsidP="008D5FDD">
            <w:pPr>
              <w:pStyle w:val="TAC"/>
              <w:rPr>
                <w:szCs w:val="18"/>
                <w:lang w:eastAsia="zh-CN"/>
              </w:rPr>
            </w:pPr>
          </w:p>
        </w:tc>
      </w:tr>
      <w:tr w:rsidR="00753E02" w:rsidRPr="001141C9" w14:paraId="3675B4E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58B7D14"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34A5F7B"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573DA4DC"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EA6815" w14:textId="77777777" w:rsidR="00753E02" w:rsidRPr="001141C9" w:rsidRDefault="00753E02" w:rsidP="008D5FDD">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7EE82"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6E287F2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CA9432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4811A95"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47E5BEEA" w14:textId="77777777" w:rsidR="00753E02" w:rsidRPr="001141C9" w:rsidRDefault="00753E02" w:rsidP="008D5FDD">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D9E95A"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136F" w14:textId="77777777" w:rsidR="00753E02" w:rsidRPr="001141C9" w:rsidRDefault="00753E02" w:rsidP="008D5FDD">
            <w:pPr>
              <w:pStyle w:val="TAC"/>
              <w:rPr>
                <w:szCs w:val="18"/>
                <w:lang w:eastAsia="zh-CN"/>
              </w:rPr>
            </w:pPr>
          </w:p>
        </w:tc>
      </w:tr>
      <w:tr w:rsidR="00753E02" w:rsidRPr="001141C9" w14:paraId="0B79911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2A4239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DF51DF6"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0F8B2742"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6DCDFD"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459E5" w14:textId="77777777" w:rsidR="00753E02" w:rsidRPr="001141C9" w:rsidRDefault="00753E02" w:rsidP="008D5FDD">
            <w:pPr>
              <w:pStyle w:val="TAC"/>
              <w:rPr>
                <w:szCs w:val="18"/>
                <w:lang w:eastAsia="zh-CN"/>
              </w:rPr>
            </w:pPr>
            <w:r w:rsidRPr="001141C9">
              <w:rPr>
                <w:szCs w:val="18"/>
                <w:lang w:eastAsia="zh-CN"/>
              </w:rPr>
              <w:t>2</w:t>
            </w:r>
          </w:p>
        </w:tc>
      </w:tr>
      <w:tr w:rsidR="00753E02" w:rsidRPr="001141C9" w14:paraId="055A2C3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1C0E717"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06E4A39"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522269FD" w14:textId="77777777" w:rsidR="00753E02" w:rsidRPr="001141C9" w:rsidRDefault="00753E02" w:rsidP="008D5FDD">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48DD5D" w14:textId="77777777" w:rsidR="00753E02" w:rsidRPr="001141C9" w:rsidRDefault="00753E02" w:rsidP="008D5FDD">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0F314" w14:textId="77777777" w:rsidR="00753E02" w:rsidRPr="001141C9" w:rsidRDefault="00753E02" w:rsidP="008D5FDD">
            <w:pPr>
              <w:pStyle w:val="TAC"/>
              <w:rPr>
                <w:szCs w:val="18"/>
                <w:lang w:eastAsia="zh-CN"/>
              </w:rPr>
            </w:pPr>
          </w:p>
        </w:tc>
      </w:tr>
      <w:tr w:rsidR="00753E02" w:rsidRPr="001141C9" w14:paraId="042B041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F602887"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6FFB35C"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2A90B50D"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E8B64" w14:textId="77777777" w:rsidR="00753E02" w:rsidRPr="001141C9" w:rsidRDefault="00753E02" w:rsidP="008D5FDD">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642BB" w14:textId="77777777" w:rsidR="00753E02" w:rsidRPr="001141C9" w:rsidRDefault="00753E02" w:rsidP="008D5FDD">
            <w:pPr>
              <w:pStyle w:val="TAC"/>
              <w:rPr>
                <w:szCs w:val="18"/>
                <w:lang w:eastAsia="zh-CN"/>
              </w:rPr>
            </w:pPr>
            <w:r w:rsidRPr="001141C9">
              <w:rPr>
                <w:rFonts w:hint="eastAsia"/>
                <w:szCs w:val="18"/>
                <w:lang w:eastAsia="zh-CN"/>
              </w:rPr>
              <w:t>4 and 5</w:t>
            </w:r>
          </w:p>
        </w:tc>
      </w:tr>
      <w:tr w:rsidR="00753E02" w:rsidRPr="001141C9" w14:paraId="3A4240C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496989"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26B8E" w14:textId="77777777" w:rsidR="00753E02" w:rsidRPr="001141C9" w:rsidRDefault="00753E02" w:rsidP="008D5FDD">
            <w:pPr>
              <w:pStyle w:val="TAC"/>
            </w:pPr>
          </w:p>
        </w:tc>
        <w:tc>
          <w:tcPr>
            <w:tcW w:w="730" w:type="dxa"/>
            <w:tcBorders>
              <w:left w:val="single" w:sz="4" w:space="0" w:color="auto"/>
              <w:bottom w:val="single" w:sz="4" w:space="0" w:color="auto"/>
              <w:right w:val="single" w:sz="4" w:space="0" w:color="auto"/>
            </w:tcBorders>
            <w:vAlign w:val="center"/>
          </w:tcPr>
          <w:p w14:paraId="72C52F07" w14:textId="77777777" w:rsidR="00753E02" w:rsidRPr="001141C9" w:rsidRDefault="00753E02" w:rsidP="008D5FDD">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AA2272" w14:textId="77777777" w:rsidR="00753E02" w:rsidRPr="001141C9" w:rsidRDefault="00753E02" w:rsidP="008D5FDD">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82F7A" w14:textId="77777777" w:rsidR="00753E02" w:rsidRPr="001141C9" w:rsidRDefault="00753E02" w:rsidP="008D5FDD">
            <w:pPr>
              <w:pStyle w:val="TAC"/>
              <w:rPr>
                <w:szCs w:val="18"/>
                <w:lang w:eastAsia="zh-CN"/>
              </w:rPr>
            </w:pPr>
          </w:p>
        </w:tc>
      </w:tr>
      <w:tr w:rsidR="00753E02" w:rsidRPr="001141C9" w14:paraId="0450B7A3"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1ABBC386" w14:textId="77777777" w:rsidR="00753E02" w:rsidRPr="001141C9" w:rsidRDefault="00753E02" w:rsidP="008D5FDD">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shd w:val="clear" w:color="auto" w:fill="auto"/>
            <w:vAlign w:val="center"/>
          </w:tcPr>
          <w:p w14:paraId="3048AC1F" w14:textId="77777777" w:rsidR="00753E02" w:rsidRPr="001141C9" w:rsidRDefault="00753E02" w:rsidP="008D5FDD">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6EFFDCD4" w14:textId="77777777" w:rsidR="00753E02" w:rsidRPr="001141C9" w:rsidRDefault="00753E02" w:rsidP="008D5FDD">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8C79A5D"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79CA9C"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5EA0EE"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16C8F86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7A18E5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BDEFDFD"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4C2D74F" w14:textId="77777777" w:rsidR="00753E02" w:rsidRPr="001141C9" w:rsidRDefault="00753E02" w:rsidP="008D5FDD">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ACA0A" w14:textId="77777777" w:rsidR="00753E02" w:rsidRPr="001141C9" w:rsidRDefault="00753E02" w:rsidP="008D5FDD">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5C164" w14:textId="77777777" w:rsidR="00753E02" w:rsidRPr="001141C9" w:rsidRDefault="00753E02" w:rsidP="008D5FDD">
            <w:pPr>
              <w:pStyle w:val="TAC"/>
              <w:rPr>
                <w:szCs w:val="18"/>
                <w:lang w:eastAsia="zh-CN"/>
              </w:rPr>
            </w:pPr>
          </w:p>
        </w:tc>
      </w:tr>
      <w:tr w:rsidR="00753E02" w:rsidRPr="001141C9" w14:paraId="6DC27E5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6EEC13E"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0782CFC"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1D6281A3"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1405A2"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628FEC5"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62A7764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976BBD5"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B10B292"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A9F5CDD" w14:textId="77777777" w:rsidR="00753E02" w:rsidRPr="001141C9" w:rsidRDefault="00753E02" w:rsidP="008D5FDD">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A4B40" w14:textId="77777777" w:rsidR="00753E02" w:rsidRPr="001141C9" w:rsidRDefault="00753E02" w:rsidP="008D5FDD">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59C3B" w14:textId="77777777" w:rsidR="00753E02" w:rsidRPr="001141C9" w:rsidRDefault="00753E02" w:rsidP="008D5FDD">
            <w:pPr>
              <w:pStyle w:val="TAC"/>
              <w:rPr>
                <w:szCs w:val="18"/>
                <w:lang w:eastAsia="zh-CN"/>
              </w:rPr>
            </w:pPr>
          </w:p>
        </w:tc>
      </w:tr>
      <w:tr w:rsidR="00753E02" w:rsidRPr="001141C9" w14:paraId="64CAFA9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D722CF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0347E30"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8D9CB94"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63EC4C" w14:textId="77777777" w:rsidR="00753E02" w:rsidRPr="001141C9" w:rsidRDefault="00753E02" w:rsidP="008D5FDD">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D8EE" w14:textId="77777777" w:rsidR="00753E02" w:rsidRPr="001141C9" w:rsidRDefault="00753E02" w:rsidP="008D5FDD">
            <w:pPr>
              <w:pStyle w:val="TAC"/>
              <w:rPr>
                <w:szCs w:val="18"/>
                <w:lang w:eastAsia="zh-CN"/>
              </w:rPr>
            </w:pPr>
            <w:r w:rsidRPr="001141C9">
              <w:rPr>
                <w:rFonts w:hint="eastAsia"/>
                <w:szCs w:val="18"/>
                <w:lang w:eastAsia="zh-CN"/>
              </w:rPr>
              <w:t>2</w:t>
            </w:r>
          </w:p>
        </w:tc>
      </w:tr>
      <w:tr w:rsidR="00753E02" w:rsidRPr="001141C9" w14:paraId="51C7F83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9FBCA9E"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B98FAD9"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6DC1C71"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3BEB12" w14:textId="77777777" w:rsidR="00753E02" w:rsidRPr="001141C9" w:rsidRDefault="00753E02" w:rsidP="008D5FDD">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61171" w14:textId="77777777" w:rsidR="00753E02" w:rsidRPr="001141C9" w:rsidRDefault="00753E02" w:rsidP="008D5FDD">
            <w:pPr>
              <w:pStyle w:val="TAC"/>
              <w:rPr>
                <w:szCs w:val="18"/>
                <w:lang w:eastAsia="zh-CN"/>
              </w:rPr>
            </w:pPr>
          </w:p>
        </w:tc>
      </w:tr>
      <w:tr w:rsidR="00753E02" w:rsidRPr="001141C9" w14:paraId="6560FA3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F8A197D"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000C37F"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858DF56" w14:textId="77777777" w:rsidR="00753E02" w:rsidRPr="001141C9" w:rsidRDefault="00753E02" w:rsidP="008D5FDD">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CDE5A" w14:textId="77777777" w:rsidR="00753E02" w:rsidRPr="001141C9" w:rsidRDefault="00753E02" w:rsidP="008D5FDD">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B030E" w14:textId="77777777" w:rsidR="00753E02" w:rsidRPr="001141C9" w:rsidRDefault="00753E02" w:rsidP="008D5FDD">
            <w:pPr>
              <w:pStyle w:val="TAC"/>
              <w:rPr>
                <w:rFonts w:eastAsia="MS Mincho"/>
                <w:szCs w:val="18"/>
                <w:lang w:eastAsia="zh-CN"/>
              </w:rPr>
            </w:pPr>
            <w:r w:rsidRPr="001141C9">
              <w:rPr>
                <w:rFonts w:hint="eastAsia"/>
                <w:szCs w:val="18"/>
                <w:lang w:eastAsia="zh-CN"/>
              </w:rPr>
              <w:t>3</w:t>
            </w:r>
          </w:p>
        </w:tc>
      </w:tr>
      <w:tr w:rsidR="00753E02" w:rsidRPr="001141C9" w14:paraId="7778EFF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46AF5ED"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66973EB"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690CAA6" w14:textId="77777777" w:rsidR="00753E02" w:rsidRPr="001141C9" w:rsidRDefault="00753E02" w:rsidP="008D5FDD">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BB18B2" w14:textId="77777777" w:rsidR="00753E02" w:rsidRPr="001141C9" w:rsidRDefault="00753E02" w:rsidP="008D5FDD">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F4F11" w14:textId="77777777" w:rsidR="00753E02" w:rsidRPr="001141C9" w:rsidRDefault="00753E02" w:rsidP="008D5FDD">
            <w:pPr>
              <w:pStyle w:val="TAC"/>
              <w:rPr>
                <w:rFonts w:eastAsia="MS Mincho"/>
                <w:szCs w:val="18"/>
                <w:lang w:eastAsia="zh-CN"/>
              </w:rPr>
            </w:pPr>
          </w:p>
        </w:tc>
      </w:tr>
      <w:tr w:rsidR="00753E02" w:rsidRPr="001141C9" w14:paraId="023063F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59A46FE"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AA27915"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60BE962"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050469" w14:textId="77777777" w:rsidR="00753E02" w:rsidRPr="001141C9" w:rsidRDefault="00753E02" w:rsidP="008D5FDD">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6DF46" w14:textId="77777777" w:rsidR="00753E02" w:rsidRPr="001141C9" w:rsidRDefault="00753E02" w:rsidP="008D5FDD">
            <w:pPr>
              <w:pStyle w:val="TAC"/>
              <w:rPr>
                <w:szCs w:val="18"/>
                <w:lang w:eastAsia="zh-CN"/>
              </w:rPr>
            </w:pPr>
            <w:r w:rsidRPr="001141C9">
              <w:rPr>
                <w:rFonts w:hint="eastAsia"/>
                <w:szCs w:val="18"/>
                <w:lang w:eastAsia="zh-CN"/>
              </w:rPr>
              <w:t>4 and 5</w:t>
            </w:r>
          </w:p>
        </w:tc>
      </w:tr>
      <w:tr w:rsidR="00753E02" w:rsidRPr="001141C9" w14:paraId="07B8CB0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76AA0F"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6B9F4"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73F8681B"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BEC2EE" w14:textId="77777777" w:rsidR="00753E02" w:rsidRPr="001141C9" w:rsidRDefault="00753E02" w:rsidP="008D5FDD">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8E654" w14:textId="77777777" w:rsidR="00753E02" w:rsidRPr="001141C9" w:rsidRDefault="00753E02" w:rsidP="008D5FDD">
            <w:pPr>
              <w:pStyle w:val="TAC"/>
              <w:rPr>
                <w:szCs w:val="18"/>
                <w:lang w:eastAsia="zh-CN"/>
              </w:rPr>
            </w:pPr>
          </w:p>
        </w:tc>
      </w:tr>
      <w:tr w:rsidR="00753E02" w:rsidRPr="001141C9" w14:paraId="2325DD12"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5751B352" w14:textId="77777777" w:rsidR="00753E02" w:rsidRPr="001141C9" w:rsidRDefault="00753E02" w:rsidP="008D5FDD">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74592898" w14:textId="77777777" w:rsidR="00753E02" w:rsidRPr="001141C9" w:rsidRDefault="00753E02" w:rsidP="008D5FDD">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1B773BA4"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37D61F" w14:textId="77777777" w:rsidR="00753E02" w:rsidRPr="001141C9" w:rsidRDefault="00753E02" w:rsidP="008D5FDD">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11E5169"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163054A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9ED0A7"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7A40F" w14:textId="77777777" w:rsidR="00753E02" w:rsidRPr="001141C9" w:rsidRDefault="00753E02" w:rsidP="008D5FDD">
            <w:pPr>
              <w:pStyle w:val="TAC"/>
              <w:rPr>
                <w:szCs w:val="18"/>
              </w:rPr>
            </w:pPr>
          </w:p>
        </w:tc>
        <w:tc>
          <w:tcPr>
            <w:tcW w:w="730" w:type="dxa"/>
            <w:tcBorders>
              <w:left w:val="single" w:sz="4" w:space="0" w:color="auto"/>
              <w:right w:val="single" w:sz="4" w:space="0" w:color="auto"/>
            </w:tcBorders>
            <w:vAlign w:val="center"/>
          </w:tcPr>
          <w:p w14:paraId="791DA3FE"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295198" w14:textId="77777777" w:rsidR="00753E02" w:rsidRPr="001141C9" w:rsidRDefault="00753E02" w:rsidP="008D5FDD">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BF3AF" w14:textId="77777777" w:rsidR="00753E02" w:rsidRPr="001141C9" w:rsidRDefault="00753E02" w:rsidP="008D5FDD">
            <w:pPr>
              <w:pStyle w:val="TAC"/>
              <w:rPr>
                <w:szCs w:val="18"/>
                <w:lang w:eastAsia="zh-CN"/>
              </w:rPr>
            </w:pPr>
          </w:p>
        </w:tc>
      </w:tr>
      <w:tr w:rsidR="00753E02" w:rsidRPr="001141C9" w14:paraId="1A8453C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2C1BA3" w14:textId="77777777" w:rsidR="00753E02" w:rsidRPr="001141C9" w:rsidRDefault="00753E02" w:rsidP="008D5FDD">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D2EAB" w14:textId="77777777" w:rsidR="00753E02" w:rsidRPr="001141C9" w:rsidRDefault="00753E02" w:rsidP="008D5FDD">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2A642E3D" w14:textId="77777777" w:rsidR="00753E02" w:rsidRPr="001141C9" w:rsidRDefault="00753E02" w:rsidP="008D5FDD">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604EA503" w14:textId="77777777" w:rsidR="00753E02" w:rsidRPr="001141C9" w:rsidRDefault="00753E02" w:rsidP="008D5FDD">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441D4F89" w14:textId="77777777" w:rsidR="00753E02" w:rsidRPr="001141C9" w:rsidRDefault="00753E02" w:rsidP="008D5FDD">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338126BE"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8170B"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900E6"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6CF4EFE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8F5D39"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3F842AD" w14:textId="77777777" w:rsidR="00753E02" w:rsidRPr="001141C9" w:rsidRDefault="00753E02" w:rsidP="008D5FDD">
            <w:pPr>
              <w:pStyle w:val="TAC"/>
              <w:rPr>
                <w:szCs w:val="18"/>
              </w:rPr>
            </w:pPr>
          </w:p>
        </w:tc>
        <w:tc>
          <w:tcPr>
            <w:tcW w:w="730" w:type="dxa"/>
            <w:tcBorders>
              <w:left w:val="single" w:sz="4" w:space="0" w:color="auto"/>
              <w:right w:val="single" w:sz="4" w:space="0" w:color="auto"/>
            </w:tcBorders>
            <w:vAlign w:val="center"/>
          </w:tcPr>
          <w:p w14:paraId="7622C10F"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550F7" w14:textId="77777777" w:rsidR="00753E02" w:rsidRPr="001141C9" w:rsidRDefault="00753E02" w:rsidP="008D5FDD">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FD898" w14:textId="77777777" w:rsidR="00753E02" w:rsidRPr="001141C9" w:rsidRDefault="00753E02" w:rsidP="008D5FDD">
            <w:pPr>
              <w:pStyle w:val="TAC"/>
              <w:rPr>
                <w:szCs w:val="18"/>
                <w:lang w:eastAsia="zh-CN"/>
              </w:rPr>
            </w:pPr>
          </w:p>
        </w:tc>
      </w:tr>
      <w:tr w:rsidR="00753E02" w:rsidRPr="001141C9" w14:paraId="000A6D7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BA50D2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F536C0" w14:textId="77777777" w:rsidR="00753E02" w:rsidRPr="001141C9" w:rsidRDefault="00753E02" w:rsidP="008D5FDD">
            <w:pPr>
              <w:pStyle w:val="TAC"/>
              <w:rPr>
                <w:szCs w:val="18"/>
              </w:rPr>
            </w:pPr>
          </w:p>
        </w:tc>
        <w:tc>
          <w:tcPr>
            <w:tcW w:w="730" w:type="dxa"/>
            <w:tcBorders>
              <w:left w:val="single" w:sz="4" w:space="0" w:color="auto"/>
              <w:right w:val="single" w:sz="4" w:space="0" w:color="auto"/>
            </w:tcBorders>
            <w:vAlign w:val="center"/>
          </w:tcPr>
          <w:p w14:paraId="3B425172"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3B5941" w14:textId="77777777" w:rsidR="00753E02" w:rsidRPr="001141C9" w:rsidRDefault="00753E02" w:rsidP="008D5FDD">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C0075" w14:textId="77777777" w:rsidR="00753E02" w:rsidRPr="001141C9" w:rsidRDefault="00753E02" w:rsidP="008D5FDD">
            <w:pPr>
              <w:pStyle w:val="TAC"/>
              <w:rPr>
                <w:szCs w:val="18"/>
                <w:lang w:eastAsia="zh-CN"/>
              </w:rPr>
            </w:pPr>
            <w:r w:rsidRPr="001141C9">
              <w:rPr>
                <w:rFonts w:hint="eastAsia"/>
                <w:szCs w:val="18"/>
                <w:lang w:eastAsia="zh-CN"/>
              </w:rPr>
              <w:t>4 and 5</w:t>
            </w:r>
          </w:p>
        </w:tc>
      </w:tr>
      <w:tr w:rsidR="00753E02" w:rsidRPr="001141C9" w14:paraId="54B63E9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150881"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3F3C9" w14:textId="77777777" w:rsidR="00753E02" w:rsidRPr="001141C9" w:rsidRDefault="00753E02" w:rsidP="008D5FDD">
            <w:pPr>
              <w:pStyle w:val="TAC"/>
              <w:rPr>
                <w:szCs w:val="18"/>
              </w:rPr>
            </w:pPr>
          </w:p>
        </w:tc>
        <w:tc>
          <w:tcPr>
            <w:tcW w:w="730" w:type="dxa"/>
            <w:tcBorders>
              <w:left w:val="single" w:sz="4" w:space="0" w:color="auto"/>
              <w:right w:val="single" w:sz="4" w:space="0" w:color="auto"/>
            </w:tcBorders>
            <w:vAlign w:val="center"/>
          </w:tcPr>
          <w:p w14:paraId="09DC52F8"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67AB9D" w14:textId="77777777" w:rsidR="00753E02" w:rsidRPr="001141C9" w:rsidRDefault="00753E02" w:rsidP="008D5FDD">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F96B9" w14:textId="77777777" w:rsidR="00753E02" w:rsidRPr="001141C9" w:rsidRDefault="00753E02" w:rsidP="008D5FDD">
            <w:pPr>
              <w:pStyle w:val="TAC"/>
              <w:rPr>
                <w:szCs w:val="18"/>
                <w:lang w:eastAsia="zh-CN"/>
              </w:rPr>
            </w:pPr>
          </w:p>
        </w:tc>
      </w:tr>
      <w:tr w:rsidR="00753E02" w:rsidRPr="001141C9" w14:paraId="6AF7B3A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8C7C79" w14:textId="77777777" w:rsidR="00753E02" w:rsidRPr="001141C9" w:rsidRDefault="00753E02" w:rsidP="008D5FDD">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028B1" w14:textId="77777777" w:rsidR="00753E02" w:rsidRPr="001141C9" w:rsidRDefault="00753E02" w:rsidP="008D5FDD">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1B75D629"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A59DCB"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31F61"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7630074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BB36788"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C9794DC" w14:textId="77777777" w:rsidR="00753E02" w:rsidRPr="001141C9" w:rsidRDefault="00753E02" w:rsidP="008D5FDD">
            <w:pPr>
              <w:pStyle w:val="TAC"/>
              <w:rPr>
                <w:szCs w:val="18"/>
              </w:rPr>
            </w:pPr>
          </w:p>
        </w:tc>
        <w:tc>
          <w:tcPr>
            <w:tcW w:w="730" w:type="dxa"/>
            <w:tcBorders>
              <w:top w:val="single" w:sz="4" w:space="0" w:color="auto"/>
              <w:left w:val="single" w:sz="4" w:space="0" w:color="auto"/>
              <w:right w:val="single" w:sz="4" w:space="0" w:color="auto"/>
            </w:tcBorders>
            <w:vAlign w:val="center"/>
          </w:tcPr>
          <w:p w14:paraId="0E36AE91" w14:textId="77777777" w:rsidR="00753E02" w:rsidRPr="001141C9" w:rsidRDefault="00753E02" w:rsidP="008D5FDD">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3A0DA" w14:textId="77777777" w:rsidR="00753E02" w:rsidRPr="001141C9" w:rsidRDefault="00753E02" w:rsidP="008D5FDD">
            <w:pPr>
              <w:pStyle w:val="TAC"/>
              <w:rPr>
                <w:szCs w:val="18"/>
                <w:lang w:eastAsia="zh-CN"/>
              </w:rPr>
            </w:pPr>
            <w:r w:rsidRPr="001141C9">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C387" w14:textId="77777777" w:rsidR="00753E02" w:rsidRPr="001141C9" w:rsidRDefault="00753E02" w:rsidP="008D5FDD">
            <w:pPr>
              <w:pStyle w:val="TAC"/>
              <w:rPr>
                <w:szCs w:val="18"/>
                <w:lang w:eastAsia="zh-CN"/>
              </w:rPr>
            </w:pPr>
          </w:p>
        </w:tc>
      </w:tr>
      <w:tr w:rsidR="00753E02" w:rsidRPr="001141C9" w14:paraId="1144844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B951F84"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2E6DF40" w14:textId="77777777" w:rsidR="00753E02" w:rsidRPr="001141C9" w:rsidRDefault="00753E02" w:rsidP="008D5FDD">
            <w:pPr>
              <w:pStyle w:val="TAC"/>
              <w:rPr>
                <w:szCs w:val="18"/>
              </w:rPr>
            </w:pPr>
          </w:p>
        </w:tc>
        <w:tc>
          <w:tcPr>
            <w:tcW w:w="730" w:type="dxa"/>
            <w:tcBorders>
              <w:top w:val="single" w:sz="4" w:space="0" w:color="auto"/>
              <w:left w:val="single" w:sz="4" w:space="0" w:color="auto"/>
              <w:right w:val="single" w:sz="4" w:space="0" w:color="auto"/>
            </w:tcBorders>
            <w:vAlign w:val="center"/>
          </w:tcPr>
          <w:p w14:paraId="3E0F5AFD"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27359"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01C90" w14:textId="77777777" w:rsidR="00753E02" w:rsidRPr="001141C9" w:rsidRDefault="00753E02" w:rsidP="008D5FDD">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753E02" w:rsidRPr="001141C9" w14:paraId="5F5D98F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93419B"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8986D" w14:textId="77777777" w:rsidR="00753E02" w:rsidRPr="001141C9" w:rsidRDefault="00753E02" w:rsidP="008D5FDD">
            <w:pPr>
              <w:pStyle w:val="TAC"/>
              <w:rPr>
                <w:szCs w:val="18"/>
              </w:rPr>
            </w:pPr>
          </w:p>
        </w:tc>
        <w:tc>
          <w:tcPr>
            <w:tcW w:w="730" w:type="dxa"/>
            <w:tcBorders>
              <w:top w:val="single" w:sz="4" w:space="0" w:color="auto"/>
              <w:left w:val="single" w:sz="4" w:space="0" w:color="auto"/>
              <w:right w:val="single" w:sz="4" w:space="0" w:color="auto"/>
            </w:tcBorders>
            <w:vAlign w:val="center"/>
          </w:tcPr>
          <w:p w14:paraId="640C3B27" w14:textId="77777777" w:rsidR="00753E02" w:rsidRPr="001141C9" w:rsidRDefault="00753E02" w:rsidP="008D5FDD">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4631CA" w14:textId="77777777" w:rsidR="00753E02" w:rsidRPr="001141C9" w:rsidRDefault="00753E02" w:rsidP="008D5FDD">
            <w:pPr>
              <w:pStyle w:val="TAC"/>
              <w:rPr>
                <w:rFonts w:cs="Arial"/>
                <w:szCs w:val="18"/>
                <w:lang w:eastAsia="zh-CN" w:bidi="ar"/>
              </w:rPr>
            </w:pPr>
            <w:r w:rsidRPr="001141C9">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0FE6E" w14:textId="77777777" w:rsidR="00753E02" w:rsidRPr="001141C9" w:rsidRDefault="00753E02" w:rsidP="008D5FDD">
            <w:pPr>
              <w:pStyle w:val="TAC"/>
              <w:rPr>
                <w:szCs w:val="18"/>
                <w:lang w:eastAsia="zh-CN"/>
              </w:rPr>
            </w:pPr>
          </w:p>
        </w:tc>
      </w:tr>
      <w:tr w:rsidR="00753E02" w:rsidRPr="001141C9" w14:paraId="12FA496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4C19E10" w14:textId="77777777" w:rsidR="00753E02" w:rsidRPr="001141C9" w:rsidRDefault="00753E02" w:rsidP="008D5FDD">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32D981FD" w14:textId="77777777" w:rsidR="00753E02" w:rsidRPr="001141C9" w:rsidRDefault="00753E02" w:rsidP="008D5FDD">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5D5C86E6" w14:textId="77777777" w:rsidR="00753E02" w:rsidRPr="001141C9" w:rsidRDefault="00753E02" w:rsidP="008D5FD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B0040A" w14:textId="77777777" w:rsidR="00753E02" w:rsidRPr="001141C9" w:rsidRDefault="00753E02" w:rsidP="008D5FDD">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1897CF59"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28D4426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E8D25"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99C08" w14:textId="77777777" w:rsidR="00753E02" w:rsidRPr="001141C9" w:rsidRDefault="00753E02" w:rsidP="008D5FDD">
            <w:pPr>
              <w:pStyle w:val="TAC"/>
              <w:rPr>
                <w:szCs w:val="18"/>
              </w:rPr>
            </w:pPr>
          </w:p>
        </w:tc>
        <w:tc>
          <w:tcPr>
            <w:tcW w:w="730" w:type="dxa"/>
            <w:tcBorders>
              <w:top w:val="single" w:sz="4" w:space="0" w:color="auto"/>
              <w:left w:val="single" w:sz="4" w:space="0" w:color="auto"/>
              <w:right w:val="single" w:sz="4" w:space="0" w:color="auto"/>
            </w:tcBorders>
            <w:vAlign w:val="center"/>
          </w:tcPr>
          <w:p w14:paraId="3143C5B6" w14:textId="77777777" w:rsidR="00753E02" w:rsidRPr="001141C9" w:rsidRDefault="00753E02" w:rsidP="008D5FDD">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0492B0" w14:textId="77777777" w:rsidR="00753E02" w:rsidRPr="001141C9" w:rsidRDefault="00753E02" w:rsidP="008D5FDD">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C2CED" w14:textId="77777777" w:rsidR="00753E02" w:rsidRPr="001141C9" w:rsidRDefault="00753E02" w:rsidP="008D5FDD">
            <w:pPr>
              <w:pStyle w:val="TAC"/>
              <w:rPr>
                <w:szCs w:val="18"/>
                <w:lang w:eastAsia="zh-CN"/>
              </w:rPr>
            </w:pPr>
          </w:p>
        </w:tc>
      </w:tr>
      <w:tr w:rsidR="00753E02" w:rsidRPr="001141C9" w14:paraId="18863B7B"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72048677" w14:textId="77777777" w:rsidR="00753E02" w:rsidRPr="001141C9" w:rsidRDefault="00753E02" w:rsidP="008D5FDD">
            <w:pPr>
              <w:pStyle w:val="TAC"/>
              <w:keepNext w:val="0"/>
              <w:rPr>
                <w:lang w:eastAsia="zh-CN"/>
              </w:rPr>
            </w:pPr>
            <w:r w:rsidRPr="001141C9">
              <w:rPr>
                <w:szCs w:val="18"/>
              </w:rPr>
              <w:t>CA_n3A-n</w:t>
            </w:r>
            <w:r w:rsidRPr="001141C9">
              <w:rPr>
                <w:rFonts w:hint="eastAsia"/>
                <w:szCs w:val="18"/>
                <w:lang w:eastAsia="zh-CN"/>
              </w:rPr>
              <w:t>6</w:t>
            </w:r>
            <w:r w:rsidRPr="001141C9">
              <w:rPr>
                <w:szCs w:val="18"/>
              </w:rPr>
              <w:t>7A</w:t>
            </w:r>
          </w:p>
        </w:tc>
        <w:tc>
          <w:tcPr>
            <w:tcW w:w="1690" w:type="dxa"/>
            <w:tcBorders>
              <w:top w:val="single" w:sz="4" w:space="0" w:color="auto"/>
              <w:left w:val="single" w:sz="4" w:space="0" w:color="auto"/>
              <w:bottom w:val="nil"/>
              <w:right w:val="single" w:sz="4" w:space="0" w:color="auto"/>
            </w:tcBorders>
            <w:vAlign w:val="center"/>
          </w:tcPr>
          <w:p w14:paraId="32A778A5" w14:textId="77777777" w:rsidR="00753E02" w:rsidRDefault="00753E02" w:rsidP="008D5FDD">
            <w:pPr>
              <w:pStyle w:val="TAC"/>
              <w:rPr>
                <w:szCs w:val="18"/>
                <w:vertAlign w:val="superscript"/>
                <w:lang w:val="en-US" w:eastAsia="zh-CN"/>
              </w:rPr>
            </w:pPr>
            <w:r>
              <w:rPr>
                <w:szCs w:val="18"/>
                <w:lang w:val="en-US" w:eastAsia="zh-CN"/>
              </w:rPr>
              <w:t>n3</w:t>
            </w:r>
            <w:r>
              <w:rPr>
                <w:szCs w:val="18"/>
                <w:vertAlign w:val="superscript"/>
                <w:lang w:val="en-US" w:eastAsia="zh-CN"/>
              </w:rPr>
              <w:t>8</w:t>
            </w:r>
          </w:p>
          <w:p w14:paraId="5DCC1DB1"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9C01A3" w14:textId="77777777" w:rsidR="00753E02" w:rsidRPr="001141C9" w:rsidRDefault="00753E02" w:rsidP="008D5FDD">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F7D176"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372B7076"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0FE971F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0A4A4A3"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74D01F0"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5056C9" w14:textId="77777777" w:rsidR="00753E02" w:rsidRPr="001141C9" w:rsidRDefault="00753E02" w:rsidP="008D5FDD">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1E4DF1"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0BFC2" w14:textId="77777777" w:rsidR="00753E02" w:rsidRPr="001141C9" w:rsidRDefault="00753E02" w:rsidP="008D5FDD">
            <w:pPr>
              <w:pStyle w:val="TAC"/>
              <w:rPr>
                <w:szCs w:val="18"/>
                <w:lang w:eastAsia="zh-CN"/>
              </w:rPr>
            </w:pPr>
          </w:p>
        </w:tc>
      </w:tr>
      <w:tr w:rsidR="00753E02" w:rsidRPr="001141C9" w14:paraId="7301612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9C4AC6D"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1799D4"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7537BF"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E8A382" w14:textId="77777777" w:rsidR="00753E02" w:rsidRPr="001141C9" w:rsidRDefault="00753E02" w:rsidP="008D5FDD">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5754A" w14:textId="77777777" w:rsidR="00753E02" w:rsidRPr="001141C9" w:rsidRDefault="00753E02" w:rsidP="008D5FDD">
            <w:pPr>
              <w:pStyle w:val="TAC"/>
              <w:rPr>
                <w:szCs w:val="18"/>
                <w:lang w:eastAsia="zh-CN"/>
              </w:rPr>
            </w:pPr>
            <w:r w:rsidRPr="001141C9">
              <w:rPr>
                <w:lang w:eastAsia="zh-CN"/>
              </w:rPr>
              <w:t>4 and 5</w:t>
            </w:r>
          </w:p>
        </w:tc>
      </w:tr>
      <w:tr w:rsidR="00753E02" w:rsidRPr="001141C9" w14:paraId="5A31688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F95476"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A025D"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A99F46" w14:textId="77777777" w:rsidR="00753E02" w:rsidRPr="001141C9" w:rsidRDefault="00753E02" w:rsidP="008D5FDD">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501314" w14:textId="77777777" w:rsidR="00753E02" w:rsidRPr="001141C9" w:rsidRDefault="00753E02" w:rsidP="008D5FDD">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8A728" w14:textId="77777777" w:rsidR="00753E02" w:rsidRPr="001141C9" w:rsidRDefault="00753E02" w:rsidP="008D5FDD">
            <w:pPr>
              <w:pStyle w:val="TAC"/>
              <w:rPr>
                <w:szCs w:val="18"/>
                <w:lang w:eastAsia="zh-CN"/>
              </w:rPr>
            </w:pPr>
          </w:p>
        </w:tc>
      </w:tr>
      <w:tr w:rsidR="00753E02" w:rsidRPr="001141C9" w14:paraId="0ABC553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84937C" w14:textId="77777777" w:rsidR="00753E02" w:rsidRPr="001141C9" w:rsidRDefault="00753E02" w:rsidP="008D5FDD">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AC09B" w14:textId="77777777" w:rsidR="00753E02" w:rsidRPr="001141C9" w:rsidRDefault="00753E02" w:rsidP="008D5FDD">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665BDBDD" w14:textId="77777777" w:rsidR="00753E02" w:rsidRPr="001141C9" w:rsidRDefault="00753E02" w:rsidP="008D5FD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E9A27" w14:textId="77777777" w:rsidR="00753E02" w:rsidRPr="001141C9" w:rsidRDefault="00753E02" w:rsidP="008D5FDD">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CC772"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4FC9107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1E72BA" w14:textId="77777777" w:rsidR="00753E02" w:rsidRPr="001141C9" w:rsidRDefault="00753E02" w:rsidP="008D5FDD">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42F8D"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40EFF1" w14:textId="77777777" w:rsidR="00753E02" w:rsidRPr="001141C9" w:rsidRDefault="00753E02" w:rsidP="008D5FDD">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41C178" w14:textId="77777777" w:rsidR="00753E02" w:rsidRPr="001141C9" w:rsidRDefault="00753E02" w:rsidP="008D5FDD">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81F63" w14:textId="77777777" w:rsidR="00753E02" w:rsidRPr="001141C9" w:rsidRDefault="00753E02" w:rsidP="008D5FDD">
            <w:pPr>
              <w:pStyle w:val="TAC"/>
              <w:rPr>
                <w:szCs w:val="18"/>
                <w:lang w:eastAsia="zh-CN"/>
              </w:rPr>
            </w:pPr>
          </w:p>
        </w:tc>
      </w:tr>
      <w:tr w:rsidR="00753E02" w:rsidRPr="001141C9" w14:paraId="7025ABC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89E74B" w14:textId="77777777" w:rsidR="00753E02" w:rsidRPr="001141C9" w:rsidRDefault="00753E02" w:rsidP="008D5FDD">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B1352" w14:textId="77777777" w:rsidR="00753E02" w:rsidRPr="001141C9" w:rsidRDefault="00753E02" w:rsidP="008D5FDD">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44A0F9FE" w14:textId="77777777" w:rsidR="00753E02" w:rsidRPr="001141C9" w:rsidRDefault="00753E02" w:rsidP="008D5FD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A370DE" w14:textId="77777777" w:rsidR="00753E02" w:rsidRPr="001141C9" w:rsidRDefault="00753E02" w:rsidP="008D5FDD">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DEE8F"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08C28AD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03CDF17" w14:textId="77777777" w:rsidR="00753E02" w:rsidRPr="001141C9" w:rsidRDefault="00753E02" w:rsidP="008D5FDD">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76CDD" w14:textId="77777777" w:rsidR="00753E02" w:rsidRPr="001141C9" w:rsidRDefault="00753E02" w:rsidP="008D5FD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284FB2" w14:textId="77777777" w:rsidR="00753E02" w:rsidRPr="001141C9" w:rsidRDefault="00753E02" w:rsidP="008D5FDD">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8651B5" w14:textId="77777777" w:rsidR="00753E02" w:rsidRPr="001141C9" w:rsidRDefault="00753E02" w:rsidP="008D5FDD">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45F951C3" w14:textId="77777777" w:rsidR="00753E02" w:rsidRPr="001141C9" w:rsidRDefault="00753E02" w:rsidP="008D5FDD">
            <w:pPr>
              <w:pStyle w:val="TAC"/>
              <w:rPr>
                <w:szCs w:val="18"/>
                <w:lang w:eastAsia="zh-CN"/>
              </w:rPr>
            </w:pPr>
          </w:p>
        </w:tc>
      </w:tr>
      <w:tr w:rsidR="00753E02" w:rsidRPr="001141C9" w14:paraId="2F08B74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55549D" w14:textId="77777777" w:rsidR="00753E02" w:rsidRPr="001141C9" w:rsidRDefault="00753E02" w:rsidP="008D5FDD">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BE434" w14:textId="77777777" w:rsidR="00753E02" w:rsidRPr="001141C9" w:rsidRDefault="00753E02" w:rsidP="008D5FDD">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458E5836" w14:textId="77777777" w:rsidR="00753E02" w:rsidRPr="001141C9" w:rsidRDefault="00753E02" w:rsidP="008D5FDD">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DAE7BD" w14:textId="77777777" w:rsidR="00753E02" w:rsidRPr="001141C9" w:rsidRDefault="00753E02" w:rsidP="008D5FDD">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8E226"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1970F68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6B09AF"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F6CF2"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4E348D2" w14:textId="77777777" w:rsidR="00753E02" w:rsidRPr="001141C9" w:rsidRDefault="00753E02" w:rsidP="008D5FDD">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E6D7004" w14:textId="77777777" w:rsidR="00753E02" w:rsidRPr="001141C9" w:rsidRDefault="00753E02" w:rsidP="008D5FDD">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F071F" w14:textId="77777777" w:rsidR="00753E02" w:rsidRPr="001141C9" w:rsidRDefault="00753E02" w:rsidP="008D5FDD">
            <w:pPr>
              <w:pStyle w:val="TAC"/>
              <w:rPr>
                <w:szCs w:val="18"/>
                <w:lang w:eastAsia="zh-CN"/>
              </w:rPr>
            </w:pPr>
          </w:p>
        </w:tc>
      </w:tr>
      <w:tr w:rsidR="00753E02" w:rsidRPr="001141C9" w14:paraId="7B6C3C7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AF1AE0" w14:textId="77777777" w:rsidR="00753E02" w:rsidRPr="001141C9" w:rsidRDefault="00753E02" w:rsidP="008D5FDD">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6B7D3" w14:textId="77777777" w:rsidR="00753E02" w:rsidRPr="001141C9" w:rsidRDefault="00753E02" w:rsidP="008D5FDD">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53E6F92F" w14:textId="77777777" w:rsidR="00753E02" w:rsidRPr="001141C9" w:rsidRDefault="00753E02" w:rsidP="008D5FDD">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F2709D"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7307F"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53B2912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258BA9D"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0FBC59F"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75D91B29" w14:textId="77777777" w:rsidR="00753E02" w:rsidRPr="001141C9" w:rsidRDefault="00753E02" w:rsidP="008D5FDD">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F3DFCB"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D37CD" w14:textId="77777777" w:rsidR="00753E02" w:rsidRPr="001141C9" w:rsidRDefault="00753E02" w:rsidP="008D5FDD">
            <w:pPr>
              <w:pStyle w:val="TAC"/>
              <w:rPr>
                <w:szCs w:val="18"/>
                <w:lang w:eastAsia="zh-CN"/>
              </w:rPr>
            </w:pPr>
          </w:p>
        </w:tc>
      </w:tr>
      <w:tr w:rsidR="00753E02" w:rsidRPr="001141C9" w14:paraId="1AC61D0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476A125"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610A91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8347881" w14:textId="77777777" w:rsidR="00753E02" w:rsidRPr="001141C9" w:rsidRDefault="00753E02" w:rsidP="008D5FDD">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FFC4D4" w14:textId="77777777" w:rsidR="00753E02" w:rsidRPr="001141C9" w:rsidRDefault="00753E02" w:rsidP="008D5FDD">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EDC4C" w14:textId="77777777" w:rsidR="00753E02" w:rsidRPr="001141C9" w:rsidRDefault="00753E02" w:rsidP="008D5FDD">
            <w:pPr>
              <w:pStyle w:val="TAC"/>
              <w:rPr>
                <w:szCs w:val="18"/>
                <w:lang w:eastAsia="zh-CN"/>
              </w:rPr>
            </w:pPr>
            <w:r w:rsidRPr="001141C9">
              <w:rPr>
                <w:rFonts w:cs="Arial"/>
                <w:szCs w:val="18"/>
              </w:rPr>
              <w:t>4 and 5</w:t>
            </w:r>
          </w:p>
        </w:tc>
      </w:tr>
      <w:tr w:rsidR="00753E02" w:rsidRPr="001141C9" w14:paraId="2824EAD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53C7EB"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95551"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BAE131" w14:textId="77777777" w:rsidR="00753E02" w:rsidRPr="001141C9" w:rsidRDefault="00753E02" w:rsidP="008D5FDD">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A5DC355" w14:textId="77777777" w:rsidR="00753E02" w:rsidRPr="001141C9" w:rsidRDefault="00753E02" w:rsidP="008D5FDD">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B6601" w14:textId="77777777" w:rsidR="00753E02" w:rsidRPr="001141C9" w:rsidRDefault="00753E02" w:rsidP="008D5FDD">
            <w:pPr>
              <w:pStyle w:val="TAC"/>
              <w:rPr>
                <w:szCs w:val="18"/>
                <w:lang w:eastAsia="zh-CN"/>
              </w:rPr>
            </w:pPr>
          </w:p>
        </w:tc>
      </w:tr>
      <w:tr w:rsidR="00753E02" w:rsidRPr="001141C9" w14:paraId="3CAC9E4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51EF9B" w14:textId="77777777" w:rsidR="00753E02" w:rsidRPr="001141C9" w:rsidRDefault="00753E02" w:rsidP="008D5FDD">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1DB50" w14:textId="77777777" w:rsidR="00753E02" w:rsidRPr="001141C9" w:rsidRDefault="00753E02" w:rsidP="008D5FDD">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222742EA" w14:textId="77777777" w:rsidR="00753E02" w:rsidRPr="001141C9" w:rsidRDefault="00753E02" w:rsidP="008D5FDD">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73EBCFC"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E4FACF" w14:textId="77777777" w:rsidR="00753E02" w:rsidRPr="001141C9" w:rsidRDefault="00753E02" w:rsidP="008D5FDD">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69E89"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1A2EF13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53FC4B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A6B1EB6"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A8611B8" w14:textId="77777777" w:rsidR="00753E02" w:rsidRPr="001141C9" w:rsidRDefault="00753E02" w:rsidP="008D5FDD">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62A55F" w14:textId="77777777" w:rsidR="00753E02" w:rsidRPr="001141C9" w:rsidRDefault="00753E02" w:rsidP="008D5FDD">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F0C13" w14:textId="77777777" w:rsidR="00753E02" w:rsidRPr="001141C9" w:rsidRDefault="00753E02" w:rsidP="008D5FDD">
            <w:pPr>
              <w:pStyle w:val="TAC"/>
              <w:rPr>
                <w:szCs w:val="18"/>
                <w:lang w:eastAsia="zh-CN"/>
              </w:rPr>
            </w:pPr>
          </w:p>
        </w:tc>
      </w:tr>
      <w:tr w:rsidR="00753E02" w:rsidRPr="001141C9" w14:paraId="192C1BF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5E8D3A7"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0C6D22" w14:textId="77777777" w:rsidR="00753E02" w:rsidRPr="001141C9" w:rsidRDefault="00753E02"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7C3856D" w14:textId="77777777" w:rsidR="00753E02" w:rsidRPr="001141C9" w:rsidRDefault="00753E02" w:rsidP="008D5FDD">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E2526E"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129C3" w14:textId="77777777" w:rsidR="00753E02" w:rsidRPr="001141C9" w:rsidRDefault="00753E02" w:rsidP="008D5FDD">
            <w:pPr>
              <w:pStyle w:val="TAC"/>
              <w:rPr>
                <w:szCs w:val="18"/>
                <w:lang w:eastAsia="zh-CN"/>
              </w:rPr>
            </w:pPr>
            <w:r w:rsidRPr="001141C9">
              <w:rPr>
                <w:szCs w:val="18"/>
                <w:lang w:eastAsia="zh-CN"/>
              </w:rPr>
              <w:t>1</w:t>
            </w:r>
          </w:p>
        </w:tc>
      </w:tr>
      <w:tr w:rsidR="00753E02" w:rsidRPr="001141C9" w14:paraId="2B6325E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C38E15D"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2A8D71" w14:textId="77777777" w:rsidR="00753E02" w:rsidRPr="001141C9" w:rsidRDefault="00753E02"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4810E08" w14:textId="77777777" w:rsidR="00753E02" w:rsidRPr="001141C9" w:rsidRDefault="00753E02" w:rsidP="008D5FDD">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04048E" w14:textId="77777777" w:rsidR="00753E02" w:rsidRPr="001141C9" w:rsidRDefault="00753E02" w:rsidP="008D5FDD">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F5F2D" w14:textId="77777777" w:rsidR="00753E02" w:rsidRPr="001141C9" w:rsidRDefault="00753E02" w:rsidP="008D5FDD">
            <w:pPr>
              <w:pStyle w:val="TAC"/>
              <w:rPr>
                <w:szCs w:val="18"/>
                <w:lang w:eastAsia="zh-CN"/>
              </w:rPr>
            </w:pPr>
          </w:p>
        </w:tc>
      </w:tr>
      <w:tr w:rsidR="00753E02" w:rsidRPr="001141C9" w14:paraId="0F1F060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5B1DF9E"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DC7BED" w14:textId="77777777" w:rsidR="00753E02" w:rsidRPr="001141C9" w:rsidRDefault="00753E02"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C8B1089"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061EA7"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2C010"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19387CB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36D059"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3BAB4" w14:textId="77777777" w:rsidR="00753E02" w:rsidRPr="001141C9" w:rsidRDefault="00753E02"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7E5318" w14:textId="77777777" w:rsidR="00753E02" w:rsidRPr="001141C9" w:rsidRDefault="00753E02" w:rsidP="008D5FDD">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46B968" w14:textId="77777777" w:rsidR="00753E02" w:rsidRPr="001141C9" w:rsidRDefault="00753E02" w:rsidP="008D5FDD">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37DA8" w14:textId="77777777" w:rsidR="00753E02" w:rsidRPr="001141C9" w:rsidRDefault="00753E02" w:rsidP="008D5FDD">
            <w:pPr>
              <w:pStyle w:val="TAC"/>
              <w:rPr>
                <w:szCs w:val="18"/>
                <w:lang w:eastAsia="zh-CN"/>
              </w:rPr>
            </w:pPr>
          </w:p>
        </w:tc>
      </w:tr>
      <w:tr w:rsidR="00753E02" w:rsidRPr="001141C9" w14:paraId="1481C71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141992" w14:textId="77777777" w:rsidR="00753E02" w:rsidRPr="001141C9" w:rsidRDefault="00753E02" w:rsidP="008D5FDD">
            <w:pPr>
              <w:pStyle w:val="TAC"/>
              <w:keepNext w:val="0"/>
              <w:rPr>
                <w:szCs w:val="18"/>
              </w:rPr>
            </w:pPr>
            <w:r w:rsidRPr="001141C9">
              <w:rPr>
                <w:szCs w:val="18"/>
                <w:lang w:eastAsia="zh-CN"/>
              </w:rPr>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5C144" w14:textId="77777777" w:rsidR="00753E02" w:rsidRPr="001141C9" w:rsidRDefault="00753E02" w:rsidP="008D5FDD">
            <w:pPr>
              <w:keepNext/>
              <w:keepLines/>
              <w:spacing w:after="0"/>
              <w:jc w:val="center"/>
              <w:rPr>
                <w:rFonts w:ascii="Arial" w:eastAsiaTheme="minorEastAsia" w:hAnsi="Arial"/>
                <w:bCs/>
                <w:sz w:val="18"/>
                <w:lang w:eastAsia="zh-CN"/>
              </w:rPr>
            </w:pPr>
            <w:r w:rsidRPr="001141C9">
              <w:rPr>
                <w:rFonts w:ascii="Arial" w:eastAsiaTheme="minorEastAsia" w:hAnsi="Arial"/>
                <w:bCs/>
                <w:sz w:val="18"/>
                <w:lang w:eastAsia="zh-CN"/>
              </w:rPr>
              <w:t>n77</w:t>
            </w:r>
            <w:r w:rsidRPr="001141C9">
              <w:rPr>
                <w:rFonts w:ascii="Arial" w:eastAsiaTheme="minorEastAsia" w:hAnsi="Arial"/>
                <w:bCs/>
                <w:sz w:val="18"/>
                <w:vertAlign w:val="superscript"/>
                <w:lang w:eastAsia="zh-CN"/>
              </w:rPr>
              <w:t>8,9</w:t>
            </w:r>
          </w:p>
          <w:p w14:paraId="487435A1" w14:textId="77777777" w:rsidR="00753E02" w:rsidRPr="001141C9" w:rsidRDefault="00753E02" w:rsidP="008D5FDD">
            <w:pPr>
              <w:keepNext/>
              <w:keepLines/>
              <w:spacing w:after="0"/>
              <w:jc w:val="center"/>
              <w:rPr>
                <w:rFonts w:ascii="Arial" w:eastAsiaTheme="minorEastAsia" w:hAnsi="Arial"/>
                <w:sz w:val="18"/>
                <w:lang w:eastAsia="zh-CN"/>
              </w:rPr>
            </w:pPr>
            <w:r w:rsidRPr="001141C9">
              <w:rPr>
                <w:rFonts w:ascii="Arial" w:eastAsiaTheme="minorEastAsia" w:hAnsi="Arial" w:hint="eastAsia"/>
                <w:bCs/>
                <w:sz w:val="18"/>
                <w:lang w:eastAsia="zh-CN"/>
              </w:rPr>
              <w:t>CA_n77(2A)</w:t>
            </w:r>
            <w:r w:rsidRPr="001141C9">
              <w:rPr>
                <w:rFonts w:ascii="Arial" w:hAnsi="Arial"/>
                <w:sz w:val="18"/>
                <w:szCs w:val="18"/>
                <w:vertAlign w:val="superscript"/>
                <w:lang w:eastAsia="zh-CN"/>
              </w:rPr>
              <w:t>8</w:t>
            </w:r>
          </w:p>
          <w:p w14:paraId="2D3A38DB" w14:textId="77777777" w:rsidR="00753E02" w:rsidRPr="001141C9" w:rsidRDefault="00753E02" w:rsidP="008D5FDD">
            <w:pPr>
              <w:pStyle w:val="TAC"/>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A3FB75" w14:textId="77777777" w:rsidR="00753E02" w:rsidRPr="001141C9" w:rsidRDefault="00753E02" w:rsidP="008D5FDD">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F27F70"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AD8D"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681DA2D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1BFF1D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BAE4E5A"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00ACD5" w14:textId="77777777" w:rsidR="00753E02" w:rsidRPr="001141C9" w:rsidRDefault="00753E02" w:rsidP="008D5FDD">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F354ED" w14:textId="77777777" w:rsidR="00753E02" w:rsidRPr="001141C9" w:rsidRDefault="00753E02" w:rsidP="008D5FDD">
            <w:pPr>
              <w:pStyle w:val="TAC"/>
              <w:rPr>
                <w:szCs w:val="18"/>
                <w:lang w:eastAsia="ja-JP"/>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DD126" w14:textId="77777777" w:rsidR="00753E02" w:rsidRPr="001141C9" w:rsidRDefault="00753E02" w:rsidP="008D5FDD">
            <w:pPr>
              <w:pStyle w:val="TAC"/>
              <w:rPr>
                <w:szCs w:val="18"/>
                <w:lang w:eastAsia="zh-CN"/>
              </w:rPr>
            </w:pPr>
          </w:p>
        </w:tc>
      </w:tr>
      <w:tr w:rsidR="00753E02" w:rsidRPr="001141C9" w14:paraId="31E1FD3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3FC7AF4" w14:textId="77777777" w:rsidR="00753E02" w:rsidRPr="001141C9" w:rsidRDefault="00753E02" w:rsidP="008D5FDD">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1805B79D" w14:textId="77777777" w:rsidR="00753E02" w:rsidRPr="001141C9" w:rsidRDefault="00753E02" w:rsidP="008D5FD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61B4C3" w14:textId="77777777" w:rsidR="00753E02" w:rsidRPr="001141C9" w:rsidRDefault="00753E02" w:rsidP="008D5FDD">
            <w:pPr>
              <w:pStyle w:val="TAC"/>
              <w:rPr>
                <w:rFonts w:eastAsia="DengXian"/>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60758D"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AA4D3" w14:textId="77777777" w:rsidR="00753E02" w:rsidRPr="001141C9" w:rsidRDefault="00753E02" w:rsidP="008D5FDD">
            <w:pPr>
              <w:pStyle w:val="TAC"/>
              <w:rPr>
                <w:szCs w:val="18"/>
                <w:lang w:eastAsia="zh-CN"/>
              </w:rPr>
            </w:pPr>
            <w:r w:rsidRPr="001141C9">
              <w:rPr>
                <w:szCs w:val="18"/>
                <w:lang w:eastAsia="zh-CN"/>
              </w:rPr>
              <w:t>1</w:t>
            </w:r>
          </w:p>
        </w:tc>
      </w:tr>
      <w:tr w:rsidR="00753E02" w:rsidRPr="001141C9" w14:paraId="05FC60E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5BBA9D4" w14:textId="77777777" w:rsidR="00753E02" w:rsidRPr="001141C9" w:rsidRDefault="00753E02" w:rsidP="008D5FDD">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4B6F001C" w14:textId="77777777" w:rsidR="00753E02" w:rsidRPr="001141C9" w:rsidRDefault="00753E02" w:rsidP="008D5FD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6400B2" w14:textId="77777777" w:rsidR="00753E02" w:rsidRPr="001141C9" w:rsidRDefault="00753E02" w:rsidP="008D5FDD">
            <w:pPr>
              <w:pStyle w:val="TAC"/>
              <w:rPr>
                <w:rFonts w:eastAsia="DengXian"/>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B944B" w14:textId="77777777" w:rsidR="00753E02" w:rsidRPr="001141C9" w:rsidRDefault="00753E02" w:rsidP="008D5FDD">
            <w:pPr>
              <w:pStyle w:val="TAC"/>
              <w:rPr>
                <w:rFonts w:cs="Arial"/>
                <w:szCs w:val="18"/>
                <w:lang w:eastAsia="zh-CN" w:bidi="ar"/>
              </w:rPr>
            </w:pPr>
            <w:r w:rsidRPr="001141C9">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4BCD0" w14:textId="77777777" w:rsidR="00753E02" w:rsidRPr="001141C9" w:rsidRDefault="00753E02" w:rsidP="008D5FDD">
            <w:pPr>
              <w:pStyle w:val="TAC"/>
              <w:rPr>
                <w:szCs w:val="18"/>
                <w:lang w:eastAsia="zh-CN"/>
              </w:rPr>
            </w:pPr>
          </w:p>
        </w:tc>
      </w:tr>
      <w:tr w:rsidR="00753E02" w:rsidRPr="001141C9" w14:paraId="27E50B5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E1EB352" w14:textId="77777777" w:rsidR="00753E02" w:rsidRPr="001141C9" w:rsidRDefault="00753E02" w:rsidP="008D5FDD">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3AD2211D" w14:textId="77777777" w:rsidR="00753E02" w:rsidRPr="001141C9" w:rsidRDefault="00753E02" w:rsidP="008D5FD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4D2496"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815A2B"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D0EFE"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470E060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F156D0" w14:textId="77777777" w:rsidR="00753E02" w:rsidRPr="001141C9" w:rsidRDefault="00753E02" w:rsidP="008D5FDD">
            <w:pPr>
              <w:pStyle w:val="TAC"/>
              <w:keepNext w:val="0"/>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C183D" w14:textId="77777777" w:rsidR="00753E02" w:rsidRPr="001141C9" w:rsidRDefault="00753E02" w:rsidP="008D5FD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5AE294" w14:textId="77777777" w:rsidR="00753E02" w:rsidRPr="001141C9" w:rsidRDefault="00753E02" w:rsidP="008D5FDD">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B342E0" w14:textId="77777777" w:rsidR="00753E02" w:rsidRPr="001141C9" w:rsidRDefault="00753E02" w:rsidP="008D5FDD">
            <w:pPr>
              <w:pStyle w:val="TAC"/>
              <w:rPr>
                <w:rFonts w:cs="Arial"/>
                <w:szCs w:val="18"/>
                <w:lang w:eastAsia="zh-CN" w:bidi="ar"/>
              </w:rPr>
            </w:pPr>
            <w:r w:rsidRPr="001141C9">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94F8F" w14:textId="77777777" w:rsidR="00753E02" w:rsidRPr="001141C9" w:rsidRDefault="00753E02" w:rsidP="008D5FDD">
            <w:pPr>
              <w:pStyle w:val="TAC"/>
              <w:rPr>
                <w:szCs w:val="18"/>
                <w:lang w:eastAsia="zh-CN"/>
              </w:rPr>
            </w:pPr>
          </w:p>
        </w:tc>
      </w:tr>
      <w:tr w:rsidR="00753E02" w:rsidRPr="001141C9" w14:paraId="16D6B01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0A2CAA" w14:textId="77777777" w:rsidR="00753E02" w:rsidRPr="001141C9" w:rsidRDefault="00753E02" w:rsidP="008D5FDD">
            <w:pPr>
              <w:pStyle w:val="TAC"/>
              <w:keepNext w:val="0"/>
              <w:rPr>
                <w:szCs w:val="18"/>
              </w:rPr>
            </w:pPr>
            <w:r w:rsidRPr="001141C9">
              <w:rPr>
                <w:rFonts w:eastAsia="DengXian"/>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1B60" w14:textId="77777777" w:rsidR="00753E02" w:rsidRPr="001141C9" w:rsidRDefault="00753E02" w:rsidP="008D5FDD">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7F06EC64" w14:textId="77777777" w:rsidR="00753E02" w:rsidRPr="001141C9" w:rsidRDefault="00753E02" w:rsidP="008D5FDD">
            <w:pPr>
              <w:keepNext/>
              <w:keepLines/>
              <w:widowControl w:val="0"/>
              <w:spacing w:after="0"/>
              <w:jc w:val="center"/>
              <w:rPr>
                <w:rFonts w:ascii="Arial" w:eastAsiaTheme="minorEastAsia" w:hAnsi="Arial" w:cs="Arial"/>
                <w:iCs/>
                <w:sz w:val="18"/>
                <w:lang w:eastAsia="ja-JP"/>
              </w:rPr>
            </w:pPr>
            <w:r w:rsidRPr="001141C9">
              <w:rPr>
                <w:rFonts w:ascii="Arial" w:eastAsiaTheme="minorEastAsia" w:hAnsi="Arial" w:cs="Arial" w:hint="eastAsia"/>
                <w:iCs/>
                <w:sz w:val="18"/>
                <w:lang w:eastAsia="ja-JP"/>
              </w:rPr>
              <w:t>C</w:t>
            </w:r>
            <w:r w:rsidRPr="001141C9">
              <w:rPr>
                <w:rFonts w:ascii="Arial" w:eastAsiaTheme="minorEastAsia" w:hAnsi="Arial" w:cs="Arial"/>
                <w:iCs/>
                <w:sz w:val="18"/>
                <w:lang w:eastAsia="ja-JP"/>
              </w:rPr>
              <w:t>A_n77(2A)</w:t>
            </w:r>
            <w:r w:rsidRPr="001141C9">
              <w:rPr>
                <w:rFonts w:ascii="Arial" w:eastAsiaTheme="minorEastAsia" w:hAnsi="Arial" w:cs="Arial"/>
                <w:iCs/>
                <w:sz w:val="18"/>
                <w:vertAlign w:val="superscript"/>
                <w:lang w:eastAsia="ja-JP"/>
              </w:rPr>
              <w:t>8</w:t>
            </w:r>
          </w:p>
          <w:p w14:paraId="47A7C0D9" w14:textId="77777777" w:rsidR="00753E02" w:rsidRPr="001141C9" w:rsidRDefault="00753E02" w:rsidP="008D5FDD">
            <w:pPr>
              <w:pStyle w:val="TAC"/>
            </w:pPr>
            <w:r w:rsidRPr="001141C9">
              <w:rPr>
                <w:rFonts w:eastAsia="DengXian"/>
              </w:rPr>
              <w:t>CA_n3A-n77A</w:t>
            </w:r>
            <w:r w:rsidRPr="001141C9">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099E1CE0" w14:textId="77777777" w:rsidR="00753E02" w:rsidRPr="001141C9" w:rsidRDefault="00753E02" w:rsidP="008D5FDD">
            <w:pPr>
              <w:pStyle w:val="TAC"/>
              <w:rPr>
                <w:szCs w:val="18"/>
              </w:rPr>
            </w:pPr>
            <w:r w:rsidRPr="001141C9">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C68143" w14:textId="77777777" w:rsidR="00753E02" w:rsidRPr="001141C9" w:rsidRDefault="00753E02" w:rsidP="008D5FDD">
            <w:pPr>
              <w:pStyle w:val="TAC"/>
              <w:rPr>
                <w:rFonts w:eastAsia="DengXian"/>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9B08C"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0452434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52E5C44"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6647D"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99C357" w14:textId="77777777" w:rsidR="00753E02" w:rsidRPr="001141C9" w:rsidRDefault="00753E02" w:rsidP="008D5FDD">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E78F5C" w14:textId="77777777" w:rsidR="00753E02" w:rsidRPr="001141C9" w:rsidRDefault="00753E02" w:rsidP="008D5FDD">
            <w:pPr>
              <w:pStyle w:val="TAC"/>
              <w:rPr>
                <w:szCs w:val="18"/>
                <w:lang w:eastAsia="ja-JP"/>
              </w:rPr>
            </w:pPr>
            <w:r w:rsidRPr="001141C9">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3A373" w14:textId="77777777" w:rsidR="00753E02" w:rsidRPr="001141C9" w:rsidRDefault="00753E02" w:rsidP="008D5FDD">
            <w:pPr>
              <w:pStyle w:val="TAC"/>
              <w:rPr>
                <w:szCs w:val="18"/>
                <w:lang w:eastAsia="zh-CN"/>
              </w:rPr>
            </w:pPr>
          </w:p>
        </w:tc>
      </w:tr>
      <w:tr w:rsidR="00753E02" w:rsidRPr="001141C9" w14:paraId="10ADC8F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2EACB3C"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483A698" w14:textId="77777777" w:rsidR="00753E02" w:rsidRDefault="00753E02" w:rsidP="008D5FDD">
            <w:pPr>
              <w:pStyle w:val="TAC"/>
              <w:rPr>
                <w:rFonts w:eastAsia="DengXian"/>
                <w:lang w:val="en-US"/>
              </w:rPr>
            </w:pPr>
            <w:r>
              <w:rPr>
                <w:rFonts w:eastAsia="DengXian" w:hint="eastAsia"/>
                <w:lang w:val="en-US"/>
              </w:rPr>
              <w:t>CA_n77(2A)</w:t>
            </w:r>
          </w:p>
          <w:p w14:paraId="299B0158" w14:textId="77777777" w:rsidR="00753E02" w:rsidRPr="001141C9" w:rsidRDefault="00753E02" w:rsidP="008D5FDD">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A8F4491" w14:textId="77777777" w:rsidR="00753E02" w:rsidRPr="001141C9" w:rsidRDefault="00753E02" w:rsidP="008D5FDD">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463FFA" w14:textId="77777777" w:rsidR="00753E02" w:rsidRPr="001141C9" w:rsidRDefault="00753E02" w:rsidP="008D5FDD">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311105F" w14:textId="77777777" w:rsidR="00753E02" w:rsidRPr="001141C9" w:rsidRDefault="00753E02" w:rsidP="008D5FDD">
            <w:pPr>
              <w:pStyle w:val="TAC"/>
              <w:rPr>
                <w:szCs w:val="18"/>
                <w:lang w:eastAsia="zh-CN"/>
              </w:rPr>
            </w:pPr>
            <w:r>
              <w:rPr>
                <w:rFonts w:cs="Arial"/>
                <w:szCs w:val="18"/>
              </w:rPr>
              <w:t>4 and 5</w:t>
            </w:r>
          </w:p>
        </w:tc>
      </w:tr>
      <w:tr w:rsidR="00753E02" w:rsidRPr="001141C9" w14:paraId="083FBAC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040F0F"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2B667"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DC3BF4" w14:textId="77777777" w:rsidR="00753E02" w:rsidRPr="001141C9" w:rsidRDefault="00753E02" w:rsidP="008D5FDD">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F4AB65" w14:textId="77777777" w:rsidR="00753E02" w:rsidRPr="001141C9" w:rsidRDefault="00753E02" w:rsidP="008D5FDD">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044E5" w14:textId="77777777" w:rsidR="00753E02" w:rsidRPr="001141C9" w:rsidRDefault="00753E02" w:rsidP="008D5FDD">
            <w:pPr>
              <w:pStyle w:val="TAC"/>
              <w:rPr>
                <w:szCs w:val="18"/>
                <w:lang w:eastAsia="zh-CN"/>
              </w:rPr>
            </w:pPr>
          </w:p>
        </w:tc>
      </w:tr>
      <w:tr w:rsidR="00753E02" w:rsidRPr="001141C9" w14:paraId="5C1E783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ECC62D" w14:textId="77777777" w:rsidR="00753E02" w:rsidRPr="001141C9" w:rsidRDefault="00753E02" w:rsidP="008D5FDD">
            <w:pPr>
              <w:pStyle w:val="TAC"/>
              <w:keepNext w:val="0"/>
              <w:rPr>
                <w:szCs w:val="18"/>
              </w:rPr>
            </w:pPr>
            <w:r w:rsidRPr="001141C9">
              <w:rPr>
                <w:szCs w:val="18"/>
              </w:rPr>
              <w:lastRenderedPageBreak/>
              <w:t>CA_n3A-n78A</w:t>
            </w:r>
          </w:p>
        </w:tc>
        <w:tc>
          <w:tcPr>
            <w:tcW w:w="1690" w:type="dxa"/>
            <w:tcBorders>
              <w:top w:val="single" w:sz="4" w:space="0" w:color="auto"/>
              <w:left w:val="single" w:sz="4" w:space="0" w:color="auto"/>
              <w:bottom w:val="nil"/>
              <w:right w:val="single" w:sz="4" w:space="0" w:color="auto"/>
            </w:tcBorders>
            <w:vAlign w:val="center"/>
          </w:tcPr>
          <w:p w14:paraId="097B6D74" w14:textId="77777777" w:rsidR="00753E02" w:rsidRDefault="00753E02" w:rsidP="008D5FDD">
            <w:pPr>
              <w:pStyle w:val="TAC"/>
              <w:rPr>
                <w:vertAlign w:val="superscript"/>
                <w:lang w:val="fr-FR" w:eastAsia="zh-CN"/>
              </w:rPr>
            </w:pPr>
            <w:r>
              <w:rPr>
                <w:lang w:val="fr-FR" w:eastAsia="zh-CN"/>
              </w:rPr>
              <w:t>n3</w:t>
            </w:r>
            <w:r>
              <w:rPr>
                <w:vertAlign w:val="superscript"/>
                <w:lang w:val="fr-FR" w:eastAsia="zh-CN"/>
              </w:rPr>
              <w:t>8</w:t>
            </w:r>
          </w:p>
          <w:p w14:paraId="5F22BFD0" w14:textId="77777777" w:rsidR="00753E02" w:rsidRDefault="00753E02" w:rsidP="008D5FDD">
            <w:pPr>
              <w:pStyle w:val="TAC"/>
              <w:rPr>
                <w:lang w:val="fr-FR" w:eastAsia="zh-CN"/>
              </w:rPr>
            </w:pPr>
            <w:r>
              <w:rPr>
                <w:lang w:val="fr-FR" w:eastAsia="en-GB"/>
              </w:rPr>
              <w:t>n78</w:t>
            </w:r>
            <w:r>
              <w:rPr>
                <w:vertAlign w:val="superscript"/>
                <w:lang w:val="fr-FR" w:eastAsia="zh-CN"/>
              </w:rPr>
              <w:t>8,9</w:t>
            </w:r>
          </w:p>
          <w:p w14:paraId="53256764" w14:textId="73313F30" w:rsidR="00753E02" w:rsidRPr="001141C9" w:rsidRDefault="00753E02" w:rsidP="008D5FDD">
            <w:pPr>
              <w:pStyle w:val="TAC"/>
            </w:pPr>
            <w:r>
              <w:rPr>
                <w:lang w:val="fr-FR" w:eastAsia="en-GB"/>
              </w:rPr>
              <w:t>CA_n3A-n78A</w:t>
            </w:r>
            <w:r>
              <w:rPr>
                <w:vertAlign w:val="superscript"/>
                <w:lang w:val="fr-FR" w:eastAsia="zh-CN"/>
              </w:rPr>
              <w:t>8</w:t>
            </w:r>
            <w:r>
              <w:rPr>
                <w:rFonts w:eastAsiaTheme="minorEastAsia"/>
                <w:vertAlign w:val="superscript"/>
                <w:lang w:val="fr-FR" w:eastAsia="zh-CN"/>
              </w:rPr>
              <w:t>,</w:t>
            </w:r>
            <w:ins w:id="28" w:author="Per Lindell" w:date="2025-05-03T13:34:00Z">
              <w:r w:rsidR="001E3F93">
                <w:rPr>
                  <w:rFonts w:eastAsiaTheme="minorEastAsia"/>
                  <w:vertAlign w:val="superscript"/>
                  <w:lang w:val="fr-FR" w:eastAsia="zh-CN"/>
                </w:rPr>
                <w:t xml:space="preserve">13, </w:t>
              </w:r>
            </w:ins>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5CFC3ACC"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688B49" w14:textId="77777777" w:rsidR="00753E02" w:rsidRPr="001141C9" w:rsidRDefault="00753E02" w:rsidP="008D5FDD">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44DED"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7C800D2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7F64D84"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vAlign w:val="center"/>
          </w:tcPr>
          <w:p w14:paraId="5F0886A3"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21F234" w14:textId="77777777" w:rsidR="00753E02" w:rsidRPr="001141C9" w:rsidRDefault="00753E02" w:rsidP="008D5FDD">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55B0AC" w14:textId="77777777" w:rsidR="00753E02" w:rsidRPr="001141C9" w:rsidRDefault="00753E02" w:rsidP="008D5FDD">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79306" w14:textId="77777777" w:rsidR="00753E02" w:rsidRPr="001141C9" w:rsidRDefault="00753E02" w:rsidP="008D5FDD">
            <w:pPr>
              <w:pStyle w:val="TAC"/>
              <w:rPr>
                <w:szCs w:val="18"/>
                <w:lang w:eastAsia="zh-CN"/>
              </w:rPr>
            </w:pPr>
          </w:p>
        </w:tc>
      </w:tr>
      <w:tr w:rsidR="00753E02" w:rsidRPr="001141C9" w14:paraId="5D4DC9D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786091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C182C98"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73B09D"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4B585E" w14:textId="77777777" w:rsidR="00753E02" w:rsidRPr="001141C9" w:rsidRDefault="00753E02" w:rsidP="008D5FDD">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9E61C"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4335A7F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C442455"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D327658" w14:textId="77777777" w:rsidR="00753E02" w:rsidRPr="001141C9" w:rsidRDefault="00753E02" w:rsidP="008D5FD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F2E0EB" w14:textId="77777777" w:rsidR="00753E02" w:rsidRPr="001141C9" w:rsidRDefault="00753E02" w:rsidP="008D5FDD">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AB4DC6" w14:textId="77777777" w:rsidR="00753E02" w:rsidRPr="001141C9" w:rsidRDefault="00753E02" w:rsidP="008D5FDD">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35376" w14:textId="77777777" w:rsidR="00753E02" w:rsidRPr="001141C9" w:rsidRDefault="00753E02" w:rsidP="008D5FDD">
            <w:pPr>
              <w:pStyle w:val="TAC"/>
              <w:rPr>
                <w:szCs w:val="18"/>
                <w:lang w:eastAsia="zh-CN"/>
              </w:rPr>
            </w:pPr>
          </w:p>
        </w:tc>
      </w:tr>
      <w:tr w:rsidR="00753E02" w:rsidRPr="001141C9" w14:paraId="62D5CD9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C7A71BE"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6A8841"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9CD67" w14:textId="77777777" w:rsidR="00753E02" w:rsidRPr="001141C9" w:rsidRDefault="00753E02" w:rsidP="008D5FDD">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49AD34" w14:textId="77777777" w:rsidR="00753E02" w:rsidRPr="001141C9" w:rsidRDefault="00753E02" w:rsidP="008D5FDD">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67F7E" w14:textId="77777777" w:rsidR="00753E02" w:rsidRPr="001141C9" w:rsidRDefault="00753E02" w:rsidP="008D5FDD">
            <w:pPr>
              <w:pStyle w:val="TAC"/>
              <w:rPr>
                <w:szCs w:val="18"/>
                <w:lang w:eastAsia="zh-CN"/>
              </w:rPr>
            </w:pPr>
            <w:r w:rsidRPr="001141C9">
              <w:rPr>
                <w:rFonts w:cs="Arial"/>
                <w:szCs w:val="18"/>
              </w:rPr>
              <w:t>4 and 5</w:t>
            </w:r>
          </w:p>
        </w:tc>
      </w:tr>
      <w:tr w:rsidR="00753E02" w:rsidRPr="001141C9" w14:paraId="37BFF28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3D7C10" w14:textId="77777777" w:rsidR="00753E02" w:rsidRPr="001141C9" w:rsidRDefault="00753E02" w:rsidP="008D5FDD">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D59F7"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11EA3" w14:textId="77777777" w:rsidR="00753E02" w:rsidRPr="001141C9" w:rsidRDefault="00753E02" w:rsidP="008D5FDD">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013F1C" w14:textId="77777777" w:rsidR="00753E02" w:rsidRPr="001141C9" w:rsidRDefault="00753E02" w:rsidP="008D5FDD">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F0497" w14:textId="77777777" w:rsidR="00753E02" w:rsidRPr="001141C9" w:rsidRDefault="00753E02" w:rsidP="008D5FDD">
            <w:pPr>
              <w:pStyle w:val="TAC"/>
              <w:rPr>
                <w:szCs w:val="18"/>
                <w:lang w:eastAsia="zh-CN"/>
              </w:rPr>
            </w:pPr>
          </w:p>
        </w:tc>
      </w:tr>
      <w:tr w:rsidR="00753E02" w:rsidRPr="001141C9" w14:paraId="5389DA22"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C78DBD" w14:textId="77777777" w:rsidR="00753E02" w:rsidRPr="001141C9" w:rsidRDefault="00753E02" w:rsidP="008D5FDD">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5795790E" w14:textId="77777777" w:rsidR="00753E02" w:rsidRDefault="00753E02" w:rsidP="008D5FDD">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1C51EF6C" w14:textId="77777777" w:rsidR="00753E02" w:rsidRDefault="00753E02" w:rsidP="008D5FDD">
            <w:pPr>
              <w:pStyle w:val="TAC"/>
              <w:rPr>
                <w:rFonts w:cs="Arial"/>
                <w:szCs w:val="18"/>
                <w:lang w:val="en-US" w:eastAsia="zh-CN"/>
              </w:rPr>
            </w:pPr>
            <w:r>
              <w:rPr>
                <w:rFonts w:cs="Arial"/>
                <w:szCs w:val="18"/>
                <w:lang w:val="en-US" w:eastAsia="zh-CN"/>
              </w:rPr>
              <w:t>CA_n78C</w:t>
            </w:r>
            <w:r>
              <w:rPr>
                <w:vertAlign w:val="superscript"/>
                <w:lang w:val="fr-FR"/>
              </w:rPr>
              <w:t>8</w:t>
            </w:r>
          </w:p>
          <w:p w14:paraId="0E5AB3D7" w14:textId="77777777" w:rsidR="00753E02" w:rsidRPr="001141C9" w:rsidRDefault="00753E02" w:rsidP="008D5FDD">
            <w:pPr>
              <w:pStyle w:val="TAC"/>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48B1FC06"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1E3F81"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72315"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7DAE66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A822DC7"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1F232CEC" w14:textId="77777777" w:rsidR="00753E02" w:rsidRPr="001141C9" w:rsidRDefault="00753E02" w:rsidP="008D5FDD">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237F165A" w14:textId="77777777" w:rsidR="00753E02" w:rsidRPr="001141C9" w:rsidRDefault="00753E02" w:rsidP="008D5FDD">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895283" w14:textId="77777777" w:rsidR="00753E02" w:rsidRPr="001141C9" w:rsidRDefault="00753E02" w:rsidP="008D5FDD">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F40EE" w14:textId="77777777" w:rsidR="00753E02" w:rsidRPr="001141C9" w:rsidRDefault="00753E02" w:rsidP="008D5FDD">
            <w:pPr>
              <w:pStyle w:val="TAC"/>
              <w:rPr>
                <w:szCs w:val="18"/>
                <w:lang w:eastAsia="zh-CN"/>
              </w:rPr>
            </w:pPr>
          </w:p>
        </w:tc>
      </w:tr>
      <w:tr w:rsidR="00753E02" w:rsidRPr="001141C9" w14:paraId="2941F8B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3C574F4" w14:textId="77777777" w:rsidR="00753E02" w:rsidRPr="001141C9" w:rsidRDefault="00753E02" w:rsidP="008D5FDD">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39247A53" w14:textId="77777777" w:rsidR="00753E02" w:rsidRDefault="00753E02" w:rsidP="008D5FDD">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47759925" w14:textId="77777777" w:rsidR="00753E02" w:rsidRDefault="00753E02" w:rsidP="008D5FDD">
            <w:pPr>
              <w:pStyle w:val="TAC"/>
              <w:rPr>
                <w:rFonts w:cs="Arial"/>
                <w:szCs w:val="18"/>
                <w:lang w:val="en-US" w:eastAsia="zh-CN"/>
              </w:rPr>
            </w:pPr>
            <w:r>
              <w:rPr>
                <w:rFonts w:cs="Arial"/>
                <w:szCs w:val="18"/>
                <w:lang w:val="en-US" w:eastAsia="zh-CN"/>
              </w:rPr>
              <w:t>CA_n78C</w:t>
            </w:r>
            <w:r>
              <w:rPr>
                <w:vertAlign w:val="superscript"/>
                <w:lang w:val="en-US" w:eastAsia="zh-CN"/>
              </w:rPr>
              <w:t>8</w:t>
            </w:r>
          </w:p>
          <w:p w14:paraId="0580F5DD" w14:textId="77777777" w:rsidR="00753E02" w:rsidRPr="001141C9" w:rsidRDefault="00753E02" w:rsidP="008D5FDD">
            <w:pPr>
              <w:pStyle w:val="TAC"/>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3F64D575" w14:textId="77777777" w:rsidR="00753E02" w:rsidRPr="001141C9" w:rsidRDefault="00753E02" w:rsidP="008D5FDD">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5DCFDC" w14:textId="77777777" w:rsidR="00753E02" w:rsidRPr="001141C9" w:rsidRDefault="00753E02" w:rsidP="008D5FDD">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BE30C"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1606C70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2EF1E2E"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vAlign w:val="center"/>
          </w:tcPr>
          <w:p w14:paraId="0A65B02B" w14:textId="77777777" w:rsidR="00753E02" w:rsidRPr="001141C9" w:rsidRDefault="00753E02" w:rsidP="008D5FD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A2412D9" w14:textId="77777777" w:rsidR="00753E02" w:rsidRPr="001141C9" w:rsidRDefault="00753E02" w:rsidP="008D5FDD">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3F5A2" w14:textId="77777777" w:rsidR="00753E02" w:rsidRPr="001141C9" w:rsidRDefault="00753E02" w:rsidP="008D5FDD">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329C9" w14:textId="77777777" w:rsidR="00753E02" w:rsidRPr="001141C9" w:rsidRDefault="00753E02" w:rsidP="008D5FDD">
            <w:pPr>
              <w:pStyle w:val="TAC"/>
              <w:rPr>
                <w:szCs w:val="18"/>
                <w:lang w:eastAsia="zh-CN"/>
              </w:rPr>
            </w:pPr>
          </w:p>
        </w:tc>
      </w:tr>
      <w:tr w:rsidR="00753E02" w:rsidRPr="001141C9" w14:paraId="5654839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D0D5A0A"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vAlign w:val="center"/>
          </w:tcPr>
          <w:p w14:paraId="244401F5" w14:textId="77777777" w:rsidR="00753E02" w:rsidRPr="001141C9" w:rsidRDefault="00753E02" w:rsidP="008D5FD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00BE30D" w14:textId="77777777" w:rsidR="00753E02" w:rsidRPr="001141C9" w:rsidRDefault="00753E02" w:rsidP="008D5FDD">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125BC3"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73337" w14:textId="77777777" w:rsidR="00753E02" w:rsidRPr="001141C9" w:rsidRDefault="00753E02" w:rsidP="008D5FDD">
            <w:pPr>
              <w:pStyle w:val="TAC"/>
              <w:rPr>
                <w:szCs w:val="18"/>
                <w:lang w:eastAsia="zh-CN"/>
              </w:rPr>
            </w:pPr>
            <w:r w:rsidRPr="001141C9">
              <w:rPr>
                <w:szCs w:val="18"/>
                <w:lang w:eastAsia="zh-CN"/>
              </w:rPr>
              <w:t>2</w:t>
            </w:r>
          </w:p>
        </w:tc>
      </w:tr>
      <w:tr w:rsidR="00753E02" w:rsidRPr="001141C9" w14:paraId="6E3FAF1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34A3EE9"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25C2372" w14:textId="77777777" w:rsidR="00753E02" w:rsidRPr="001141C9" w:rsidRDefault="00753E02" w:rsidP="008D5FD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3C8AC1A" w14:textId="77777777" w:rsidR="00753E02" w:rsidRPr="001141C9" w:rsidRDefault="00753E02" w:rsidP="008D5FDD">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F2A34" w14:textId="77777777" w:rsidR="00753E02" w:rsidRPr="001141C9" w:rsidRDefault="00753E02" w:rsidP="008D5FDD">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2CEAE" w14:textId="77777777" w:rsidR="00753E02" w:rsidRPr="001141C9" w:rsidRDefault="00753E02" w:rsidP="008D5FDD">
            <w:pPr>
              <w:pStyle w:val="TAC"/>
              <w:rPr>
                <w:szCs w:val="18"/>
                <w:lang w:eastAsia="zh-CN"/>
              </w:rPr>
            </w:pPr>
          </w:p>
        </w:tc>
      </w:tr>
      <w:tr w:rsidR="00753E02" w:rsidRPr="001141C9" w14:paraId="2CFCD39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C2DFDCC" w14:textId="77777777" w:rsidR="00753E02" w:rsidRPr="001141C9" w:rsidRDefault="00753E02" w:rsidP="008D5FDD">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2B6E442B" w14:textId="77777777" w:rsidR="00753E02" w:rsidRDefault="00753E02" w:rsidP="008D5FDD">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4039DCEB" w14:textId="77777777" w:rsidR="00753E02" w:rsidRDefault="00753E02" w:rsidP="008D5FDD">
            <w:pPr>
              <w:pStyle w:val="TAC"/>
              <w:rPr>
                <w:rFonts w:cs="Arial"/>
                <w:szCs w:val="18"/>
                <w:lang w:val="en-US" w:eastAsia="zh-CN"/>
              </w:rPr>
            </w:pPr>
            <w:r>
              <w:rPr>
                <w:rFonts w:cs="Arial"/>
                <w:szCs w:val="18"/>
                <w:lang w:val="en-US" w:eastAsia="zh-CN"/>
              </w:rPr>
              <w:t>CA_n78C</w:t>
            </w:r>
            <w:r>
              <w:rPr>
                <w:vertAlign w:val="superscript"/>
                <w:lang w:val="fr-FR"/>
              </w:rPr>
              <w:t>8</w:t>
            </w:r>
          </w:p>
          <w:p w14:paraId="06DCFF29" w14:textId="77777777" w:rsidR="00753E02" w:rsidRDefault="00753E02" w:rsidP="008D5FDD">
            <w:pPr>
              <w:pStyle w:val="TAC"/>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14:paraId="67358EED" w14:textId="77777777" w:rsidR="00753E02" w:rsidRPr="001141C9" w:rsidRDefault="00753E02" w:rsidP="008D5FDD">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0CB8FB6F"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9282EE"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5A161"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0B4EDAB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4D2688"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CCC2CD5" w14:textId="77777777" w:rsidR="00753E02" w:rsidRPr="001141C9" w:rsidRDefault="00753E02" w:rsidP="008D5FD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E0EA47" w14:textId="77777777" w:rsidR="00753E02" w:rsidRPr="001141C9" w:rsidRDefault="00753E02" w:rsidP="008D5FDD">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88C39" w14:textId="77777777" w:rsidR="00753E02" w:rsidRPr="001141C9" w:rsidRDefault="00753E02" w:rsidP="008D5FDD">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825CC" w14:textId="77777777" w:rsidR="00753E02" w:rsidRPr="001141C9" w:rsidRDefault="00753E02" w:rsidP="008D5FDD">
            <w:pPr>
              <w:pStyle w:val="TAC"/>
              <w:rPr>
                <w:szCs w:val="18"/>
                <w:lang w:eastAsia="zh-CN"/>
              </w:rPr>
            </w:pPr>
          </w:p>
        </w:tc>
      </w:tr>
      <w:tr w:rsidR="00753E02" w:rsidRPr="001141C9" w14:paraId="1DD4493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28EBD4" w14:textId="77777777" w:rsidR="00753E02" w:rsidRPr="001141C9" w:rsidRDefault="00753E02" w:rsidP="008D5FDD">
            <w:pPr>
              <w:pStyle w:val="TAC"/>
              <w:keepNext w:val="0"/>
              <w:rPr>
                <w:szCs w:val="18"/>
              </w:rPr>
            </w:pPr>
            <w:r w:rsidRPr="001141C9">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C05F3" w14:textId="77777777" w:rsidR="00753E02" w:rsidRPr="00DD4870" w:rsidRDefault="00753E02" w:rsidP="008D5FDD">
            <w:pPr>
              <w:pStyle w:val="TAC"/>
              <w:rPr>
                <w:rFonts w:cs="Arial"/>
                <w:bCs/>
                <w:szCs w:val="18"/>
                <w:lang w:eastAsia="zh-CN"/>
              </w:rPr>
            </w:pPr>
            <w:r w:rsidRPr="00DD4870">
              <w:rPr>
                <w:rFonts w:cs="Arial"/>
                <w:bCs/>
                <w:szCs w:val="18"/>
                <w:lang w:eastAsia="zh-CN"/>
              </w:rPr>
              <w:t>n3</w:t>
            </w:r>
            <w:r w:rsidRPr="00DD4870">
              <w:rPr>
                <w:rFonts w:cs="Arial"/>
                <w:bCs/>
                <w:szCs w:val="18"/>
                <w:vertAlign w:val="superscript"/>
                <w:lang w:eastAsia="zh-CN"/>
              </w:rPr>
              <w:t>8</w:t>
            </w:r>
          </w:p>
          <w:p w14:paraId="48ACFE57" w14:textId="77777777" w:rsidR="00753E02" w:rsidRPr="00DD4870" w:rsidRDefault="00753E02" w:rsidP="008D5FDD">
            <w:pPr>
              <w:pStyle w:val="TAC"/>
              <w:rPr>
                <w:bCs/>
                <w:lang w:eastAsia="zh-CN"/>
              </w:rPr>
            </w:pPr>
            <w:r w:rsidRPr="00DD4870">
              <w:rPr>
                <w:rFonts w:cs="Arial"/>
                <w:iCs/>
                <w:szCs w:val="18"/>
                <w:lang w:val="en-US" w:eastAsia="zh-CN"/>
              </w:rPr>
              <w:t>n78</w:t>
            </w:r>
            <w:r w:rsidRPr="00DD4870">
              <w:rPr>
                <w:rFonts w:cs="Arial"/>
                <w:iCs/>
                <w:szCs w:val="18"/>
                <w:vertAlign w:val="superscript"/>
              </w:rPr>
              <w:t>8</w:t>
            </w:r>
            <w:r w:rsidRPr="00D4668F">
              <w:rPr>
                <w:rFonts w:cs="Arial"/>
                <w:iCs/>
                <w:szCs w:val="18"/>
                <w:vertAlign w:val="superscript"/>
              </w:rPr>
              <w:t>,9</w:t>
            </w:r>
          </w:p>
          <w:p w14:paraId="2FA618E3" w14:textId="1A3B887D" w:rsidR="00753E02" w:rsidRPr="00DD4870" w:rsidRDefault="00753E02" w:rsidP="008D5FDD">
            <w:pPr>
              <w:pStyle w:val="TAC"/>
              <w:rPr>
                <w:bCs/>
                <w:lang w:eastAsia="zh-CN"/>
              </w:rPr>
            </w:pPr>
            <w:r w:rsidRPr="00DD4870">
              <w:rPr>
                <w:bCs/>
                <w:lang w:eastAsia="zh-CN"/>
              </w:rPr>
              <w:t>CA_n3A-n78A</w:t>
            </w:r>
            <w:ins w:id="29" w:author="Per Lindell" w:date="2025-05-03T13:34:00Z">
              <w:r w:rsidR="008A06BA">
                <w:rPr>
                  <w:vertAlign w:val="superscript"/>
                  <w:lang w:val="fr-FR" w:eastAsia="zh-CN"/>
                </w:rPr>
                <w:t>8</w:t>
              </w:r>
              <w:r w:rsidR="008A06BA">
                <w:rPr>
                  <w:rFonts w:eastAsiaTheme="minorEastAsia"/>
                  <w:vertAlign w:val="superscript"/>
                  <w:lang w:val="fr-FR" w:eastAsia="zh-CN"/>
                </w:rPr>
                <w:t>,13, 14</w:t>
              </w:r>
            </w:ins>
          </w:p>
          <w:p w14:paraId="121588AC" w14:textId="79DE4479" w:rsidR="00753E02" w:rsidRPr="001141C9" w:rsidRDefault="00753E02" w:rsidP="008D5FDD">
            <w:pPr>
              <w:pStyle w:val="TAC"/>
              <w:rPr>
                <w:szCs w:val="18"/>
              </w:rPr>
            </w:pPr>
            <w:r w:rsidRPr="00DD4870">
              <w:rPr>
                <w:rFonts w:hint="eastAsia"/>
                <w:bCs/>
                <w:lang w:eastAsia="zh-CN"/>
              </w:rPr>
              <w:t>CA_n78(2A)</w:t>
            </w:r>
            <w:ins w:id="30" w:author="Per Lindell" w:date="2025-05-03T13:34:00Z">
              <w:r w:rsidR="004C5AAA">
                <w:rPr>
                  <w:vertAlign w:val="superscript"/>
                  <w:lang w:val="fr-FR" w:eastAsia="zh-CN"/>
                </w:rPr>
                <w:t>8</w:t>
              </w:r>
            </w:ins>
          </w:p>
        </w:tc>
        <w:tc>
          <w:tcPr>
            <w:tcW w:w="730" w:type="dxa"/>
            <w:tcBorders>
              <w:top w:val="single" w:sz="4" w:space="0" w:color="auto"/>
              <w:left w:val="single" w:sz="4" w:space="0" w:color="auto"/>
              <w:right w:val="single" w:sz="4" w:space="0" w:color="auto"/>
            </w:tcBorders>
            <w:vAlign w:val="center"/>
          </w:tcPr>
          <w:p w14:paraId="5F28D78B"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E1DE04" w14:textId="77777777" w:rsidR="00753E02" w:rsidRPr="001141C9" w:rsidRDefault="00753E02" w:rsidP="008D5FDD">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1638"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6A4503E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409D23E"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7D379C1" w14:textId="77777777" w:rsidR="00753E02" w:rsidRPr="001141C9" w:rsidRDefault="00753E02" w:rsidP="008D5FDD">
            <w:pPr>
              <w:pStyle w:val="TAC"/>
              <w:rPr>
                <w:szCs w:val="18"/>
              </w:rPr>
            </w:pPr>
          </w:p>
        </w:tc>
        <w:tc>
          <w:tcPr>
            <w:tcW w:w="730" w:type="dxa"/>
            <w:tcBorders>
              <w:top w:val="single" w:sz="4" w:space="0" w:color="auto"/>
              <w:left w:val="single" w:sz="4" w:space="0" w:color="auto"/>
              <w:right w:val="single" w:sz="4" w:space="0" w:color="auto"/>
            </w:tcBorders>
            <w:vAlign w:val="center"/>
          </w:tcPr>
          <w:p w14:paraId="46F2A3E0" w14:textId="77777777" w:rsidR="00753E02" w:rsidRPr="001141C9" w:rsidRDefault="00753E02" w:rsidP="008D5FDD">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59C25" w14:textId="77777777" w:rsidR="00753E02" w:rsidRPr="001141C9" w:rsidRDefault="00753E02" w:rsidP="008D5FDD">
            <w:pPr>
              <w:pStyle w:val="TAC"/>
              <w:rPr>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41420" w14:textId="77777777" w:rsidR="00753E02" w:rsidRPr="001141C9" w:rsidRDefault="00753E02" w:rsidP="008D5FDD">
            <w:pPr>
              <w:pStyle w:val="TAC"/>
              <w:rPr>
                <w:szCs w:val="18"/>
                <w:lang w:eastAsia="zh-CN"/>
              </w:rPr>
            </w:pPr>
          </w:p>
        </w:tc>
      </w:tr>
      <w:tr w:rsidR="00753E02" w:rsidRPr="001141C9" w14:paraId="67471BC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4B3FE3F"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82DB9B6" w14:textId="77777777" w:rsidR="00753E02" w:rsidRPr="001141C9" w:rsidRDefault="00753E02" w:rsidP="008D5FD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D3A5AA6" w14:textId="77777777" w:rsidR="00753E02" w:rsidRPr="001141C9" w:rsidRDefault="00753E02" w:rsidP="008D5FDD">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B482D9" w14:textId="77777777" w:rsidR="00753E02" w:rsidRPr="001141C9" w:rsidRDefault="00753E02" w:rsidP="008D5FDD">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20C91ED"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1692FC7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E022DC3"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4A264B6"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4FE6FEA" w14:textId="77777777" w:rsidR="00753E02" w:rsidRPr="001141C9" w:rsidRDefault="00753E02" w:rsidP="008D5FDD">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816A9" w14:textId="77777777" w:rsidR="00753E02" w:rsidRPr="001141C9" w:rsidRDefault="00753E02" w:rsidP="008D5FDD">
            <w:pPr>
              <w:pStyle w:val="TAC"/>
              <w:rPr>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A2325" w14:textId="77777777" w:rsidR="00753E02" w:rsidRPr="001141C9" w:rsidRDefault="00753E02" w:rsidP="008D5FDD">
            <w:pPr>
              <w:pStyle w:val="TAC"/>
              <w:rPr>
                <w:szCs w:val="18"/>
                <w:lang w:eastAsia="zh-CN"/>
              </w:rPr>
            </w:pPr>
          </w:p>
        </w:tc>
      </w:tr>
      <w:tr w:rsidR="00753E02" w:rsidRPr="001141C9" w14:paraId="2326096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FEB1EC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A091DE0"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ACBE2D4" w14:textId="77777777" w:rsidR="00753E02" w:rsidRPr="001141C9" w:rsidRDefault="00753E02" w:rsidP="008D5FDD">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C9D1A8"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CF093"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6A40471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4276C7"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36E08"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7311C86" w14:textId="77777777" w:rsidR="00753E02" w:rsidRPr="001141C9" w:rsidRDefault="00753E02" w:rsidP="008D5FDD">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FFE93" w14:textId="77777777" w:rsidR="00753E02" w:rsidRPr="001141C9" w:rsidRDefault="00753E02" w:rsidP="008D5FDD">
            <w:pPr>
              <w:pStyle w:val="TAC"/>
              <w:rPr>
                <w:rFonts w:cs="Arial"/>
                <w:szCs w:val="18"/>
                <w:lang w:eastAsia="zh-CN" w:bidi="ar"/>
              </w:rPr>
            </w:pPr>
            <w:r w:rsidRPr="001141C9">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6023B" w14:textId="77777777" w:rsidR="00753E02" w:rsidRPr="001141C9" w:rsidRDefault="00753E02" w:rsidP="008D5FDD">
            <w:pPr>
              <w:pStyle w:val="TAC"/>
              <w:rPr>
                <w:szCs w:val="18"/>
                <w:lang w:eastAsia="zh-CN"/>
              </w:rPr>
            </w:pPr>
          </w:p>
        </w:tc>
      </w:tr>
      <w:tr w:rsidR="00753E02" w:rsidRPr="001141C9" w14:paraId="34E92B9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F3E392" w14:textId="77777777" w:rsidR="00753E02" w:rsidRPr="001141C9" w:rsidRDefault="00753E02" w:rsidP="008D5FDD">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2D6E23F1" w14:textId="77777777" w:rsidR="00753E02" w:rsidRDefault="00753E02" w:rsidP="008D5FDD">
            <w:pPr>
              <w:pStyle w:val="TAC"/>
              <w:rPr>
                <w:lang w:val="en-US"/>
              </w:rPr>
            </w:pPr>
            <w:r>
              <w:rPr>
                <w:lang w:val="en-US"/>
              </w:rPr>
              <w:t>CA_n78C</w:t>
            </w:r>
          </w:p>
          <w:p w14:paraId="7565AE76" w14:textId="77777777" w:rsidR="00753E02" w:rsidRPr="001141C9" w:rsidRDefault="00753E02" w:rsidP="008D5FDD">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58E2E3DF" w14:textId="77777777" w:rsidR="00753E02" w:rsidRPr="001141C9" w:rsidRDefault="00753E02" w:rsidP="008D5FDD">
            <w:pPr>
              <w:pStyle w:val="TAC"/>
              <w:rPr>
                <w:szCs w:val="18"/>
              </w:rPr>
            </w:pPr>
            <w:r>
              <w:rPr>
                <w:szCs w:val="18"/>
                <w:lang w:val="en-US"/>
              </w:rPr>
              <w:t>n</w:t>
            </w:r>
            <w:r w:rsidRPr="00660397">
              <w:t>3</w:t>
            </w:r>
          </w:p>
        </w:tc>
        <w:tc>
          <w:tcPr>
            <w:tcW w:w="4081" w:type="dxa"/>
            <w:tcBorders>
              <w:top w:val="single" w:sz="4" w:space="0" w:color="auto"/>
              <w:left w:val="single" w:sz="4" w:space="0" w:color="auto"/>
              <w:bottom w:val="single" w:sz="4" w:space="0" w:color="auto"/>
              <w:right w:val="single" w:sz="4" w:space="0" w:color="auto"/>
            </w:tcBorders>
            <w:vAlign w:val="center"/>
          </w:tcPr>
          <w:p w14:paraId="134CB75C" w14:textId="77777777" w:rsidR="00753E02" w:rsidRPr="001141C9" w:rsidRDefault="00753E02" w:rsidP="008D5FDD">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0122F3A2"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0D34982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3A6AB1"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BF30A"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74783B4" w14:textId="77777777" w:rsidR="00753E02" w:rsidRPr="001141C9" w:rsidRDefault="00753E02" w:rsidP="008D5FD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944549" w14:textId="77777777" w:rsidR="00753E02" w:rsidRPr="001141C9" w:rsidRDefault="00753E02" w:rsidP="008D5FDD">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30ADD" w14:textId="77777777" w:rsidR="00753E02" w:rsidRPr="001141C9" w:rsidRDefault="00753E02" w:rsidP="008D5FDD">
            <w:pPr>
              <w:pStyle w:val="TAC"/>
              <w:rPr>
                <w:szCs w:val="18"/>
                <w:lang w:eastAsia="zh-CN"/>
              </w:rPr>
            </w:pPr>
          </w:p>
        </w:tc>
      </w:tr>
      <w:tr w:rsidR="00753E02" w:rsidRPr="001141C9" w14:paraId="2241652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BED2A9" w14:textId="77777777" w:rsidR="00753E02" w:rsidRPr="001141C9" w:rsidRDefault="00753E02" w:rsidP="008D5FDD">
            <w:pPr>
              <w:pStyle w:val="TAC"/>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74A46ED7" w14:textId="77777777" w:rsidR="00753E02" w:rsidRPr="001141C9" w:rsidRDefault="00753E02" w:rsidP="008D5FDD">
            <w:pPr>
              <w:pStyle w:val="TAC"/>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633D18F4" w14:textId="77777777" w:rsidR="00753E02" w:rsidRPr="001141C9" w:rsidRDefault="00753E02" w:rsidP="008D5FD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32361" w14:textId="77777777" w:rsidR="00753E02" w:rsidRPr="001141C9" w:rsidRDefault="00753E02" w:rsidP="008D5FDD">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118CE"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0B29015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1D1C27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vAlign w:val="center"/>
          </w:tcPr>
          <w:p w14:paraId="271D0A8C"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02A57C1" w14:textId="77777777" w:rsidR="00753E02" w:rsidRPr="001141C9" w:rsidRDefault="00753E02" w:rsidP="008D5FD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75581D" w14:textId="77777777" w:rsidR="00753E02" w:rsidRPr="001141C9" w:rsidRDefault="00753E02" w:rsidP="008D5FDD">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1193" w14:textId="77777777" w:rsidR="00753E02" w:rsidRPr="001141C9" w:rsidRDefault="00753E02" w:rsidP="008D5FDD">
            <w:pPr>
              <w:pStyle w:val="TAC"/>
              <w:rPr>
                <w:szCs w:val="18"/>
                <w:lang w:eastAsia="zh-CN"/>
              </w:rPr>
            </w:pPr>
          </w:p>
        </w:tc>
      </w:tr>
      <w:tr w:rsidR="00753E02" w:rsidRPr="001141C9" w14:paraId="3AACB1B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F25C871"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vAlign w:val="center"/>
          </w:tcPr>
          <w:p w14:paraId="27875C5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EF0FF0" w14:textId="77777777" w:rsidR="00753E02" w:rsidRPr="001141C9" w:rsidRDefault="00753E02" w:rsidP="008D5FD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432DDA" w14:textId="77777777" w:rsidR="00753E02" w:rsidRPr="001141C9" w:rsidRDefault="00753E02" w:rsidP="008D5FDD">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2B87F"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31C3D7A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2B4BB9"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E04A431"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31BB72F" w14:textId="77777777" w:rsidR="00753E02" w:rsidRPr="001141C9" w:rsidRDefault="00753E02" w:rsidP="008D5FD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4F2F35" w14:textId="77777777" w:rsidR="00753E02" w:rsidRPr="001141C9" w:rsidRDefault="00753E02" w:rsidP="008D5FDD">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2F9BE" w14:textId="77777777" w:rsidR="00753E02" w:rsidRPr="001141C9" w:rsidRDefault="00753E02" w:rsidP="008D5FDD">
            <w:pPr>
              <w:pStyle w:val="TAC"/>
              <w:rPr>
                <w:szCs w:val="18"/>
                <w:lang w:eastAsia="zh-CN"/>
              </w:rPr>
            </w:pPr>
          </w:p>
        </w:tc>
      </w:tr>
      <w:tr w:rsidR="00753E02" w:rsidRPr="001141C9" w14:paraId="3E3455D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35BFAB" w14:textId="77777777" w:rsidR="00753E02" w:rsidRPr="001141C9" w:rsidRDefault="00753E02" w:rsidP="008D5FDD">
            <w:pPr>
              <w:pStyle w:val="TAC"/>
              <w:keepNext w:val="0"/>
              <w:rPr>
                <w:szCs w:val="18"/>
              </w:rPr>
            </w:pPr>
            <w:r>
              <w:rPr>
                <w:szCs w:val="18"/>
                <w:lang w:val="en-US"/>
              </w:rPr>
              <w:lastRenderedPageBreak/>
              <w:t>CA_n3(2A)-n78C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6E953" w14:textId="77777777" w:rsidR="00753E02" w:rsidRDefault="00753E02" w:rsidP="008D5FDD">
            <w:pPr>
              <w:pStyle w:val="TAC"/>
              <w:rPr>
                <w:szCs w:val="18"/>
                <w:lang w:val="en-US"/>
              </w:rPr>
            </w:pPr>
            <w:r>
              <w:rPr>
                <w:szCs w:val="18"/>
                <w:lang w:val="en-US"/>
              </w:rPr>
              <w:t>CA_n78C</w:t>
            </w:r>
          </w:p>
          <w:p w14:paraId="1231E5B4" w14:textId="77777777" w:rsidR="00753E02" w:rsidRDefault="00753E02" w:rsidP="008D5FDD">
            <w:pPr>
              <w:pStyle w:val="TAC"/>
              <w:rPr>
                <w:szCs w:val="18"/>
                <w:lang w:val="en-US"/>
              </w:rPr>
            </w:pPr>
            <w:r>
              <w:rPr>
                <w:szCs w:val="18"/>
                <w:lang w:val="en-US"/>
              </w:rPr>
              <w:t>CA_n3A-n78A</w:t>
            </w:r>
          </w:p>
          <w:p w14:paraId="1F45E7FC" w14:textId="77777777" w:rsidR="00753E02" w:rsidRPr="001141C9" w:rsidRDefault="00753E02" w:rsidP="008D5FDD">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57E16DDC" w14:textId="77777777" w:rsidR="00753E02" w:rsidRPr="001141C9" w:rsidRDefault="00753E02" w:rsidP="008D5FD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407D6A" w14:textId="77777777" w:rsidR="00753E02" w:rsidRPr="001141C9" w:rsidRDefault="00753E02" w:rsidP="008D5FDD">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0B184C50"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1BE3415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CD8BC4"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7D1A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FB36384" w14:textId="77777777" w:rsidR="00753E02" w:rsidRPr="001141C9" w:rsidRDefault="00753E02" w:rsidP="008D5FDD">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D82FD" w14:textId="77777777" w:rsidR="00753E02" w:rsidRPr="001141C9" w:rsidRDefault="00753E02" w:rsidP="008D5FDD">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7068D" w14:textId="77777777" w:rsidR="00753E02" w:rsidRPr="001141C9" w:rsidRDefault="00753E02" w:rsidP="008D5FDD">
            <w:pPr>
              <w:pStyle w:val="TAC"/>
              <w:rPr>
                <w:szCs w:val="18"/>
                <w:lang w:eastAsia="zh-CN"/>
              </w:rPr>
            </w:pPr>
          </w:p>
        </w:tc>
      </w:tr>
      <w:tr w:rsidR="00753E02" w:rsidRPr="001141C9" w14:paraId="60B815F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4E72A8" w14:textId="77777777" w:rsidR="00753E02" w:rsidRPr="001141C9" w:rsidRDefault="00753E02" w:rsidP="008D5FDD">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7EE1" w14:textId="77777777" w:rsidR="00753E02" w:rsidRDefault="00753E02" w:rsidP="008D5FDD">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0CBD74A7" w14:textId="77777777" w:rsidR="00753E02" w:rsidRPr="001141C9" w:rsidRDefault="00753E02" w:rsidP="008D5FDD">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B30E855" w14:textId="77777777" w:rsidR="00753E02" w:rsidRPr="001141C9" w:rsidRDefault="00753E02" w:rsidP="008D5FD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4DF185" w14:textId="77777777" w:rsidR="00753E02" w:rsidRPr="001141C9" w:rsidRDefault="00753E02" w:rsidP="008D5FD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78A0F"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019DF95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12FD7F6"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37CBE6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3A22F12" w14:textId="77777777" w:rsidR="00753E02" w:rsidRPr="001141C9" w:rsidRDefault="00753E02" w:rsidP="008D5FDD">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F48680" w14:textId="77777777" w:rsidR="00753E02" w:rsidRPr="001141C9" w:rsidRDefault="00753E02" w:rsidP="008D5FDD">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8C8D8" w14:textId="77777777" w:rsidR="00753E02" w:rsidRPr="001141C9" w:rsidRDefault="00753E02" w:rsidP="008D5FDD">
            <w:pPr>
              <w:pStyle w:val="TAC"/>
              <w:rPr>
                <w:szCs w:val="18"/>
                <w:lang w:eastAsia="zh-CN"/>
              </w:rPr>
            </w:pPr>
          </w:p>
        </w:tc>
      </w:tr>
      <w:tr w:rsidR="00753E02" w:rsidRPr="001141C9" w14:paraId="54ADCC6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4731D41"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F360540"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6746E43" w14:textId="77777777" w:rsidR="00753E02" w:rsidRPr="001141C9" w:rsidRDefault="00753E02" w:rsidP="008D5FDD">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B6C1E7" w14:textId="77777777" w:rsidR="00753E02" w:rsidRPr="001141C9" w:rsidRDefault="00753E02" w:rsidP="008D5FDD">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99248" w14:textId="77777777" w:rsidR="00753E02" w:rsidRPr="001141C9" w:rsidRDefault="00753E02" w:rsidP="008D5FDD">
            <w:pPr>
              <w:pStyle w:val="TAC"/>
              <w:rPr>
                <w:szCs w:val="18"/>
                <w:lang w:eastAsia="zh-CN"/>
              </w:rPr>
            </w:pPr>
            <w:r>
              <w:rPr>
                <w:rFonts w:hint="eastAsia"/>
                <w:szCs w:val="18"/>
                <w:lang w:val="en-US" w:eastAsia="zh-CN"/>
              </w:rPr>
              <w:t>4</w:t>
            </w:r>
            <w:r>
              <w:rPr>
                <w:szCs w:val="18"/>
                <w:lang w:val="en-US" w:eastAsia="zh-CN"/>
              </w:rPr>
              <w:t xml:space="preserve"> and 5</w:t>
            </w:r>
          </w:p>
        </w:tc>
      </w:tr>
      <w:tr w:rsidR="00753E02" w:rsidRPr="001141C9" w14:paraId="22F237C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A87ECE1"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73C92"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FB75CC" w14:textId="77777777" w:rsidR="00753E02" w:rsidRPr="001141C9" w:rsidRDefault="00753E02" w:rsidP="008D5FD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2D4E5" w14:textId="77777777" w:rsidR="00753E02" w:rsidRPr="001141C9" w:rsidRDefault="00753E02" w:rsidP="008D5FDD">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E4177" w14:textId="77777777" w:rsidR="00753E02" w:rsidRPr="001141C9" w:rsidRDefault="00753E02" w:rsidP="008D5FDD">
            <w:pPr>
              <w:pStyle w:val="TAC"/>
              <w:rPr>
                <w:szCs w:val="18"/>
                <w:lang w:eastAsia="zh-CN"/>
              </w:rPr>
            </w:pPr>
          </w:p>
        </w:tc>
      </w:tr>
      <w:tr w:rsidR="00753E02" w:rsidRPr="001141C9" w14:paraId="05ADAC2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1522342"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71F78A4"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D63E100" w14:textId="77777777" w:rsidR="00753E02" w:rsidRPr="001141C9" w:rsidRDefault="00753E02" w:rsidP="008D5FDD">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BBAA65" w14:textId="77777777" w:rsidR="00753E02" w:rsidRPr="001141C9" w:rsidRDefault="00753E02" w:rsidP="008D5FD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984C606"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36C5129D"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B1EAB8"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68889"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30B4A0" w14:textId="77777777" w:rsidR="00753E02" w:rsidRPr="001141C9" w:rsidRDefault="00753E02" w:rsidP="008D5FD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8E5B8E" w14:textId="77777777" w:rsidR="00753E02" w:rsidRPr="001141C9" w:rsidRDefault="00753E02" w:rsidP="008D5FDD">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B3320" w14:textId="77777777" w:rsidR="00753E02" w:rsidRPr="001141C9" w:rsidRDefault="00753E02" w:rsidP="008D5FDD">
            <w:pPr>
              <w:pStyle w:val="TAC"/>
              <w:rPr>
                <w:szCs w:val="18"/>
                <w:lang w:eastAsia="zh-CN"/>
              </w:rPr>
            </w:pPr>
          </w:p>
        </w:tc>
      </w:tr>
      <w:tr w:rsidR="00753E02" w:rsidRPr="001141C9" w14:paraId="46BD730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67EF85" w14:textId="77777777" w:rsidR="00753E02" w:rsidRPr="001141C9" w:rsidRDefault="00753E02" w:rsidP="008D5FDD">
            <w:pPr>
              <w:pStyle w:val="TAC"/>
              <w:keepNext w:val="0"/>
              <w:rPr>
                <w:szCs w:val="18"/>
              </w:rPr>
            </w:pPr>
            <w:bookmarkStart w:id="31" w:name="OLE_LINK36"/>
            <w:r w:rsidRPr="001141C9">
              <w:rPr>
                <w:szCs w:val="18"/>
              </w:rPr>
              <w:t>CA_n3B-n78C</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4B5C9D07" w14:textId="77777777" w:rsidR="00753E02" w:rsidRPr="00DD4870" w:rsidRDefault="00753E02"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B00FBF8" w14:textId="77777777" w:rsidR="00753E02" w:rsidRDefault="00753E02" w:rsidP="008D5FDD">
            <w:pPr>
              <w:pStyle w:val="TAC"/>
              <w:rPr>
                <w:vertAlign w:val="superscript"/>
                <w:lang w:val="en-US" w:eastAsia="zh-CN"/>
              </w:rPr>
            </w:pPr>
            <w:r w:rsidRPr="00DD4870">
              <w:rPr>
                <w:szCs w:val="18"/>
                <w:lang w:val="en-US" w:eastAsia="zh-CN"/>
              </w:rPr>
              <w:t>CA_n78C</w:t>
            </w:r>
            <w:r w:rsidRPr="00DD4870">
              <w:rPr>
                <w:vertAlign w:val="superscript"/>
                <w:lang w:val="en-US" w:eastAsia="zh-CN"/>
              </w:rPr>
              <w:t>8</w:t>
            </w:r>
          </w:p>
          <w:p w14:paraId="2FCF3E8C" w14:textId="77777777" w:rsidR="00753E02" w:rsidRPr="001141C9" w:rsidRDefault="00753E02" w:rsidP="008D5FDD">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C9F5873"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111A94" w14:textId="77777777" w:rsidR="00753E02" w:rsidRPr="001141C9" w:rsidRDefault="00753E02" w:rsidP="008D5FDD">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581B2"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78F6EFD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CF222C3"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C8987"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A4CF17" w14:textId="77777777" w:rsidR="00753E02" w:rsidRPr="001141C9" w:rsidRDefault="00753E02" w:rsidP="008D5FDD">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A99766" w14:textId="77777777" w:rsidR="00753E02" w:rsidRPr="001141C9" w:rsidRDefault="00753E02" w:rsidP="008D5FDD">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1E910" w14:textId="77777777" w:rsidR="00753E02" w:rsidRPr="001141C9" w:rsidRDefault="00753E02" w:rsidP="008D5FDD">
            <w:pPr>
              <w:pStyle w:val="TAC"/>
              <w:rPr>
                <w:szCs w:val="18"/>
                <w:lang w:eastAsia="zh-CN"/>
              </w:rPr>
            </w:pPr>
          </w:p>
        </w:tc>
      </w:tr>
      <w:tr w:rsidR="00753E02" w:rsidRPr="001141C9" w14:paraId="1E2EBAF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45AF912"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11200C8" w14:textId="77777777" w:rsidR="00753E02" w:rsidRPr="001141C9" w:rsidRDefault="00753E02" w:rsidP="008D5FD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AB4B8F2" w14:textId="77777777" w:rsidR="00753E02" w:rsidRPr="001141C9" w:rsidRDefault="00753E02" w:rsidP="008D5FD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27EFE9" w14:textId="77777777" w:rsidR="00753E02" w:rsidRPr="001141C9" w:rsidRDefault="00753E02" w:rsidP="008D5FDD">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212B88E0"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31C8E2C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C6608F"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2F97C" w14:textId="77777777" w:rsidR="00753E02" w:rsidRPr="001141C9" w:rsidRDefault="00753E02" w:rsidP="008D5FD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D9D1FA" w14:textId="77777777" w:rsidR="00753E02" w:rsidRPr="001141C9" w:rsidRDefault="00753E02" w:rsidP="008D5FD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59630C" w14:textId="77777777" w:rsidR="00753E02" w:rsidRPr="001141C9" w:rsidRDefault="00753E02" w:rsidP="008D5FDD">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9ADAF" w14:textId="77777777" w:rsidR="00753E02" w:rsidRPr="001141C9" w:rsidRDefault="00753E02" w:rsidP="008D5FDD">
            <w:pPr>
              <w:pStyle w:val="TAC"/>
              <w:rPr>
                <w:szCs w:val="18"/>
                <w:lang w:eastAsia="zh-CN"/>
              </w:rPr>
            </w:pPr>
          </w:p>
        </w:tc>
      </w:tr>
      <w:tr w:rsidR="00753E02" w:rsidRPr="001141C9" w14:paraId="2F479D0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AFA0DE" w14:textId="77777777" w:rsidR="00753E02" w:rsidRPr="001141C9" w:rsidRDefault="00753E02" w:rsidP="008D5FDD">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B1235" w14:textId="77777777" w:rsidR="00753E02" w:rsidRPr="00DD4870" w:rsidRDefault="00753E02"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1B63F83" w14:textId="77777777" w:rsidR="00753E02" w:rsidRPr="001141C9" w:rsidRDefault="00753E02" w:rsidP="008D5FDD">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7AF87A3" w14:textId="77777777" w:rsidR="00753E02" w:rsidRPr="001141C9" w:rsidRDefault="00753E02" w:rsidP="008D5FDD">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F36C95" w14:textId="77777777" w:rsidR="00753E02" w:rsidRPr="001141C9" w:rsidRDefault="00753E02" w:rsidP="008D5FDD">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9470D" w14:textId="77777777" w:rsidR="00753E02" w:rsidRPr="001141C9" w:rsidRDefault="00753E02" w:rsidP="008D5FDD">
            <w:pPr>
              <w:pStyle w:val="TAC"/>
              <w:rPr>
                <w:szCs w:val="18"/>
                <w:lang w:eastAsia="zh-CN"/>
              </w:rPr>
            </w:pPr>
            <w:r w:rsidRPr="001141C9">
              <w:rPr>
                <w:szCs w:val="18"/>
                <w:lang w:eastAsia="zh-CN"/>
              </w:rPr>
              <w:t>0</w:t>
            </w:r>
          </w:p>
        </w:tc>
      </w:tr>
      <w:tr w:rsidR="00753E02" w:rsidRPr="001141C9" w14:paraId="0BB0A09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960178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6740EF5" w14:textId="77777777" w:rsidR="00753E02" w:rsidRPr="001141C9" w:rsidRDefault="00753E02" w:rsidP="008D5FDD">
            <w:pPr>
              <w:pStyle w:val="TAC"/>
              <w:rPr>
                <w:szCs w:val="18"/>
                <w:lang w:eastAsia="zh-CN"/>
              </w:rPr>
            </w:pPr>
            <w:r w:rsidRPr="00DD4870">
              <w:rPr>
                <w:rFonts w:hint="eastAsia"/>
                <w:bCs/>
                <w:lang w:eastAsia="zh-CN"/>
              </w:rPr>
              <w:t>CA_n78(2A)</w:t>
            </w:r>
            <w:r w:rsidRPr="00DD4870">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D6E9037" w14:textId="77777777" w:rsidR="00753E02" w:rsidRPr="001141C9" w:rsidRDefault="00753E02" w:rsidP="008D5FDD">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9F6533" w14:textId="77777777" w:rsidR="00753E02" w:rsidRPr="001141C9" w:rsidRDefault="00753E02" w:rsidP="008D5FDD">
            <w:pPr>
              <w:pStyle w:val="TAC"/>
              <w:rPr>
                <w:rFonts w:cs="Arial"/>
                <w:szCs w:val="18"/>
                <w:lang w:eastAsia="zh-CN" w:bidi="ar"/>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A197C" w14:textId="77777777" w:rsidR="00753E02" w:rsidRPr="001141C9" w:rsidRDefault="00753E02" w:rsidP="008D5FDD">
            <w:pPr>
              <w:pStyle w:val="TAC"/>
              <w:rPr>
                <w:szCs w:val="18"/>
                <w:lang w:eastAsia="zh-CN"/>
              </w:rPr>
            </w:pPr>
          </w:p>
        </w:tc>
      </w:tr>
      <w:tr w:rsidR="00753E02" w:rsidRPr="001141C9" w14:paraId="58FF5A6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20D5BC2"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585DCF9" w14:textId="77777777" w:rsidR="00753E02" w:rsidRPr="001141C9" w:rsidRDefault="00753E02" w:rsidP="008D5FDD">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B7AF87A" w14:textId="77777777" w:rsidR="00753E02" w:rsidRPr="001141C9" w:rsidRDefault="00753E02" w:rsidP="008D5FD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9B26C0" w14:textId="77777777" w:rsidR="00753E02" w:rsidRPr="001141C9" w:rsidRDefault="00753E02" w:rsidP="008D5FD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762A8A0F" w14:textId="77777777" w:rsidR="00753E02" w:rsidRPr="001141C9" w:rsidRDefault="00753E02" w:rsidP="008D5FDD">
            <w:pPr>
              <w:pStyle w:val="TAC"/>
              <w:rPr>
                <w:szCs w:val="18"/>
                <w:lang w:eastAsia="zh-CN"/>
              </w:rPr>
            </w:pPr>
            <w:r>
              <w:rPr>
                <w:rFonts w:hint="eastAsia"/>
                <w:szCs w:val="18"/>
                <w:lang w:val="en-US" w:eastAsia="zh-CN"/>
              </w:rPr>
              <w:t>1</w:t>
            </w:r>
          </w:p>
        </w:tc>
      </w:tr>
      <w:tr w:rsidR="00753E02" w:rsidRPr="001141C9" w14:paraId="19CDF86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73B4208"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12458"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4BC0BFB" w14:textId="77777777" w:rsidR="00753E02" w:rsidRPr="001141C9" w:rsidRDefault="00753E02" w:rsidP="008D5FD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243EA7" w14:textId="77777777" w:rsidR="00753E02" w:rsidRPr="001141C9" w:rsidRDefault="00753E02" w:rsidP="008D5FDD">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4556D" w14:textId="77777777" w:rsidR="00753E02" w:rsidRPr="001141C9" w:rsidRDefault="00753E02" w:rsidP="008D5FDD">
            <w:pPr>
              <w:pStyle w:val="TAC"/>
              <w:rPr>
                <w:szCs w:val="18"/>
                <w:lang w:eastAsia="zh-CN"/>
              </w:rPr>
            </w:pPr>
          </w:p>
        </w:tc>
      </w:tr>
      <w:tr w:rsidR="00753E02" w:rsidRPr="001141C9" w14:paraId="137E715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DBEB3E0" w14:textId="77777777" w:rsidR="00753E02" w:rsidRPr="001141C9" w:rsidRDefault="00753E02" w:rsidP="008D5FDD">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075DE8" w14:textId="77777777" w:rsidR="00753E02" w:rsidRPr="001141C9" w:rsidRDefault="00753E02" w:rsidP="008D5FDD">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7DAA7CB2" w14:textId="77777777" w:rsidR="00753E02" w:rsidRPr="001141C9" w:rsidRDefault="00753E02" w:rsidP="008D5FD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7EBCB1" w14:textId="77777777" w:rsidR="00753E02" w:rsidRPr="001141C9" w:rsidRDefault="00753E02" w:rsidP="008D5FDD">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987DF" w14:textId="77777777" w:rsidR="00753E02" w:rsidRPr="001141C9" w:rsidRDefault="00753E02" w:rsidP="008D5FDD">
            <w:pPr>
              <w:pStyle w:val="TAC"/>
              <w:rPr>
                <w:szCs w:val="18"/>
                <w:lang w:eastAsia="zh-CN"/>
              </w:rPr>
            </w:pPr>
            <w:r>
              <w:rPr>
                <w:rFonts w:hint="eastAsia"/>
                <w:szCs w:val="18"/>
                <w:lang w:val="en-US" w:eastAsia="zh-CN"/>
              </w:rPr>
              <w:t>4</w:t>
            </w:r>
            <w:r>
              <w:rPr>
                <w:szCs w:val="18"/>
                <w:lang w:val="en-US" w:eastAsia="zh-CN"/>
              </w:rPr>
              <w:t xml:space="preserve"> and 5</w:t>
            </w:r>
          </w:p>
        </w:tc>
      </w:tr>
      <w:tr w:rsidR="00753E02" w:rsidRPr="001141C9" w14:paraId="5187799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CF160E"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E162A"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30F5257F" w14:textId="77777777" w:rsidR="00753E02" w:rsidRPr="001141C9" w:rsidRDefault="00753E02" w:rsidP="008D5FD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AC439E" w14:textId="77777777" w:rsidR="00753E02" w:rsidRPr="001141C9" w:rsidRDefault="00753E02" w:rsidP="008D5FDD">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ACD01" w14:textId="77777777" w:rsidR="00753E02" w:rsidRPr="001141C9" w:rsidRDefault="00753E02" w:rsidP="008D5FDD">
            <w:pPr>
              <w:pStyle w:val="TAC"/>
              <w:rPr>
                <w:szCs w:val="18"/>
                <w:lang w:eastAsia="zh-CN"/>
              </w:rPr>
            </w:pPr>
          </w:p>
        </w:tc>
      </w:tr>
      <w:tr w:rsidR="00753E02" w:rsidRPr="001141C9" w14:paraId="410EDB7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54FF0EA" w14:textId="77777777" w:rsidR="00753E02" w:rsidRPr="001141C9" w:rsidRDefault="00753E02" w:rsidP="008D5FDD">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76DA2C27" w14:textId="77777777" w:rsidR="00753E02" w:rsidRDefault="00753E02" w:rsidP="008D5FDD">
            <w:pPr>
              <w:pStyle w:val="TAC"/>
              <w:rPr>
                <w:lang w:val="en-US"/>
              </w:rPr>
            </w:pPr>
            <w:r>
              <w:rPr>
                <w:lang w:val="en-US"/>
              </w:rPr>
              <w:t>CA_n78C</w:t>
            </w:r>
          </w:p>
          <w:p w14:paraId="2ADCCAA2" w14:textId="77777777" w:rsidR="00753E02" w:rsidRPr="001141C9" w:rsidRDefault="00753E02" w:rsidP="008D5FDD">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3566311" w14:textId="77777777" w:rsidR="00753E02" w:rsidRPr="001141C9" w:rsidRDefault="00753E02" w:rsidP="008D5FD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3888C" w14:textId="77777777" w:rsidR="00753E02" w:rsidRPr="001141C9" w:rsidRDefault="00753E02" w:rsidP="008D5FDD">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723A48FC" w14:textId="77777777" w:rsidR="00753E02" w:rsidRPr="001141C9" w:rsidRDefault="00753E02" w:rsidP="008D5FDD">
            <w:pPr>
              <w:pStyle w:val="TAC"/>
              <w:rPr>
                <w:szCs w:val="18"/>
                <w:lang w:eastAsia="zh-CN"/>
              </w:rPr>
            </w:pPr>
            <w:r>
              <w:rPr>
                <w:rFonts w:hint="eastAsia"/>
                <w:szCs w:val="18"/>
                <w:lang w:val="en-US" w:eastAsia="zh-CN"/>
              </w:rPr>
              <w:t>0</w:t>
            </w:r>
          </w:p>
        </w:tc>
      </w:tr>
      <w:tr w:rsidR="00753E02" w:rsidRPr="001141C9" w14:paraId="636252C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0732A2"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E6418"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3C2AE48" w14:textId="77777777" w:rsidR="00753E02" w:rsidRPr="001141C9" w:rsidRDefault="00753E02" w:rsidP="008D5FD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4D785" w14:textId="77777777" w:rsidR="00753E02" w:rsidRPr="001141C9" w:rsidRDefault="00753E02" w:rsidP="008D5FDD">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D0194" w14:textId="77777777" w:rsidR="00753E02" w:rsidRPr="001141C9" w:rsidRDefault="00753E02" w:rsidP="008D5FDD">
            <w:pPr>
              <w:pStyle w:val="TAC"/>
              <w:rPr>
                <w:szCs w:val="18"/>
                <w:lang w:eastAsia="zh-CN"/>
              </w:rPr>
            </w:pPr>
          </w:p>
        </w:tc>
      </w:tr>
      <w:tr w:rsidR="00753E02" w:rsidRPr="001141C9" w14:paraId="0C542E0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0E3EC2" w14:textId="77777777" w:rsidR="00753E02" w:rsidRPr="001141C9" w:rsidRDefault="00753E02" w:rsidP="008D5FDD">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A8799" w14:textId="77777777" w:rsidR="00753E02" w:rsidRPr="001141C9" w:rsidRDefault="00753E02" w:rsidP="008D5FDD">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4480BA5E" w14:textId="77777777" w:rsidR="00753E02" w:rsidRPr="001141C9" w:rsidRDefault="00753E02" w:rsidP="008D5FDD">
            <w:pPr>
              <w:pStyle w:val="TAC"/>
              <w:rPr>
                <w:lang w:eastAsia="en-GB"/>
              </w:rPr>
            </w:pPr>
            <w:r w:rsidRPr="001141C9">
              <w:rPr>
                <w:lang w:eastAsia="en-GB"/>
              </w:rPr>
              <w:t>n79</w:t>
            </w:r>
            <w:r w:rsidRPr="001141C9">
              <w:rPr>
                <w:vertAlign w:val="superscript"/>
                <w:lang w:eastAsia="zh-CN"/>
              </w:rPr>
              <w:t>8,9</w:t>
            </w:r>
          </w:p>
          <w:p w14:paraId="197A946C" w14:textId="77777777" w:rsidR="00753E02" w:rsidRPr="001141C9" w:rsidRDefault="00753E02" w:rsidP="008D5FDD">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E9CB8C5"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9269F" w14:textId="77777777" w:rsidR="00753E02" w:rsidRPr="001141C9" w:rsidRDefault="00753E02" w:rsidP="008D5FDD">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B7F6C"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4DD54A1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4766337"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CC8EFF4"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3AA153E"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FDCECF" w14:textId="77777777" w:rsidR="00753E02" w:rsidRPr="001141C9" w:rsidRDefault="00753E02" w:rsidP="008D5FDD">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3822A" w14:textId="77777777" w:rsidR="00753E02" w:rsidRPr="001141C9" w:rsidRDefault="00753E02" w:rsidP="008D5FDD">
            <w:pPr>
              <w:pStyle w:val="TAC"/>
              <w:rPr>
                <w:szCs w:val="18"/>
                <w:lang w:eastAsia="zh-CN"/>
              </w:rPr>
            </w:pPr>
          </w:p>
        </w:tc>
      </w:tr>
      <w:tr w:rsidR="00753E02" w:rsidRPr="001141C9" w14:paraId="583B564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A8937F8"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D34DB1E"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7FC6E64F"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E71CB" w14:textId="77777777" w:rsidR="00753E02" w:rsidRPr="001141C9" w:rsidRDefault="00753E02" w:rsidP="008D5FDD">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2D6B" w14:textId="77777777" w:rsidR="00753E02" w:rsidRPr="001141C9" w:rsidRDefault="00753E02" w:rsidP="008D5FDD">
            <w:pPr>
              <w:pStyle w:val="TAC"/>
              <w:rPr>
                <w:szCs w:val="18"/>
                <w:lang w:eastAsia="zh-CN"/>
              </w:rPr>
            </w:pPr>
            <w:r w:rsidRPr="001141C9">
              <w:rPr>
                <w:rFonts w:hint="eastAsia"/>
                <w:szCs w:val="18"/>
                <w:lang w:eastAsia="zh-CN"/>
              </w:rPr>
              <w:t>1</w:t>
            </w:r>
          </w:p>
        </w:tc>
      </w:tr>
      <w:tr w:rsidR="00753E02" w:rsidRPr="001141C9" w14:paraId="257433D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76AF8E0"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DDAA3F5"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27D0CE24"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80F048" w14:textId="77777777" w:rsidR="00753E02" w:rsidRPr="001141C9" w:rsidRDefault="00753E02" w:rsidP="008D5FDD">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EAC49" w14:textId="77777777" w:rsidR="00753E02" w:rsidRPr="001141C9" w:rsidRDefault="00753E02" w:rsidP="008D5FDD">
            <w:pPr>
              <w:pStyle w:val="TAC"/>
              <w:rPr>
                <w:szCs w:val="18"/>
                <w:lang w:eastAsia="zh-CN"/>
              </w:rPr>
            </w:pPr>
          </w:p>
        </w:tc>
      </w:tr>
      <w:tr w:rsidR="00753E02" w:rsidRPr="001141C9" w14:paraId="5EFE4B6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5F60909"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AC58C1C"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79D1978"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E6B77C"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9CDF1"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3FE9559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9E7DE3"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04967"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6E1CC962"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66B40E" w14:textId="77777777" w:rsidR="00753E02" w:rsidRPr="001141C9" w:rsidRDefault="00753E02" w:rsidP="008D5FDD">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655E0" w14:textId="77777777" w:rsidR="00753E02" w:rsidRPr="001141C9" w:rsidRDefault="00753E02" w:rsidP="008D5FDD">
            <w:pPr>
              <w:pStyle w:val="TAC"/>
              <w:rPr>
                <w:szCs w:val="18"/>
                <w:lang w:eastAsia="zh-CN"/>
              </w:rPr>
            </w:pPr>
          </w:p>
        </w:tc>
      </w:tr>
      <w:tr w:rsidR="00753E02" w:rsidRPr="001141C9" w14:paraId="03D59D5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84FB7C" w14:textId="77777777" w:rsidR="00753E02" w:rsidRPr="001141C9" w:rsidRDefault="00753E02" w:rsidP="008D5FDD">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0B365" w14:textId="77777777" w:rsidR="00753E02" w:rsidRPr="001141C9" w:rsidRDefault="00753E02" w:rsidP="008D5FDD">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5ADEDA2B"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649178" w14:textId="77777777" w:rsidR="00753E02" w:rsidRPr="001141C9" w:rsidRDefault="00753E02" w:rsidP="008D5FDD">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D6702"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3A02E7A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501850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659D58F"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0F628B45"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859202" w14:textId="77777777" w:rsidR="00753E02" w:rsidRPr="001141C9" w:rsidRDefault="00753E02" w:rsidP="008D5FDD">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F3C8D" w14:textId="77777777" w:rsidR="00753E02" w:rsidRPr="001141C9" w:rsidRDefault="00753E02" w:rsidP="008D5FDD">
            <w:pPr>
              <w:pStyle w:val="TAC"/>
              <w:rPr>
                <w:szCs w:val="18"/>
                <w:lang w:eastAsia="zh-CN"/>
              </w:rPr>
            </w:pPr>
          </w:p>
        </w:tc>
      </w:tr>
      <w:tr w:rsidR="00753E02" w:rsidRPr="001141C9" w14:paraId="6767FBF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C7DEA3B" w14:textId="77777777" w:rsidR="00753E02" w:rsidRPr="001141C9" w:rsidRDefault="00753E02" w:rsidP="008D5FDD">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58F96E0"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109BE71F"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FE3846" w14:textId="77777777" w:rsidR="00753E02" w:rsidRPr="001141C9" w:rsidRDefault="00753E02" w:rsidP="008D5FDD">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1AF1E"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1E4A7F3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3B4745" w14:textId="77777777" w:rsidR="00753E02" w:rsidRPr="001141C9" w:rsidRDefault="00753E02" w:rsidP="008D5FDD">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9EF8B" w14:textId="77777777" w:rsidR="00753E02" w:rsidRPr="001141C9" w:rsidRDefault="00753E02" w:rsidP="008D5FDD">
            <w:pPr>
              <w:pStyle w:val="TAC"/>
              <w:rPr>
                <w:szCs w:val="18"/>
              </w:rPr>
            </w:pPr>
          </w:p>
        </w:tc>
        <w:tc>
          <w:tcPr>
            <w:tcW w:w="730" w:type="dxa"/>
            <w:tcBorders>
              <w:left w:val="single" w:sz="4" w:space="0" w:color="auto"/>
              <w:bottom w:val="single" w:sz="4" w:space="0" w:color="auto"/>
              <w:right w:val="single" w:sz="4" w:space="0" w:color="auto"/>
            </w:tcBorders>
            <w:vAlign w:val="center"/>
          </w:tcPr>
          <w:p w14:paraId="7FD77A4A"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7B5E13" w14:textId="77777777" w:rsidR="00753E02" w:rsidRPr="001141C9" w:rsidRDefault="00753E02" w:rsidP="008D5FDD">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4B5AC" w14:textId="77777777" w:rsidR="00753E02" w:rsidRPr="001141C9" w:rsidRDefault="00753E02" w:rsidP="008D5FDD">
            <w:pPr>
              <w:pStyle w:val="TAC"/>
              <w:rPr>
                <w:szCs w:val="18"/>
                <w:lang w:eastAsia="zh-CN"/>
              </w:rPr>
            </w:pPr>
          </w:p>
        </w:tc>
      </w:tr>
      <w:tr w:rsidR="00753E02" w:rsidRPr="001141C9" w14:paraId="5E579F7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FF6B60" w14:textId="77777777" w:rsidR="00753E02" w:rsidRPr="001141C9" w:rsidRDefault="00753E02" w:rsidP="008D5FDD">
            <w:pPr>
              <w:pStyle w:val="TAC"/>
              <w:keepNext w:val="0"/>
              <w:rPr>
                <w:rFonts w:cs="Arial"/>
                <w:szCs w:val="18"/>
                <w:lang w:eastAsia="zh-CN"/>
              </w:rPr>
            </w:pPr>
            <w:bookmarkStart w:id="32" w:name="OLE_LINK38"/>
            <w:r w:rsidRPr="001141C9">
              <w:rPr>
                <w:szCs w:val="18"/>
              </w:rPr>
              <w:lastRenderedPageBreak/>
              <w:t>CA_n3A-n79</w:t>
            </w:r>
            <w:r w:rsidRPr="001141C9">
              <w:rPr>
                <w:rFonts w:hint="eastAsia"/>
                <w:szCs w:val="18"/>
              </w:rPr>
              <w:t>C</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23C70829" w14:textId="77777777" w:rsidR="00753E02" w:rsidRPr="001141C9" w:rsidRDefault="00753E02" w:rsidP="008D5FDD">
            <w:pPr>
              <w:pStyle w:val="TAC"/>
              <w:rPr>
                <w:rFonts w:eastAsiaTheme="minorEastAsia"/>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2590CEE9" w14:textId="77777777" w:rsidR="00753E02" w:rsidRPr="001141C9" w:rsidRDefault="00753E02" w:rsidP="008D5FDD">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3F5E7518" w14:textId="77777777" w:rsidR="00753E02" w:rsidRPr="001141C9" w:rsidRDefault="00753E02" w:rsidP="008D5FDD">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CA_</w:t>
            </w: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w:t>
            </w:r>
            <w:r w:rsidRPr="001141C9">
              <w:rPr>
                <w:rFonts w:ascii="Arial" w:eastAsiaTheme="minorEastAsia" w:hAnsi="Arial" w:cs="Arial" w:hint="eastAsia"/>
                <w:sz w:val="18"/>
                <w:szCs w:val="18"/>
                <w:lang w:eastAsia="zh-CN"/>
              </w:rPr>
              <w:t>9</w:t>
            </w:r>
            <w:r w:rsidRPr="001141C9">
              <w:rPr>
                <w:rFonts w:ascii="Arial" w:eastAsiaTheme="minorEastAsia" w:hAnsi="Arial" w:cs="Arial"/>
                <w:sz w:val="18"/>
                <w:szCs w:val="18"/>
                <w:lang w:eastAsia="zh-CN"/>
              </w:rPr>
              <w:t>C</w:t>
            </w:r>
            <w:r w:rsidRPr="001141C9">
              <w:rPr>
                <w:rFonts w:ascii="Arial" w:eastAsiaTheme="minorEastAsia" w:hAnsi="Arial" w:hint="eastAsia"/>
                <w:sz w:val="18"/>
                <w:szCs w:val="18"/>
                <w:vertAlign w:val="superscript"/>
                <w:lang w:eastAsia="zh-CN"/>
              </w:rPr>
              <w:t>8</w:t>
            </w:r>
          </w:p>
          <w:p w14:paraId="25BEF941" w14:textId="77777777" w:rsidR="00753E02" w:rsidRPr="001141C9" w:rsidRDefault="00753E02" w:rsidP="008D5FDD">
            <w:pPr>
              <w:pStyle w:val="TAC"/>
              <w:rPr>
                <w:rFonts w:cs="Arial"/>
                <w:lang w:eastAsia="zh-CN"/>
              </w:rPr>
            </w:pPr>
            <w:r w:rsidRPr="001141C9">
              <w:rPr>
                <w:rFonts w:eastAsiaTheme="minorEastAsia"/>
              </w:rPr>
              <w:t>CA_n3A-n79A</w:t>
            </w:r>
            <w:r w:rsidRPr="001141C9">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A6CFCCB" w14:textId="77777777" w:rsidR="00753E02" w:rsidRPr="001141C9" w:rsidRDefault="00753E02" w:rsidP="008D5FDD">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2ACAD8" w14:textId="77777777" w:rsidR="00753E02" w:rsidRPr="001141C9" w:rsidRDefault="00753E02" w:rsidP="008D5FDD">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484CE"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124C59F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28E5147"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10CF4"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6EA9F4B" w14:textId="77777777" w:rsidR="00753E02" w:rsidRPr="001141C9" w:rsidRDefault="00753E02" w:rsidP="008D5FDD">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EDD1FF" w14:textId="77777777" w:rsidR="00753E02" w:rsidRPr="001141C9" w:rsidRDefault="00753E02" w:rsidP="008D5FDD">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DDA2" w14:textId="77777777" w:rsidR="00753E02" w:rsidRPr="001141C9" w:rsidRDefault="00753E02" w:rsidP="008D5FDD">
            <w:pPr>
              <w:pStyle w:val="TAC"/>
              <w:rPr>
                <w:szCs w:val="18"/>
                <w:lang w:eastAsia="zh-CN"/>
              </w:rPr>
            </w:pPr>
          </w:p>
        </w:tc>
      </w:tr>
      <w:tr w:rsidR="00753E02" w:rsidRPr="001141C9" w14:paraId="250849F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623EF23" w14:textId="77777777" w:rsidR="00753E02" w:rsidRPr="001141C9" w:rsidRDefault="00753E02" w:rsidP="008D5FDD">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99D11A" w14:textId="77777777" w:rsidR="00753E02" w:rsidRPr="001141C9" w:rsidRDefault="00753E02" w:rsidP="008D5FDD">
            <w:pPr>
              <w:pStyle w:val="TAC"/>
              <w:rPr>
                <w:szCs w:val="18"/>
                <w:lang w:eastAsia="zh-CN"/>
              </w:rPr>
            </w:pPr>
            <w:r w:rsidRPr="001141C9">
              <w:rPr>
                <w:szCs w:val="18"/>
                <w:lang w:eastAsia="zh-CN"/>
              </w:rPr>
              <w:t>CA_n79C</w:t>
            </w:r>
          </w:p>
          <w:p w14:paraId="56F7C5E9" w14:textId="77777777" w:rsidR="00753E02" w:rsidRPr="001141C9" w:rsidRDefault="00753E02" w:rsidP="008D5FDD">
            <w:pPr>
              <w:pStyle w:val="TAC"/>
              <w:rPr>
                <w:szCs w:val="18"/>
                <w:lang w:eastAsia="zh-CN"/>
              </w:rPr>
            </w:pPr>
            <w:r w:rsidRPr="001141C9">
              <w:rPr>
                <w:szCs w:val="18"/>
                <w:lang w:eastAsia="zh-CN"/>
              </w:rPr>
              <w:t>CA_n3A-n79A</w:t>
            </w:r>
          </w:p>
          <w:p w14:paraId="7A705209" w14:textId="77777777" w:rsidR="00753E02" w:rsidRPr="001141C9" w:rsidRDefault="00753E02" w:rsidP="008D5FDD">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42080DAB" w14:textId="77777777" w:rsidR="00753E02" w:rsidRPr="001141C9" w:rsidRDefault="00753E02" w:rsidP="008D5FDD">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013043" w14:textId="77777777" w:rsidR="00753E02" w:rsidRPr="001141C9" w:rsidRDefault="00753E02" w:rsidP="008D5FDD">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55DB2"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13B388B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0A231B"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19A41"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CB7621E" w14:textId="77777777" w:rsidR="00753E02" w:rsidRPr="001141C9" w:rsidRDefault="00753E02" w:rsidP="008D5FDD">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3BDCB7" w14:textId="77777777" w:rsidR="00753E02" w:rsidRPr="001141C9" w:rsidRDefault="00753E02" w:rsidP="008D5FDD">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F0B5C" w14:textId="77777777" w:rsidR="00753E02" w:rsidRPr="001141C9" w:rsidRDefault="00753E02" w:rsidP="008D5FDD">
            <w:pPr>
              <w:pStyle w:val="TAC"/>
              <w:rPr>
                <w:szCs w:val="18"/>
                <w:lang w:eastAsia="zh-CN"/>
              </w:rPr>
            </w:pPr>
          </w:p>
        </w:tc>
      </w:tr>
      <w:tr w:rsidR="00753E02" w:rsidRPr="001141C9" w14:paraId="4A5F5C1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90821C" w14:textId="77777777" w:rsidR="00753E02" w:rsidRPr="001141C9" w:rsidRDefault="00753E02" w:rsidP="008D5FDD">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C5DC3" w14:textId="77777777" w:rsidR="00753E02" w:rsidRPr="001141C9" w:rsidRDefault="00753E02" w:rsidP="008D5FDD">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0C05E9C5" w14:textId="77777777" w:rsidR="00753E02" w:rsidRPr="001141C9" w:rsidRDefault="00753E02" w:rsidP="008D5FDD">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5DB91" w14:textId="77777777" w:rsidR="00753E02" w:rsidRPr="001141C9" w:rsidRDefault="00753E02" w:rsidP="008D5FDD">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622541EF"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3C147BE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75DD320"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793F80"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785F947" w14:textId="77777777" w:rsidR="00753E02" w:rsidRPr="001141C9" w:rsidRDefault="00753E02" w:rsidP="008D5FDD">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B8E24B" w14:textId="77777777" w:rsidR="00753E02" w:rsidRPr="001141C9" w:rsidRDefault="00753E02" w:rsidP="008D5FDD">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E5EB7" w14:textId="77777777" w:rsidR="00753E02" w:rsidRPr="001141C9" w:rsidRDefault="00753E02" w:rsidP="008D5FDD">
            <w:pPr>
              <w:pStyle w:val="TAC"/>
              <w:rPr>
                <w:szCs w:val="18"/>
                <w:lang w:eastAsia="zh-CN"/>
              </w:rPr>
            </w:pPr>
          </w:p>
        </w:tc>
      </w:tr>
      <w:tr w:rsidR="00753E02" w:rsidRPr="001141C9" w14:paraId="4496AC9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8E23C8F"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3A2C84"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4CA9374"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879844" w14:textId="77777777" w:rsidR="00753E02" w:rsidRPr="001141C9" w:rsidRDefault="00753E02" w:rsidP="008D5FDD">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93B5A"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113AAF4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67B581"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B0CDA"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918CBC1"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4D8CAB" w14:textId="77777777" w:rsidR="00753E02" w:rsidRPr="001141C9" w:rsidRDefault="00753E02" w:rsidP="008D5FDD">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A68FD" w14:textId="77777777" w:rsidR="00753E02" w:rsidRPr="001141C9" w:rsidRDefault="00753E02" w:rsidP="008D5FDD">
            <w:pPr>
              <w:pStyle w:val="TAC"/>
              <w:rPr>
                <w:szCs w:val="18"/>
                <w:lang w:eastAsia="zh-CN"/>
              </w:rPr>
            </w:pPr>
          </w:p>
        </w:tc>
      </w:tr>
      <w:tr w:rsidR="00753E02" w:rsidRPr="001141C9" w14:paraId="33A8BA1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629933" w14:textId="77777777" w:rsidR="00753E02" w:rsidRPr="001141C9" w:rsidRDefault="00753E02" w:rsidP="008D5FDD">
            <w:pPr>
              <w:pStyle w:val="TAC"/>
              <w:rPr>
                <w:rFonts w:cs="Arial"/>
                <w:szCs w:val="18"/>
                <w:lang w:eastAsia="zh-CN"/>
              </w:rPr>
            </w:pPr>
            <w:r w:rsidRPr="001141C9">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F6AB" w14:textId="77777777" w:rsidR="00753E02" w:rsidRPr="001141C9" w:rsidRDefault="00753E02" w:rsidP="008D5FDD">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252E05B" w14:textId="77777777" w:rsidR="00753E02" w:rsidRPr="001141C9" w:rsidRDefault="00753E02" w:rsidP="008D5FDD">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75BB8E" w14:textId="77777777" w:rsidR="00753E02" w:rsidRPr="001141C9" w:rsidRDefault="00753E02" w:rsidP="008D5FDD">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90EC7"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5D9FED8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AF8D1DC" w14:textId="77777777" w:rsidR="00753E02" w:rsidRPr="001141C9" w:rsidRDefault="00753E02" w:rsidP="008D5FD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97D144"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410B7" w14:textId="77777777" w:rsidR="00753E02" w:rsidRPr="001141C9" w:rsidRDefault="00753E02" w:rsidP="008D5FDD">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4235B6" w14:textId="77777777" w:rsidR="00753E02" w:rsidRPr="001141C9" w:rsidRDefault="00753E02" w:rsidP="008D5FDD">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38346" w14:textId="77777777" w:rsidR="00753E02" w:rsidRPr="001141C9" w:rsidRDefault="00753E02" w:rsidP="008D5FDD">
            <w:pPr>
              <w:pStyle w:val="TAC"/>
              <w:rPr>
                <w:szCs w:val="18"/>
                <w:lang w:eastAsia="zh-CN"/>
              </w:rPr>
            </w:pPr>
          </w:p>
        </w:tc>
      </w:tr>
      <w:tr w:rsidR="00753E02" w:rsidRPr="001141C9" w14:paraId="3912DB7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B67E008"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0A6F25"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6A8EC"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9B2E58" w14:textId="77777777" w:rsidR="00753E02" w:rsidRPr="001141C9" w:rsidRDefault="00753E02" w:rsidP="008D5FDD">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D99D2"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79F6525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7942D6"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5DBD6"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FA79D"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5E0A13" w14:textId="77777777" w:rsidR="00753E02" w:rsidRPr="001141C9" w:rsidRDefault="00753E02" w:rsidP="008D5FDD">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56526" w14:textId="77777777" w:rsidR="00753E02" w:rsidRPr="001141C9" w:rsidRDefault="00753E02" w:rsidP="008D5FDD">
            <w:pPr>
              <w:pStyle w:val="TAC"/>
              <w:rPr>
                <w:szCs w:val="18"/>
                <w:lang w:eastAsia="zh-CN"/>
              </w:rPr>
            </w:pPr>
          </w:p>
        </w:tc>
      </w:tr>
      <w:tr w:rsidR="00753E02" w:rsidRPr="001141C9" w14:paraId="63B31BA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C2F22E" w14:textId="77777777" w:rsidR="00753E02" w:rsidRPr="001141C9" w:rsidRDefault="00753E02" w:rsidP="008D5FDD">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1CFAA" w14:textId="77777777" w:rsidR="00753E02" w:rsidRPr="001141C9" w:rsidRDefault="00753E02" w:rsidP="008D5FDD">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187775"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BC761" w14:textId="77777777" w:rsidR="00753E02" w:rsidRPr="001141C9" w:rsidRDefault="00753E02" w:rsidP="008D5FDD">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CA217" w14:textId="77777777" w:rsidR="00753E02" w:rsidRPr="001141C9" w:rsidRDefault="00753E02" w:rsidP="008D5FDD">
            <w:pPr>
              <w:pStyle w:val="TAC"/>
              <w:rPr>
                <w:szCs w:val="18"/>
                <w:lang w:eastAsia="zh-CN"/>
              </w:rPr>
            </w:pPr>
            <w:r w:rsidRPr="001141C9">
              <w:rPr>
                <w:rFonts w:hint="eastAsia"/>
                <w:szCs w:val="18"/>
                <w:lang w:eastAsia="zh-CN"/>
              </w:rPr>
              <w:t>0</w:t>
            </w:r>
          </w:p>
        </w:tc>
      </w:tr>
      <w:tr w:rsidR="00753E02" w:rsidRPr="001141C9" w14:paraId="5CE68D5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937D012"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36218D"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1DDFD"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9DFC7E" w14:textId="77777777" w:rsidR="00753E02" w:rsidRPr="001141C9" w:rsidRDefault="00753E02" w:rsidP="008D5FDD">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C2F7D" w14:textId="77777777" w:rsidR="00753E02" w:rsidRPr="001141C9" w:rsidRDefault="00753E02" w:rsidP="008D5FDD">
            <w:pPr>
              <w:pStyle w:val="TAC"/>
              <w:rPr>
                <w:szCs w:val="18"/>
                <w:lang w:eastAsia="zh-CN"/>
              </w:rPr>
            </w:pPr>
          </w:p>
        </w:tc>
      </w:tr>
      <w:tr w:rsidR="00753E02" w:rsidRPr="001141C9" w14:paraId="6311AEC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3C9965A"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9B2AB"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817E6" w14:textId="77777777" w:rsidR="00753E02" w:rsidRPr="001141C9" w:rsidRDefault="00753E02" w:rsidP="008D5FDD">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699ADD" w14:textId="77777777" w:rsidR="00753E02" w:rsidRPr="001141C9" w:rsidRDefault="00753E02" w:rsidP="008D5FDD">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6CEA0" w14:textId="77777777" w:rsidR="00753E02" w:rsidRPr="001141C9" w:rsidRDefault="00753E02" w:rsidP="008D5FDD">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753E02" w:rsidRPr="001141C9" w14:paraId="19285B4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6A3220" w14:textId="77777777" w:rsidR="00753E02" w:rsidRPr="001141C9" w:rsidRDefault="00753E02" w:rsidP="008D5FDD">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1D3CF" w14:textId="77777777" w:rsidR="00753E02" w:rsidRPr="001141C9" w:rsidRDefault="00753E02" w:rsidP="008D5FD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79268" w14:textId="77777777" w:rsidR="00753E02" w:rsidRPr="001141C9" w:rsidRDefault="00753E02" w:rsidP="008D5FDD">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B849F8" w14:textId="77777777" w:rsidR="00753E02" w:rsidRPr="001141C9" w:rsidRDefault="00753E02" w:rsidP="008D5FDD">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A6CAF" w14:textId="77777777" w:rsidR="00753E02" w:rsidRPr="001141C9" w:rsidRDefault="00753E02" w:rsidP="008D5FDD">
            <w:pPr>
              <w:pStyle w:val="TAC"/>
              <w:rPr>
                <w:szCs w:val="18"/>
                <w:lang w:eastAsia="zh-CN"/>
              </w:rPr>
            </w:pPr>
          </w:p>
        </w:tc>
      </w:tr>
      <w:tr w:rsidR="00753E02" w:rsidRPr="001141C9" w14:paraId="1229820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4192BF" w14:textId="77777777" w:rsidR="00753E02" w:rsidRPr="001141C9" w:rsidRDefault="00753E02" w:rsidP="008D5FDD">
            <w:pPr>
              <w:pStyle w:val="TAC"/>
              <w:keepNext w:val="0"/>
              <w:rPr>
                <w:rFonts w:cs="Arial"/>
                <w:color w:val="000000"/>
                <w:szCs w:val="18"/>
              </w:rPr>
            </w:pPr>
            <w:r w:rsidRPr="001141C9">
              <w:rPr>
                <w:rFonts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783D3" w14:textId="77777777" w:rsidR="00753E02" w:rsidRPr="001141C9" w:rsidRDefault="00753E02" w:rsidP="008D5FDD">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77918B5"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BB5B68B"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89D5B" w14:textId="77777777" w:rsidR="00753E02" w:rsidRPr="001141C9" w:rsidRDefault="00753E02" w:rsidP="008D5FDD">
            <w:pPr>
              <w:pStyle w:val="TAC"/>
              <w:rPr>
                <w:rFonts w:cs="Arial"/>
                <w:szCs w:val="18"/>
              </w:rPr>
            </w:pPr>
            <w:r w:rsidRPr="001141C9">
              <w:rPr>
                <w:rFonts w:cs="Arial"/>
                <w:szCs w:val="18"/>
              </w:rPr>
              <w:t>0</w:t>
            </w:r>
          </w:p>
        </w:tc>
      </w:tr>
      <w:tr w:rsidR="00753E02" w:rsidRPr="001141C9" w14:paraId="06F2F3A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6D20F3"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5FA25"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AAA3E8D"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02E6A49" w14:textId="77777777" w:rsidR="00753E02" w:rsidRPr="001141C9" w:rsidRDefault="00753E02" w:rsidP="008D5FDD">
            <w:pPr>
              <w:pStyle w:val="TAC"/>
              <w:rPr>
                <w:rFonts w:cs="Arial"/>
                <w:color w:val="000000"/>
                <w:szCs w:val="18"/>
                <w:lang w:eastAsia="zh-CN"/>
              </w:rPr>
            </w:pPr>
            <w:r w:rsidRPr="001141C9">
              <w:rPr>
                <w:rFonts w:cs="Arial"/>
                <w:color w:val="000000"/>
                <w:szCs w:val="18"/>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FB03BCC" w14:textId="77777777" w:rsidR="00753E02" w:rsidRPr="001141C9" w:rsidRDefault="00753E02" w:rsidP="008D5FDD">
            <w:pPr>
              <w:pStyle w:val="TAC"/>
              <w:rPr>
                <w:rFonts w:cs="Arial"/>
                <w:szCs w:val="18"/>
              </w:rPr>
            </w:pPr>
          </w:p>
        </w:tc>
      </w:tr>
      <w:tr w:rsidR="00753E02" w:rsidRPr="001141C9" w14:paraId="386E8CF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7B0346" w14:textId="77777777" w:rsidR="00753E02" w:rsidRPr="001141C9" w:rsidRDefault="00753E02" w:rsidP="008D5FDD">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95C96" w14:textId="77777777" w:rsidR="00753E02" w:rsidRPr="001141C9" w:rsidRDefault="00753E02" w:rsidP="008D5FDD">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EA1BD42"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DE673DB"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75B17" w14:textId="77777777" w:rsidR="00753E02" w:rsidRPr="001141C9" w:rsidRDefault="00753E02" w:rsidP="008D5FDD">
            <w:pPr>
              <w:pStyle w:val="TAC"/>
              <w:rPr>
                <w:rFonts w:cs="Arial"/>
                <w:szCs w:val="18"/>
              </w:rPr>
            </w:pPr>
            <w:r w:rsidRPr="001141C9">
              <w:rPr>
                <w:rFonts w:cs="Arial"/>
                <w:szCs w:val="18"/>
              </w:rPr>
              <w:t>0</w:t>
            </w:r>
          </w:p>
        </w:tc>
      </w:tr>
      <w:tr w:rsidR="00753E02" w:rsidRPr="001141C9" w14:paraId="17E539A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22090B"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19868"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600841B"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CD8CDBB" w14:textId="77777777" w:rsidR="00753E02" w:rsidRPr="001141C9" w:rsidRDefault="00753E02" w:rsidP="008D5FDD">
            <w:pPr>
              <w:pStyle w:val="TAC"/>
              <w:rPr>
                <w:rFonts w:cs="Arial"/>
                <w:color w:val="000000"/>
                <w:szCs w:val="18"/>
                <w:lang w:eastAsia="zh-CN"/>
              </w:rPr>
            </w:pPr>
            <w:r w:rsidRPr="001141C9">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97B8B" w14:textId="77777777" w:rsidR="00753E02" w:rsidRPr="001141C9" w:rsidRDefault="00753E02" w:rsidP="008D5FDD">
            <w:pPr>
              <w:pStyle w:val="TAC"/>
              <w:rPr>
                <w:rFonts w:cs="Arial"/>
                <w:szCs w:val="18"/>
              </w:rPr>
            </w:pPr>
          </w:p>
        </w:tc>
      </w:tr>
      <w:tr w:rsidR="00753E02" w:rsidRPr="001141C9" w14:paraId="776E97C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E23B79" w14:textId="77777777" w:rsidR="00753E02" w:rsidRPr="001141C9" w:rsidRDefault="00753E02" w:rsidP="008D5FDD">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06F71" w14:textId="77777777" w:rsidR="00753E02" w:rsidRPr="001141C9" w:rsidRDefault="00753E02" w:rsidP="008D5FDD">
            <w:pPr>
              <w:pStyle w:val="TAC"/>
              <w:rPr>
                <w:rFonts w:cs="Arial"/>
                <w:color w:val="000000"/>
                <w:szCs w:val="18"/>
              </w:rPr>
            </w:pPr>
            <w:r w:rsidRPr="001141C9">
              <w:rPr>
                <w:rFonts w:cs="Arial"/>
                <w:color w:val="000000"/>
                <w:szCs w:val="18"/>
              </w:rPr>
              <w:t>CA_n3A-n102A</w:t>
            </w:r>
          </w:p>
          <w:p w14:paraId="52901DC3" w14:textId="77777777" w:rsidR="00753E02" w:rsidRPr="001141C9" w:rsidRDefault="00753E02" w:rsidP="008D5FDD">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7DD2A843"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58E1E29"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7BC47" w14:textId="77777777" w:rsidR="00753E02" w:rsidRPr="001141C9" w:rsidRDefault="00753E02" w:rsidP="008D5FDD">
            <w:pPr>
              <w:pStyle w:val="TAC"/>
              <w:rPr>
                <w:rFonts w:cs="Arial"/>
                <w:szCs w:val="18"/>
              </w:rPr>
            </w:pPr>
            <w:r w:rsidRPr="001141C9">
              <w:rPr>
                <w:rFonts w:cs="Arial"/>
                <w:szCs w:val="18"/>
              </w:rPr>
              <w:t>0</w:t>
            </w:r>
          </w:p>
        </w:tc>
      </w:tr>
      <w:tr w:rsidR="00753E02" w:rsidRPr="001141C9" w14:paraId="005EE99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C29386"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265DB"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02A44CB"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09E0F77" w14:textId="77777777" w:rsidR="00753E02" w:rsidRPr="001141C9" w:rsidRDefault="00753E02" w:rsidP="008D5FDD">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41B79" w14:textId="77777777" w:rsidR="00753E02" w:rsidRPr="001141C9" w:rsidRDefault="00753E02" w:rsidP="008D5FDD">
            <w:pPr>
              <w:pStyle w:val="TAC"/>
              <w:rPr>
                <w:rFonts w:cs="Arial"/>
                <w:szCs w:val="18"/>
              </w:rPr>
            </w:pPr>
          </w:p>
        </w:tc>
      </w:tr>
      <w:tr w:rsidR="00753E02" w:rsidRPr="001141C9" w14:paraId="32643A9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3430A1" w14:textId="77777777" w:rsidR="00753E02" w:rsidRPr="001141C9" w:rsidRDefault="00753E02" w:rsidP="008D5FDD">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A641B" w14:textId="77777777" w:rsidR="00753E02" w:rsidRPr="001141C9" w:rsidRDefault="00753E02" w:rsidP="008D5FDD">
            <w:pPr>
              <w:pStyle w:val="TAC"/>
              <w:rPr>
                <w:rFonts w:cs="Arial"/>
                <w:color w:val="000000"/>
                <w:szCs w:val="18"/>
              </w:rPr>
            </w:pPr>
            <w:r w:rsidRPr="001141C9">
              <w:rPr>
                <w:rFonts w:cs="Arial"/>
                <w:color w:val="000000"/>
                <w:szCs w:val="18"/>
              </w:rPr>
              <w:t>CA_n3A-n102A</w:t>
            </w:r>
          </w:p>
          <w:p w14:paraId="681F634E" w14:textId="77777777" w:rsidR="00753E02" w:rsidRPr="001141C9" w:rsidRDefault="00753E02" w:rsidP="008D5FDD">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17319F26"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5B3394A"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9A679" w14:textId="77777777" w:rsidR="00753E02" w:rsidRPr="001141C9" w:rsidRDefault="00753E02" w:rsidP="008D5FDD">
            <w:pPr>
              <w:pStyle w:val="TAC"/>
              <w:rPr>
                <w:rFonts w:cs="Arial"/>
                <w:szCs w:val="18"/>
              </w:rPr>
            </w:pPr>
            <w:r w:rsidRPr="001141C9">
              <w:rPr>
                <w:rFonts w:cs="Arial"/>
                <w:szCs w:val="18"/>
              </w:rPr>
              <w:t>0</w:t>
            </w:r>
          </w:p>
        </w:tc>
      </w:tr>
      <w:tr w:rsidR="00753E02" w:rsidRPr="001141C9" w14:paraId="611B9DD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286309"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C223F"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16A736C"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BDADA57" w14:textId="77777777" w:rsidR="00753E02" w:rsidRPr="001141C9" w:rsidRDefault="00753E02" w:rsidP="008D5FDD">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708DC" w14:textId="77777777" w:rsidR="00753E02" w:rsidRPr="001141C9" w:rsidRDefault="00753E02" w:rsidP="008D5FDD">
            <w:pPr>
              <w:pStyle w:val="TAC"/>
              <w:rPr>
                <w:rFonts w:cs="Arial"/>
                <w:szCs w:val="18"/>
              </w:rPr>
            </w:pPr>
          </w:p>
        </w:tc>
      </w:tr>
      <w:tr w:rsidR="00753E02" w:rsidRPr="001141C9" w14:paraId="3F89A2A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820FBF" w14:textId="77777777" w:rsidR="00753E02" w:rsidRPr="001141C9" w:rsidRDefault="00753E02" w:rsidP="008D5FDD">
            <w:pPr>
              <w:pStyle w:val="TAC"/>
              <w:keepNext w:val="0"/>
              <w:rPr>
                <w:rFonts w:cs="Arial"/>
                <w:color w:val="000000"/>
                <w:szCs w:val="18"/>
              </w:rPr>
            </w:pPr>
            <w:r w:rsidRPr="001141C9">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314C3" w14:textId="77777777" w:rsidR="00753E02" w:rsidRPr="001141C9" w:rsidRDefault="00753E02" w:rsidP="008D5FDD">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66058C7"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93A9F43"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CA66D" w14:textId="77777777" w:rsidR="00753E02" w:rsidRPr="001141C9" w:rsidRDefault="00753E02" w:rsidP="008D5FDD">
            <w:pPr>
              <w:pStyle w:val="TAC"/>
              <w:rPr>
                <w:rFonts w:cs="Arial"/>
                <w:szCs w:val="18"/>
              </w:rPr>
            </w:pPr>
            <w:r w:rsidRPr="001141C9">
              <w:rPr>
                <w:rFonts w:cs="Arial"/>
                <w:szCs w:val="18"/>
              </w:rPr>
              <w:t>0</w:t>
            </w:r>
          </w:p>
        </w:tc>
      </w:tr>
      <w:tr w:rsidR="00753E02" w:rsidRPr="001141C9" w14:paraId="74A454F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32A316"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74D79"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853E391"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54DE587" w14:textId="77777777" w:rsidR="00753E02" w:rsidRPr="001141C9" w:rsidRDefault="00753E02" w:rsidP="008D5FDD">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B3A31" w14:textId="77777777" w:rsidR="00753E02" w:rsidRPr="001141C9" w:rsidRDefault="00753E02" w:rsidP="008D5FDD">
            <w:pPr>
              <w:pStyle w:val="TAC"/>
              <w:rPr>
                <w:rFonts w:cs="Arial"/>
                <w:szCs w:val="18"/>
              </w:rPr>
            </w:pPr>
          </w:p>
        </w:tc>
      </w:tr>
      <w:tr w:rsidR="00753E02" w:rsidRPr="001141C9" w14:paraId="71611E4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5BBE60" w14:textId="77777777" w:rsidR="00753E02" w:rsidRPr="001141C9" w:rsidRDefault="00753E02" w:rsidP="008D5FDD">
            <w:pPr>
              <w:pStyle w:val="TAC"/>
              <w:keepNext w:val="0"/>
              <w:rPr>
                <w:rFonts w:cs="Arial"/>
                <w:color w:val="000000"/>
                <w:szCs w:val="18"/>
              </w:rPr>
            </w:pPr>
            <w:r w:rsidRPr="001141C9">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34975" w14:textId="77777777" w:rsidR="00753E02" w:rsidRPr="001141C9" w:rsidRDefault="00753E02" w:rsidP="008D5FDD">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C45EC83"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18F43B9" w14:textId="77777777" w:rsidR="00753E02" w:rsidRPr="001141C9" w:rsidRDefault="00753E02" w:rsidP="008D5FDD">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5B36C" w14:textId="77777777" w:rsidR="00753E02" w:rsidRPr="001141C9" w:rsidRDefault="00753E02" w:rsidP="008D5FDD">
            <w:pPr>
              <w:pStyle w:val="TAC"/>
              <w:rPr>
                <w:rFonts w:cs="Arial"/>
                <w:szCs w:val="18"/>
              </w:rPr>
            </w:pPr>
            <w:r w:rsidRPr="001141C9">
              <w:rPr>
                <w:rFonts w:cs="Arial"/>
                <w:szCs w:val="18"/>
              </w:rPr>
              <w:t>0</w:t>
            </w:r>
          </w:p>
        </w:tc>
      </w:tr>
      <w:tr w:rsidR="00753E02" w:rsidRPr="001141C9" w14:paraId="4F2E015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D4AD9E"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5560C"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C92E76C" w14:textId="77777777" w:rsidR="00753E02" w:rsidRPr="001141C9" w:rsidRDefault="00753E02" w:rsidP="008D5FDD">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AC4E4A3" w14:textId="77777777" w:rsidR="00753E02" w:rsidRPr="001141C9" w:rsidRDefault="00753E02" w:rsidP="008D5FDD">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42938" w14:textId="77777777" w:rsidR="00753E02" w:rsidRPr="001141C9" w:rsidRDefault="00753E02" w:rsidP="008D5FDD">
            <w:pPr>
              <w:pStyle w:val="TAC"/>
              <w:rPr>
                <w:rFonts w:cs="Arial"/>
                <w:szCs w:val="18"/>
              </w:rPr>
            </w:pPr>
          </w:p>
        </w:tc>
      </w:tr>
      <w:tr w:rsidR="00753E02" w:rsidRPr="001141C9" w14:paraId="4EB26205" w14:textId="77777777" w:rsidTr="008D5FDD">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32F54E34" w14:textId="77777777" w:rsidR="00753E02" w:rsidRPr="001141C9" w:rsidRDefault="00753E02" w:rsidP="008D5FDD">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07C5E933" w14:textId="77777777" w:rsidR="00753E02" w:rsidRPr="001141C9" w:rsidRDefault="00753E02" w:rsidP="008D5FDD">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4E9007DE" w14:textId="77777777" w:rsidR="00753E02" w:rsidRPr="001141C9" w:rsidRDefault="00753E02" w:rsidP="008D5FDD">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8AAE49" w14:textId="77777777" w:rsidR="00753E02" w:rsidRPr="001141C9" w:rsidRDefault="00753E02" w:rsidP="008D5FDD">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114CE9CF" w14:textId="77777777" w:rsidR="00753E02" w:rsidRPr="001141C9" w:rsidRDefault="00753E02" w:rsidP="008D5FDD">
            <w:pPr>
              <w:pStyle w:val="TAC"/>
              <w:rPr>
                <w:rFonts w:cs="Arial"/>
                <w:szCs w:val="18"/>
              </w:rPr>
            </w:pPr>
            <w:r>
              <w:rPr>
                <w:rFonts w:cs="Arial" w:hint="eastAsia"/>
                <w:szCs w:val="18"/>
                <w:lang w:val="en-US" w:eastAsia="zh-CN"/>
              </w:rPr>
              <w:t>0</w:t>
            </w:r>
          </w:p>
        </w:tc>
      </w:tr>
      <w:tr w:rsidR="00753E02" w:rsidRPr="001141C9" w14:paraId="30EF471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674005"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FD05E"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9B963BD" w14:textId="77777777" w:rsidR="00753E02" w:rsidRPr="001141C9" w:rsidRDefault="00753E02" w:rsidP="008D5FDD">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8342F56" w14:textId="77777777" w:rsidR="00753E02" w:rsidRPr="001141C9" w:rsidRDefault="00753E02" w:rsidP="008D5FDD">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8E2BD" w14:textId="77777777" w:rsidR="00753E02" w:rsidRPr="001141C9" w:rsidRDefault="00753E02" w:rsidP="008D5FDD">
            <w:pPr>
              <w:pStyle w:val="TAC"/>
              <w:rPr>
                <w:rFonts w:cs="Arial"/>
                <w:szCs w:val="18"/>
              </w:rPr>
            </w:pPr>
          </w:p>
        </w:tc>
      </w:tr>
      <w:tr w:rsidR="00753E02" w:rsidRPr="001141C9" w14:paraId="3B16472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876D23" w14:textId="77777777" w:rsidR="00753E02" w:rsidRPr="001141C9" w:rsidRDefault="00753E02" w:rsidP="008D5FDD">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2B67F" w14:textId="77777777" w:rsidR="00753E02" w:rsidRDefault="00753E02" w:rsidP="008D5FDD">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6FD01DB8" w14:textId="77777777" w:rsidR="00753E02" w:rsidRPr="001141C9" w:rsidRDefault="00753E02" w:rsidP="008D5FDD">
            <w:pPr>
              <w:pStyle w:val="TAC"/>
              <w:rPr>
                <w:rFonts w:cs="Arial"/>
                <w:color w:val="000000"/>
                <w:szCs w:val="18"/>
              </w:rPr>
            </w:pPr>
            <w:r>
              <w:rPr>
                <w:rFonts w:eastAsia="MS Mincho" w:cs="Arial" w:hint="eastAsia"/>
                <w:kern w:val="2"/>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1E111827" w14:textId="77777777" w:rsidR="00753E02" w:rsidRPr="001141C9" w:rsidRDefault="00753E02" w:rsidP="008D5FDD">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0D850D6" w14:textId="77777777" w:rsidR="00753E02" w:rsidRPr="001141C9" w:rsidRDefault="00753E02" w:rsidP="008D5FDD">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1CBDA" w14:textId="77777777" w:rsidR="00753E02" w:rsidRPr="001141C9" w:rsidRDefault="00753E02" w:rsidP="008D5FDD">
            <w:pPr>
              <w:pStyle w:val="TAC"/>
              <w:rPr>
                <w:rFonts w:cs="Arial"/>
                <w:szCs w:val="18"/>
              </w:rPr>
            </w:pPr>
            <w:r>
              <w:rPr>
                <w:rFonts w:cs="Arial" w:hint="eastAsia"/>
                <w:szCs w:val="18"/>
                <w:lang w:val="en-US" w:eastAsia="zh-CN"/>
              </w:rPr>
              <w:t>0</w:t>
            </w:r>
          </w:p>
        </w:tc>
      </w:tr>
      <w:tr w:rsidR="00753E02" w:rsidRPr="001141C9" w14:paraId="3E5E637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B59982" w14:textId="77777777" w:rsidR="00753E02" w:rsidRPr="001141C9" w:rsidRDefault="00753E02" w:rsidP="008D5FDD">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EFC59" w14:textId="77777777" w:rsidR="00753E02" w:rsidRPr="001141C9" w:rsidRDefault="00753E02" w:rsidP="008D5FD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CB3C04A" w14:textId="77777777" w:rsidR="00753E02" w:rsidRPr="001141C9" w:rsidRDefault="00753E02" w:rsidP="008D5FDD">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46E4CE8B" w14:textId="77777777" w:rsidR="00753E02" w:rsidRPr="001141C9" w:rsidRDefault="00753E02" w:rsidP="008D5FDD">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4877B" w14:textId="77777777" w:rsidR="00753E02" w:rsidRPr="001141C9" w:rsidRDefault="00753E02" w:rsidP="008D5FDD">
            <w:pPr>
              <w:pStyle w:val="TAC"/>
              <w:rPr>
                <w:rFonts w:cs="Arial"/>
                <w:szCs w:val="18"/>
              </w:rPr>
            </w:pPr>
          </w:p>
        </w:tc>
      </w:tr>
      <w:tr w:rsidR="00753E02" w:rsidRPr="001141C9" w14:paraId="7BC7F13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1B51CE" w14:textId="77777777" w:rsidR="00753E02" w:rsidRPr="001141C9" w:rsidRDefault="00753E02" w:rsidP="008D5FDD">
            <w:pPr>
              <w:pStyle w:val="TAC"/>
              <w:keepNext w:val="0"/>
              <w:rPr>
                <w:rFonts w:cs="Arial"/>
                <w:color w:val="000000"/>
                <w:szCs w:val="18"/>
                <w:lang w:eastAsia="zh-CN"/>
              </w:rPr>
            </w:pPr>
            <w:r w:rsidRPr="001141C9">
              <w:rPr>
                <w:rFonts w:cs="Arial"/>
                <w:color w:val="000000"/>
                <w:szCs w:val="18"/>
              </w:rPr>
              <w:lastRenderedPageBreak/>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E29CC" w14:textId="77777777" w:rsidR="00753E02" w:rsidRPr="001141C9" w:rsidRDefault="00753E02" w:rsidP="008D5FDD">
            <w:pPr>
              <w:pStyle w:val="TAC"/>
              <w:rPr>
                <w:rFonts w:cs="Arial"/>
                <w:color w:val="000000"/>
                <w:szCs w:val="18"/>
                <w:lang w:eastAsia="zh-CN"/>
              </w:rPr>
            </w:pPr>
            <w:r w:rsidRPr="001141C9">
              <w:rPr>
                <w:rFonts w:cs="Arial"/>
                <w:color w:val="000000"/>
                <w:szCs w:val="18"/>
              </w:rPr>
              <w:t>CA_n3A-n105A</w:t>
            </w:r>
          </w:p>
        </w:tc>
        <w:tc>
          <w:tcPr>
            <w:tcW w:w="730" w:type="dxa"/>
            <w:tcBorders>
              <w:top w:val="single" w:sz="4" w:space="0" w:color="auto"/>
              <w:left w:val="single" w:sz="4" w:space="0" w:color="auto"/>
              <w:bottom w:val="nil"/>
              <w:right w:val="single" w:sz="4" w:space="0" w:color="auto"/>
            </w:tcBorders>
            <w:vAlign w:val="center"/>
          </w:tcPr>
          <w:p w14:paraId="1D364869" w14:textId="77777777" w:rsidR="00753E02" w:rsidRPr="001141C9" w:rsidRDefault="00753E02" w:rsidP="008D5FDD">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6849AB1" w14:textId="77777777" w:rsidR="00753E02" w:rsidRPr="001141C9" w:rsidRDefault="00753E02" w:rsidP="008D5FDD">
            <w:pPr>
              <w:pStyle w:val="TAC"/>
              <w:rPr>
                <w:rFonts w:cs="Arial"/>
                <w:color w:val="000000"/>
                <w:szCs w:val="18"/>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F5B21" w14:textId="77777777" w:rsidR="00753E02" w:rsidRPr="001141C9" w:rsidRDefault="00753E02" w:rsidP="008D5FDD">
            <w:pPr>
              <w:pStyle w:val="TAC"/>
              <w:rPr>
                <w:rFonts w:cs="Arial"/>
                <w:szCs w:val="18"/>
                <w:lang w:eastAsia="zh-CN"/>
              </w:rPr>
            </w:pPr>
            <w:r w:rsidRPr="001141C9">
              <w:rPr>
                <w:rFonts w:cs="Arial"/>
                <w:szCs w:val="18"/>
              </w:rPr>
              <w:t>0</w:t>
            </w:r>
          </w:p>
        </w:tc>
      </w:tr>
      <w:tr w:rsidR="00753E02" w:rsidRPr="001141C9" w14:paraId="0C24EC8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7E4205" w14:textId="77777777" w:rsidR="00753E02" w:rsidRPr="001141C9" w:rsidRDefault="00753E02" w:rsidP="008D5FDD">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78EB6" w14:textId="77777777" w:rsidR="00753E02" w:rsidRPr="001141C9" w:rsidRDefault="00753E02" w:rsidP="008D5FDD">
            <w:pPr>
              <w:pStyle w:val="TAC"/>
              <w:rPr>
                <w:rFonts w:cs="Arial"/>
                <w:color w:val="000000"/>
                <w:szCs w:val="18"/>
                <w:lang w:eastAsia="zh-CN"/>
              </w:rPr>
            </w:pPr>
          </w:p>
        </w:tc>
        <w:tc>
          <w:tcPr>
            <w:tcW w:w="730" w:type="dxa"/>
            <w:tcBorders>
              <w:top w:val="nil"/>
              <w:left w:val="single" w:sz="4" w:space="0" w:color="auto"/>
              <w:right w:val="single" w:sz="4" w:space="0" w:color="auto"/>
            </w:tcBorders>
            <w:vAlign w:val="center"/>
          </w:tcPr>
          <w:p w14:paraId="0AEAAE3E" w14:textId="77777777" w:rsidR="00753E02" w:rsidRPr="001141C9" w:rsidRDefault="00753E02" w:rsidP="008D5FDD">
            <w:pPr>
              <w:pStyle w:val="TAC"/>
              <w:rPr>
                <w:rFonts w:cs="Arial"/>
                <w:color w:val="000000"/>
                <w:szCs w:val="18"/>
              </w:rPr>
            </w:pPr>
            <w:r w:rsidRPr="001141C9">
              <w:rPr>
                <w:rFonts w:cs="Arial"/>
                <w:color w:val="000000"/>
                <w:szCs w:val="18"/>
              </w:rPr>
              <w:t>n105</w:t>
            </w:r>
          </w:p>
        </w:tc>
        <w:tc>
          <w:tcPr>
            <w:tcW w:w="4081" w:type="dxa"/>
            <w:tcBorders>
              <w:top w:val="nil"/>
              <w:left w:val="single" w:sz="4" w:space="0" w:color="auto"/>
              <w:bottom w:val="single" w:sz="4" w:space="0" w:color="auto"/>
              <w:right w:val="single" w:sz="4" w:space="0" w:color="auto"/>
            </w:tcBorders>
            <w:vAlign w:val="center"/>
          </w:tcPr>
          <w:p w14:paraId="682B36FF" w14:textId="77777777" w:rsidR="00753E02" w:rsidRPr="001141C9" w:rsidRDefault="00753E02" w:rsidP="008D5FDD">
            <w:pPr>
              <w:pStyle w:val="TAC"/>
              <w:rPr>
                <w:rFonts w:cs="Arial"/>
                <w:color w:val="000000"/>
                <w:szCs w:val="18"/>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9B07F" w14:textId="77777777" w:rsidR="00753E02" w:rsidRPr="001141C9" w:rsidRDefault="00753E02" w:rsidP="008D5FDD">
            <w:pPr>
              <w:pStyle w:val="TAC"/>
              <w:rPr>
                <w:rFonts w:cs="Arial"/>
                <w:szCs w:val="18"/>
                <w:lang w:eastAsia="zh-CN"/>
              </w:rPr>
            </w:pPr>
          </w:p>
        </w:tc>
      </w:tr>
    </w:tbl>
    <w:p w14:paraId="2B599A48" w14:textId="77777777" w:rsidR="001A430D" w:rsidRDefault="001A430D" w:rsidP="001A430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45C8D9B" w14:textId="77777777" w:rsidR="00F04A46" w:rsidRPr="001141C9" w:rsidRDefault="00F04A46" w:rsidP="00F04A46">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04A46" w:rsidRPr="001141C9" w14:paraId="2CE8E016" w14:textId="77777777" w:rsidTr="008D5FDD">
        <w:trPr>
          <w:tblHeader/>
          <w:jc w:val="center"/>
        </w:trPr>
        <w:tc>
          <w:tcPr>
            <w:tcW w:w="1983" w:type="dxa"/>
            <w:tcBorders>
              <w:left w:val="single" w:sz="4" w:space="0" w:color="auto"/>
              <w:bottom w:val="nil"/>
              <w:right w:val="single" w:sz="4" w:space="0" w:color="auto"/>
            </w:tcBorders>
            <w:shd w:val="clear" w:color="auto" w:fill="auto"/>
            <w:vAlign w:val="center"/>
          </w:tcPr>
          <w:p w14:paraId="4DB157A3" w14:textId="77777777" w:rsidR="00F04A46" w:rsidRPr="001141C9" w:rsidRDefault="00F04A46" w:rsidP="008D5FDD">
            <w:pPr>
              <w:pStyle w:val="TAH"/>
              <w:keepNext w:val="0"/>
              <w:keepLines w:val="0"/>
              <w:rPr>
                <w:rFonts w:eastAsiaTheme="minorEastAsia"/>
                <w:lang w:eastAsia="zh-CN"/>
              </w:rPr>
            </w:pPr>
            <w:r w:rsidRPr="001141C9">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277BEA5F" w14:textId="77777777" w:rsidR="00F04A46" w:rsidRPr="001141C9" w:rsidRDefault="00F04A46" w:rsidP="008D5FDD">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7DB1667" w14:textId="77777777" w:rsidR="00F04A46" w:rsidRPr="001141C9" w:rsidRDefault="00F04A46" w:rsidP="008D5FDD">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F749BC" w14:textId="77777777" w:rsidR="00F04A46" w:rsidRPr="001141C9" w:rsidRDefault="00F04A46" w:rsidP="008D5FDD">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4BD45C61" w14:textId="77777777" w:rsidR="00F04A46" w:rsidRPr="001141C9" w:rsidRDefault="00F04A46" w:rsidP="008D5FDD">
            <w:pPr>
              <w:pStyle w:val="TAH"/>
              <w:keepNext w:val="0"/>
              <w:keepLines w:val="0"/>
              <w:rPr>
                <w:rFonts w:eastAsiaTheme="minorEastAsia"/>
                <w:szCs w:val="18"/>
                <w:lang w:eastAsia="zh-CN"/>
              </w:rPr>
            </w:pPr>
            <w:r w:rsidRPr="001141C9">
              <w:rPr>
                <w:rFonts w:eastAsiaTheme="minorEastAsia"/>
              </w:rPr>
              <w:t>Bandwidth combination set</w:t>
            </w:r>
          </w:p>
        </w:tc>
      </w:tr>
      <w:tr w:rsidR="00F04A46" w:rsidRPr="001141C9" w14:paraId="5F99E442"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7CE98694" w14:textId="77777777" w:rsidR="00F04A46" w:rsidRPr="001141C9" w:rsidRDefault="00F04A46" w:rsidP="008D5FDD">
            <w:pPr>
              <w:pStyle w:val="TAC"/>
              <w:keepNext w:val="0"/>
              <w:keepLines w:val="0"/>
              <w:rPr>
                <w:rFonts w:eastAsia="PMingLiU" w:cs="Arial"/>
                <w:szCs w:val="18"/>
                <w:lang w:eastAsia="zh-TW"/>
              </w:rPr>
            </w:pPr>
            <w:r w:rsidRPr="001141C9">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25DCCCC2" w14:textId="77777777" w:rsidR="00F04A46" w:rsidRPr="001141C9" w:rsidRDefault="00F04A46" w:rsidP="008D5FDD">
            <w:pPr>
              <w:pStyle w:val="TAC"/>
              <w:keepNext w:val="0"/>
              <w:keepLines w:val="0"/>
              <w:rPr>
                <w:rFonts w:eastAsia="PMingLiU" w:cs="Arial"/>
                <w:szCs w:val="18"/>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7</w:t>
            </w:r>
            <w:r w:rsidRPr="001141C9">
              <w:rPr>
                <w:rFonts w:eastAsiaTheme="minorEastAsia"/>
                <w:lang w:eastAsia="zh-CN"/>
              </w:rPr>
              <w:t>A-n</w:t>
            </w:r>
            <w:r w:rsidRPr="001141C9">
              <w:rPr>
                <w:rFonts w:eastAsiaTheme="minorEastAsia"/>
                <w:lang w:eastAsia="zh-TW"/>
              </w:rPr>
              <w:t>8</w:t>
            </w:r>
            <w:r w:rsidRPr="001141C9">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22A80505" w14:textId="77777777" w:rsidR="00F04A46" w:rsidRPr="001141C9" w:rsidRDefault="00F04A46" w:rsidP="008D5FDD">
            <w:pPr>
              <w:pStyle w:val="TAC"/>
              <w:keepNext w:val="0"/>
              <w:keepLines w:val="0"/>
              <w:rPr>
                <w:rFonts w:eastAsiaTheme="minorEastAsia" w:cs="Arial"/>
                <w:kern w:val="2"/>
                <w:szCs w:val="18"/>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D562C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F3BAE48"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04A46" w:rsidRPr="001141C9" w14:paraId="568E574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D6AB98" w14:textId="77777777" w:rsidR="00F04A46" w:rsidRPr="001141C9" w:rsidRDefault="00F04A46" w:rsidP="008D5FD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1A41D" w14:textId="77777777" w:rsidR="00F04A46" w:rsidRPr="001141C9" w:rsidRDefault="00F04A46" w:rsidP="008D5FD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81A15C" w14:textId="77777777" w:rsidR="00F04A46" w:rsidRPr="001141C9" w:rsidRDefault="00F04A46" w:rsidP="008D5FDD">
            <w:pPr>
              <w:pStyle w:val="TAC"/>
              <w:keepNext w:val="0"/>
              <w:keepLines w:val="0"/>
              <w:rPr>
                <w:rFonts w:eastAsiaTheme="minorEastAsia" w:cs="Arial"/>
                <w:kern w:val="2"/>
                <w:szCs w:val="18"/>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18226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DD844"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16409EB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B84ACA" w14:textId="77777777" w:rsidR="00F04A46" w:rsidRPr="001141C9" w:rsidRDefault="00F04A46" w:rsidP="008D5FDD">
            <w:pPr>
              <w:pStyle w:val="TAC"/>
              <w:keepNext w:val="0"/>
              <w:keepLines w:val="0"/>
              <w:rPr>
                <w:rFonts w:eastAsia="PMingLiU" w:cs="Arial"/>
                <w:szCs w:val="18"/>
                <w:lang w:eastAsia="zh-TW"/>
              </w:rPr>
            </w:pPr>
            <w:r w:rsidRPr="001141C9">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A001A" w14:textId="77777777" w:rsidR="00F04A46" w:rsidRPr="001141C9" w:rsidRDefault="00F04A46" w:rsidP="008D5FDD">
            <w:pPr>
              <w:pStyle w:val="TAC"/>
              <w:keepNext w:val="0"/>
              <w:keepLines w:val="0"/>
              <w:rPr>
                <w:rFonts w:eastAsia="PMingLiU" w:cs="Arial"/>
                <w:szCs w:val="18"/>
                <w:lang w:eastAsia="zh-TW"/>
              </w:rPr>
            </w:pPr>
            <w:r w:rsidRPr="001141C9">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0A829B53" w14:textId="77777777" w:rsidR="00F04A46" w:rsidRPr="001141C9" w:rsidRDefault="00F04A46" w:rsidP="008D5FDD">
            <w:pPr>
              <w:pStyle w:val="TAC"/>
              <w:keepNext w:val="0"/>
              <w:keepLines w:val="0"/>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8D6344" w14:textId="77777777" w:rsidR="00F04A46" w:rsidRPr="001141C9" w:rsidRDefault="00F04A46" w:rsidP="008D5FDD">
            <w:pPr>
              <w:pStyle w:val="TAC"/>
              <w:keepNext w:val="0"/>
              <w:keepLines w:val="0"/>
              <w:rPr>
                <w:lang w:eastAsia="zh-CN" w:bidi="ar"/>
              </w:rPr>
            </w:pPr>
            <w:r w:rsidRPr="001141C9">
              <w:rPr>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616AB" w14:textId="77777777" w:rsidR="00F04A46" w:rsidRPr="001141C9" w:rsidRDefault="00F04A46" w:rsidP="008D5FDD">
            <w:pPr>
              <w:pStyle w:val="TAC"/>
              <w:keepNext w:val="0"/>
              <w:keepLines w:val="0"/>
              <w:rPr>
                <w:szCs w:val="18"/>
                <w:lang w:eastAsia="zh-CN"/>
              </w:rPr>
            </w:pPr>
            <w:r w:rsidRPr="001141C9">
              <w:rPr>
                <w:rFonts w:hint="eastAsia"/>
                <w:szCs w:val="18"/>
                <w:lang w:eastAsia="zh-TW"/>
              </w:rPr>
              <w:t>0</w:t>
            </w:r>
          </w:p>
        </w:tc>
      </w:tr>
      <w:tr w:rsidR="00F04A46" w:rsidRPr="001141C9" w14:paraId="254CAF2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15072D" w14:textId="77777777" w:rsidR="00F04A46" w:rsidRPr="001141C9" w:rsidRDefault="00F04A46" w:rsidP="008D5FD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1347E" w14:textId="77777777" w:rsidR="00F04A46" w:rsidRPr="001141C9" w:rsidRDefault="00F04A46" w:rsidP="008D5FD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07BC3C" w14:textId="77777777" w:rsidR="00F04A46" w:rsidRPr="001141C9" w:rsidRDefault="00F04A46" w:rsidP="008D5FDD">
            <w:pPr>
              <w:pStyle w:val="TAC"/>
              <w:keepNext w:val="0"/>
              <w:keepLines w:val="0"/>
              <w:rPr>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CD2A4E" w14:textId="77777777" w:rsidR="00F04A46" w:rsidRPr="001141C9" w:rsidRDefault="00F04A46" w:rsidP="008D5FDD">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CCA61" w14:textId="77777777" w:rsidR="00F04A46" w:rsidRPr="001141C9" w:rsidRDefault="00F04A46" w:rsidP="008D5FDD">
            <w:pPr>
              <w:pStyle w:val="TAC"/>
              <w:keepNext w:val="0"/>
              <w:keepLines w:val="0"/>
              <w:rPr>
                <w:szCs w:val="18"/>
                <w:lang w:eastAsia="zh-CN"/>
              </w:rPr>
            </w:pPr>
          </w:p>
        </w:tc>
      </w:tr>
      <w:tr w:rsidR="00F04A46" w:rsidRPr="001141C9" w14:paraId="25169A05"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09E727D5" w14:textId="77777777" w:rsidR="00F04A46" w:rsidRPr="001141C9" w:rsidRDefault="00F04A46" w:rsidP="008D5FDD">
            <w:pPr>
              <w:pStyle w:val="TAC"/>
              <w:keepNext w:val="0"/>
              <w:keepLines w:val="0"/>
              <w:rPr>
                <w:rFonts w:eastAsiaTheme="minorEastAsia"/>
                <w:szCs w:val="18"/>
                <w:lang w:eastAsia="zh-TW"/>
              </w:rPr>
            </w:pPr>
            <w:r w:rsidRPr="001141C9">
              <w:rPr>
                <w:rFonts w:eastAsiaTheme="minorEastAsia"/>
                <w:lang w:eastAsia="zh-CN"/>
              </w:rPr>
              <w:t>CA_n7A-n12A</w:t>
            </w:r>
          </w:p>
        </w:tc>
        <w:tc>
          <w:tcPr>
            <w:tcW w:w="1690" w:type="dxa"/>
            <w:tcBorders>
              <w:left w:val="single" w:sz="4" w:space="0" w:color="auto"/>
              <w:bottom w:val="nil"/>
              <w:right w:val="single" w:sz="4" w:space="0" w:color="auto"/>
            </w:tcBorders>
            <w:shd w:val="clear" w:color="auto" w:fill="auto"/>
            <w:vAlign w:val="center"/>
          </w:tcPr>
          <w:p w14:paraId="03EFDB9E" w14:textId="77777777" w:rsidR="00F04A46" w:rsidRPr="001141C9" w:rsidRDefault="00F04A46" w:rsidP="008D5FDD">
            <w:pPr>
              <w:pStyle w:val="TAC"/>
              <w:keepNext w:val="0"/>
              <w:keepLines w:val="0"/>
              <w:rPr>
                <w:rFonts w:eastAsiaTheme="minorEastAsia"/>
                <w:szCs w:val="18"/>
                <w:lang w:eastAsia="zh-TW"/>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23C8E995"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B5C0E8" w14:textId="77777777" w:rsidR="00F04A46" w:rsidRPr="001141C9" w:rsidRDefault="00F04A46" w:rsidP="008D5FDD">
            <w:pPr>
              <w:pStyle w:val="TAC"/>
              <w:keepNext w:val="0"/>
              <w:keepLines w:val="0"/>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0B684EE"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0BA4602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1F7985" w14:textId="77777777" w:rsidR="00F04A46" w:rsidRPr="001141C9" w:rsidRDefault="00F04A46" w:rsidP="008D5FDD">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5DD00" w14:textId="77777777" w:rsidR="00F04A46" w:rsidRPr="001141C9" w:rsidRDefault="00F04A46" w:rsidP="008D5FDD">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1B7C223E"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43A64D1" w14:textId="77777777" w:rsidR="00F04A46" w:rsidRPr="001141C9" w:rsidRDefault="00F04A46" w:rsidP="008D5FDD">
            <w:pPr>
              <w:pStyle w:val="TAC"/>
              <w:keepNext w:val="0"/>
              <w:keepLines w:val="0"/>
              <w:rPr>
                <w:lang w:eastAsia="zh-CN" w:bidi="ar"/>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A538E"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1D5005B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0A8646" w14:textId="77777777" w:rsidR="00F04A46" w:rsidRPr="001141C9" w:rsidRDefault="00F04A46" w:rsidP="008D5FDD">
            <w:pPr>
              <w:pStyle w:val="TAC"/>
              <w:keepNext w:val="0"/>
              <w:keepLines w:val="0"/>
              <w:rPr>
                <w:rFonts w:eastAsiaTheme="minorEastAsia"/>
                <w:szCs w:val="18"/>
                <w:lang w:eastAsia="zh-TW"/>
              </w:rPr>
            </w:pPr>
            <w:bookmarkStart w:id="33" w:name="OLE_LINK20"/>
            <w:r w:rsidRPr="001141C9">
              <w:rPr>
                <w:lang w:eastAsia="zh-CN"/>
              </w:rPr>
              <w:t>CA_n7A-n20A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7ACE02CB" w14:textId="77777777" w:rsidR="00F04A46" w:rsidRPr="001141C9" w:rsidRDefault="00F04A46" w:rsidP="008D5FDD">
            <w:pPr>
              <w:pStyle w:val="TAC"/>
              <w:keepNext w:val="0"/>
              <w:keepLines w:val="0"/>
              <w:rPr>
                <w:rFonts w:eastAsiaTheme="minorEastAsia"/>
                <w:szCs w:val="18"/>
                <w:lang w:eastAsia="zh-TW"/>
              </w:rPr>
            </w:pPr>
            <w:r w:rsidRPr="001141C9">
              <w:rPr>
                <w:lang w:eastAsia="zh-CN"/>
              </w:rPr>
              <w:t>CA_n7A-n20A</w:t>
            </w:r>
          </w:p>
        </w:tc>
        <w:tc>
          <w:tcPr>
            <w:tcW w:w="730" w:type="dxa"/>
            <w:tcBorders>
              <w:left w:val="single" w:sz="4" w:space="0" w:color="auto"/>
              <w:bottom w:val="single" w:sz="4" w:space="0" w:color="auto"/>
              <w:right w:val="single" w:sz="4" w:space="0" w:color="auto"/>
            </w:tcBorders>
            <w:vAlign w:val="center"/>
          </w:tcPr>
          <w:p w14:paraId="4C4E1E01" w14:textId="77777777" w:rsidR="00F04A46" w:rsidRPr="001141C9" w:rsidRDefault="00F04A46" w:rsidP="008D5FDD">
            <w:pPr>
              <w:pStyle w:val="TAC"/>
              <w:keepNext w:val="0"/>
              <w:keepLines w:val="0"/>
              <w:rPr>
                <w:rFonts w:eastAsiaTheme="minorEastAsia"/>
                <w:lang w:eastAsia="zh-CN"/>
              </w:rPr>
            </w:pPr>
            <w:r w:rsidRPr="001141C9">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E1FABB" w14:textId="77777777" w:rsidR="00F04A46" w:rsidRPr="001141C9" w:rsidRDefault="00F04A46" w:rsidP="008D5FDD">
            <w:pPr>
              <w:pStyle w:val="TAC"/>
              <w:keepNext w:val="0"/>
              <w:keepLines w:val="0"/>
              <w:rPr>
                <w:lang w:eastAsia="zh-CN" w:bidi="ar"/>
              </w:rPr>
            </w:pPr>
            <w:r w:rsidRPr="001141C9">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CC720" w14:textId="77777777" w:rsidR="00F04A46" w:rsidRPr="001141C9" w:rsidRDefault="00F04A46" w:rsidP="008D5FDD">
            <w:pPr>
              <w:pStyle w:val="TAC"/>
              <w:keepNext w:val="0"/>
              <w:keepLines w:val="0"/>
              <w:rPr>
                <w:rFonts w:eastAsiaTheme="minorEastAsia"/>
                <w:szCs w:val="18"/>
                <w:lang w:eastAsia="zh-CN"/>
              </w:rPr>
            </w:pPr>
            <w:r w:rsidRPr="001141C9">
              <w:rPr>
                <w:rFonts w:cs="Arial"/>
                <w:szCs w:val="18"/>
              </w:rPr>
              <w:t>4 and 5</w:t>
            </w:r>
          </w:p>
        </w:tc>
      </w:tr>
      <w:tr w:rsidR="00F04A46" w:rsidRPr="001141C9" w14:paraId="48DA5FB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F9322D" w14:textId="77777777" w:rsidR="00F04A46" w:rsidRPr="001141C9" w:rsidRDefault="00F04A46" w:rsidP="008D5FDD">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6AE41" w14:textId="77777777" w:rsidR="00F04A46" w:rsidRPr="001141C9" w:rsidRDefault="00F04A46" w:rsidP="008D5FDD">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B57DF82" w14:textId="77777777" w:rsidR="00F04A46" w:rsidRPr="001141C9" w:rsidRDefault="00F04A46" w:rsidP="008D5FDD">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5266DA6" w14:textId="77777777" w:rsidR="00F04A46" w:rsidRPr="001141C9" w:rsidRDefault="00F04A46" w:rsidP="008D5FDD">
            <w:pPr>
              <w:pStyle w:val="TAC"/>
              <w:keepNext w:val="0"/>
              <w:keepLines w:val="0"/>
              <w:rPr>
                <w:lang w:eastAsia="zh-CN" w:bidi="ar"/>
              </w:rPr>
            </w:pPr>
            <w:r w:rsidRPr="001141C9">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9309A"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1E2E551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977653" w14:textId="77777777" w:rsidR="00F04A46" w:rsidRPr="001141C9" w:rsidRDefault="00F04A46" w:rsidP="008D5FDD">
            <w:pPr>
              <w:pStyle w:val="TAC"/>
              <w:keepNext w:val="0"/>
              <w:keepLines w:val="0"/>
              <w:rPr>
                <w:rFonts w:eastAsiaTheme="minorEastAsia"/>
                <w:szCs w:val="18"/>
                <w:lang w:eastAsia="zh-CN"/>
              </w:rPr>
            </w:pPr>
            <w:r w:rsidRPr="001141C9">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355D9" w14:textId="77777777" w:rsidR="00F04A46" w:rsidRPr="001141C9" w:rsidRDefault="00F04A46" w:rsidP="008D5FDD">
            <w:pPr>
              <w:pStyle w:val="TAC"/>
              <w:keepNext w:val="0"/>
              <w:keepLines w:val="0"/>
              <w:rPr>
                <w:rFonts w:eastAsiaTheme="minorEastAsia"/>
                <w:szCs w:val="18"/>
                <w:lang w:eastAsia="zh-CN"/>
              </w:rPr>
            </w:pPr>
            <w:r w:rsidRPr="001141C9">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A213DDF"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4F7E43" w14:textId="77777777" w:rsidR="00F04A46" w:rsidRPr="001141C9" w:rsidRDefault="00F04A46" w:rsidP="008D5FDD">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B998C"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04A46" w:rsidRPr="001141C9" w14:paraId="318A00A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2834D43"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37F17C" w14:textId="77777777" w:rsidR="00F04A46" w:rsidRPr="001141C9" w:rsidRDefault="00F04A46" w:rsidP="008D5FD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737FC7D"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DE041B" w14:textId="77777777" w:rsidR="00F04A46" w:rsidRPr="001141C9" w:rsidRDefault="00F04A46" w:rsidP="008D5FDD">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0383B"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78E27E6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64802FA"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A6F168" w14:textId="77777777" w:rsidR="00F04A46" w:rsidRPr="001141C9" w:rsidRDefault="00F04A46" w:rsidP="008D5FD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68812A7" w14:textId="77777777" w:rsidR="00F04A46" w:rsidRPr="001141C9" w:rsidRDefault="00F04A46" w:rsidP="008D5FDD">
            <w:pPr>
              <w:pStyle w:val="TAC"/>
              <w:keepNext w:val="0"/>
              <w:keepLines w:val="0"/>
              <w:rPr>
                <w:rFonts w:eastAsiaTheme="minorEastAsia" w:cs="Arial"/>
                <w:kern w:val="2"/>
                <w:szCs w:val="18"/>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404B69" w14:textId="77777777" w:rsidR="00F04A46" w:rsidRPr="001141C9" w:rsidRDefault="00F04A46" w:rsidP="008D5FDD">
            <w:pPr>
              <w:pStyle w:val="TAC"/>
              <w:keepNext w:val="0"/>
              <w:keepLines w:val="0"/>
              <w:rPr>
                <w:rFonts w:eastAsiaTheme="minorEastAsia"/>
                <w:lang w:eastAsia="zh-CN" w:bidi="ar"/>
              </w:rPr>
            </w:pPr>
            <w:r w:rsidRPr="001141C9">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9E492" w14:textId="77777777" w:rsidR="00F04A46" w:rsidRPr="001141C9" w:rsidRDefault="00F04A46" w:rsidP="008D5FDD">
            <w:pPr>
              <w:pStyle w:val="TAC"/>
              <w:keepNext w:val="0"/>
              <w:keepLines w:val="0"/>
              <w:rPr>
                <w:rFonts w:eastAsiaTheme="minorEastAsia"/>
                <w:szCs w:val="18"/>
                <w:lang w:eastAsia="zh-CN"/>
              </w:rPr>
            </w:pPr>
            <w:r w:rsidRPr="001141C9">
              <w:rPr>
                <w:rFonts w:cs="Arial"/>
                <w:szCs w:val="18"/>
              </w:rPr>
              <w:t>4 and 5</w:t>
            </w:r>
          </w:p>
        </w:tc>
      </w:tr>
      <w:tr w:rsidR="00F04A46" w:rsidRPr="001141C9" w14:paraId="5C5B58F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17BBDD"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ED8BD" w14:textId="77777777" w:rsidR="00F04A46" w:rsidRPr="001141C9" w:rsidRDefault="00F04A46" w:rsidP="008D5FD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C1DA121" w14:textId="77777777" w:rsidR="00F04A46" w:rsidRPr="001141C9" w:rsidRDefault="00F04A46" w:rsidP="008D5FD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BB39FF" w14:textId="77777777" w:rsidR="00F04A46" w:rsidRPr="001141C9" w:rsidRDefault="00F04A46" w:rsidP="008D5FDD">
            <w:pPr>
              <w:pStyle w:val="TAC"/>
              <w:keepNext w:val="0"/>
              <w:keepLines w:val="0"/>
              <w:rPr>
                <w:rFonts w:eastAsiaTheme="minorEastAsia"/>
                <w:lang w:eastAsia="zh-CN" w:bidi="ar"/>
              </w:rPr>
            </w:pPr>
            <w:r w:rsidRPr="001141C9">
              <w:rPr>
                <w:rFonts w:cs="Arial"/>
                <w:szCs w:val="18"/>
              </w:rPr>
              <w:t>n</w:t>
            </w:r>
            <w:r w:rsidRPr="001141C9">
              <w:rPr>
                <w:rFonts w:cs="Arial" w:hint="eastAsia"/>
                <w:szCs w:val="18"/>
                <w:lang w:eastAsia="zh-CN"/>
              </w:rPr>
              <w:t>25</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C984C"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7620B5C8"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713F98" w14:textId="77777777" w:rsidR="00F04A46" w:rsidRPr="001141C9" w:rsidRDefault="00F04A46" w:rsidP="008D5FDD">
            <w:pPr>
              <w:pStyle w:val="TAC"/>
              <w:keepNext w:val="0"/>
              <w:keepLines w:val="0"/>
              <w:rPr>
                <w:rFonts w:eastAsia="PMingLiU" w:cs="Arial"/>
                <w:szCs w:val="18"/>
                <w:lang w:eastAsia="zh-TW"/>
              </w:rPr>
            </w:pPr>
            <w:r w:rsidRPr="001141C9">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17CB8" w14:textId="77777777" w:rsidR="00F04A46" w:rsidRPr="001141C9" w:rsidRDefault="00F04A46" w:rsidP="008D5FDD">
            <w:pPr>
              <w:pStyle w:val="TAC"/>
              <w:keepNext w:val="0"/>
              <w:keepLines w:val="0"/>
              <w:rPr>
                <w:rFonts w:eastAsia="PMingLiU" w:cs="Arial"/>
                <w:szCs w:val="18"/>
                <w:lang w:eastAsia="zh-TW"/>
              </w:rPr>
            </w:pPr>
            <w:r w:rsidRPr="001141C9">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43A51CB" w14:textId="77777777" w:rsidR="00F04A46" w:rsidRPr="001141C9" w:rsidRDefault="00F04A46" w:rsidP="008D5FDD">
            <w:pPr>
              <w:pStyle w:val="TAC"/>
              <w:keepNext w:val="0"/>
              <w:keepLines w:val="0"/>
              <w:rPr>
                <w:rFonts w:eastAsia="Yu Mincho" w:cs="Arial"/>
                <w:kern w:val="2"/>
                <w:szCs w:val="18"/>
                <w:lang w:eastAsia="ja-JP"/>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60C65E" w14:textId="77777777" w:rsidR="00F04A46" w:rsidRPr="001141C9" w:rsidRDefault="00F04A46" w:rsidP="008D5FDD">
            <w:pPr>
              <w:pStyle w:val="TAC"/>
              <w:keepNext w:val="0"/>
              <w:keepLines w:val="0"/>
              <w:rPr>
                <w:rFonts w:eastAsia="Yu Mincho"/>
                <w:kern w:val="2"/>
                <w:lang w:eastAsia="ja-JP"/>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6D406"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hint="eastAsia"/>
                <w:szCs w:val="18"/>
                <w:lang w:eastAsia="zh-CN"/>
              </w:rPr>
              <w:t>0</w:t>
            </w:r>
          </w:p>
        </w:tc>
      </w:tr>
      <w:tr w:rsidR="00F04A46" w:rsidRPr="001141C9" w14:paraId="4D7C9F6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EA9E0F" w14:textId="77777777" w:rsidR="00F04A46" w:rsidRPr="001141C9" w:rsidRDefault="00F04A46" w:rsidP="008D5FD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E8E93" w14:textId="77777777" w:rsidR="00F04A46" w:rsidRPr="001141C9" w:rsidRDefault="00F04A46" w:rsidP="008D5FDD">
            <w:pPr>
              <w:pStyle w:val="TAC"/>
              <w:keepNext w:val="0"/>
              <w:keepLines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770712D" w14:textId="77777777" w:rsidR="00F04A46" w:rsidRPr="001141C9" w:rsidRDefault="00F04A46" w:rsidP="008D5FDD">
            <w:pPr>
              <w:pStyle w:val="TAC"/>
              <w:keepNext w:val="0"/>
              <w:keepLines w:val="0"/>
              <w:rPr>
                <w:rFonts w:eastAsia="Yu Mincho" w:cs="Arial"/>
                <w:kern w:val="2"/>
                <w:szCs w:val="18"/>
                <w:lang w:eastAsia="ja-JP"/>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281AC"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5716A"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6A73AB7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0FB756D"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09D4B5FC"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05640CA" w14:textId="77777777" w:rsidR="00F04A46" w:rsidRPr="001141C9" w:rsidRDefault="00F04A46" w:rsidP="008D5FDD">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0060B8"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18B5CCB"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61446D5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84E3C4"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2CE9C"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55D32FB" w14:textId="77777777" w:rsidR="00F04A46" w:rsidRPr="001141C9" w:rsidRDefault="00F04A46" w:rsidP="008D5FDD">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7987DA"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D604E"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788E7D2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22CC97" w14:textId="77777777" w:rsidR="00F04A46" w:rsidRPr="001141C9" w:rsidRDefault="00F04A46" w:rsidP="008D5FDD">
            <w:pPr>
              <w:pStyle w:val="TAC"/>
              <w:keepNext w:val="0"/>
              <w:keepLines w:val="0"/>
              <w:rPr>
                <w:rFonts w:eastAsiaTheme="minorEastAsia" w:cs="Arial"/>
                <w:szCs w:val="18"/>
                <w:lang w:eastAsia="zh-CN"/>
              </w:rPr>
            </w:pPr>
            <w:r w:rsidRPr="001141C9">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F829D" w14:textId="77777777" w:rsidR="00F04A46" w:rsidRPr="001141C9" w:rsidRDefault="00F04A46" w:rsidP="008D5FDD">
            <w:pPr>
              <w:pStyle w:val="TAC"/>
              <w:keepNext w:val="0"/>
              <w:keepLines w:val="0"/>
              <w:rPr>
                <w:rFonts w:eastAsiaTheme="minorEastAsia" w:cs="Arial"/>
                <w:szCs w:val="18"/>
                <w:lang w:eastAsia="zh-CN"/>
              </w:rPr>
            </w:pPr>
            <w:r w:rsidRPr="001141C9">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9129EFE" w14:textId="77777777" w:rsidR="00F04A46" w:rsidRPr="001141C9" w:rsidRDefault="00F04A46" w:rsidP="008D5FDD">
            <w:pPr>
              <w:pStyle w:val="TAC"/>
              <w:keepNext w:val="0"/>
              <w:keepLines w:val="0"/>
              <w:rPr>
                <w:rFonts w:eastAsiaTheme="minorEastAsia" w:cs="Arial"/>
                <w:szCs w:val="18"/>
                <w:lang w:eastAsia="zh-CN"/>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6A6DEF" w14:textId="77777777" w:rsidR="00F04A46" w:rsidRPr="001141C9" w:rsidRDefault="00F04A46" w:rsidP="008D5FDD">
            <w:pPr>
              <w:pStyle w:val="TAC"/>
              <w:keepNext w:val="0"/>
              <w:keepLines w:val="0"/>
              <w:rPr>
                <w:rFonts w:eastAsia="Yu Mincho"/>
                <w:kern w:val="2"/>
                <w:lang w:eastAsia="ja-JP"/>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846BD"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04A46" w:rsidRPr="001141C9" w14:paraId="294390F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6324DF"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A3663"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5305B"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2CFC55"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92A95"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55E4BB6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1C15DD"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F8E7B"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88A04A9"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E1AA87"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7BC6F"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2BD7312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F71AEA"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06671"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6B1F4"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159A41"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BADCC"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63D65602"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861217"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0E389" w14:textId="77777777" w:rsidR="00F04A46" w:rsidRPr="001141C9" w:rsidRDefault="00F04A46" w:rsidP="008D5FDD">
            <w:pPr>
              <w:pStyle w:val="TAC"/>
              <w:keepNext w:val="0"/>
              <w:keepLines w:val="0"/>
              <w:rPr>
                <w:szCs w:val="18"/>
                <w:lang w:eastAsia="zh-CN"/>
              </w:rPr>
            </w:pPr>
            <w:r w:rsidRPr="001141C9">
              <w:rPr>
                <w:szCs w:val="18"/>
                <w:lang w:eastAsia="zh-CN"/>
              </w:rPr>
              <w:t>CA_n26(2A)</w:t>
            </w:r>
          </w:p>
          <w:p w14:paraId="30D5B6E4"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1D6248B"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44A88F" w14:textId="77777777" w:rsidR="00F04A46" w:rsidRPr="001141C9" w:rsidRDefault="00F04A46" w:rsidP="008D5FDD">
            <w:pPr>
              <w:pStyle w:val="TAC"/>
              <w:keepNext w:val="0"/>
              <w:keepLines w:val="0"/>
              <w:rPr>
                <w:rFonts w:eastAsiaTheme="minorEastAsia" w:cs="Arial"/>
                <w:szCs w:val="18"/>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lang w:eastAsia="zh-CN"/>
              </w:rPr>
              <w:t xml:space="preserve">35,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35B66"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1952C20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AE7188"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629FA"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51EC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3BAD82" w14:textId="77777777" w:rsidR="00F04A46" w:rsidRPr="001141C9" w:rsidRDefault="00F04A46" w:rsidP="008D5FDD">
            <w:pPr>
              <w:pStyle w:val="TAC"/>
              <w:keepNext w:val="0"/>
              <w:keepLines w:val="0"/>
              <w:rPr>
                <w:rFonts w:eastAsiaTheme="minorEastAsia" w:cs="Arial"/>
                <w:szCs w:val="18"/>
                <w:lang w:eastAsia="zh-CN" w:bidi="ar"/>
              </w:rPr>
            </w:pPr>
            <w:r w:rsidRPr="001141C9">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C4AE9"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6AB56D6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EB8534"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1E7DE"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CA_n7A-n26A</w:t>
            </w:r>
          </w:p>
          <w:p w14:paraId="1B091089"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5CC05ED"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0C2ABE"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0861A"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696C84A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341AEF"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A13F8"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D066F"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4C9508"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E4366"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04DD2E9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2B053F"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4E2E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CA_n7B</w:t>
            </w:r>
          </w:p>
          <w:p w14:paraId="3332A246" w14:textId="77777777" w:rsidR="00F04A46" w:rsidRPr="001141C9" w:rsidRDefault="00F04A46" w:rsidP="008D5FDD">
            <w:pPr>
              <w:pStyle w:val="TAC"/>
              <w:keepNext w:val="0"/>
              <w:keepLines w:val="0"/>
              <w:rPr>
                <w:szCs w:val="18"/>
                <w:lang w:eastAsia="zh-CN"/>
              </w:rPr>
            </w:pPr>
            <w:r w:rsidRPr="001141C9">
              <w:rPr>
                <w:szCs w:val="18"/>
                <w:lang w:eastAsia="zh-CN"/>
              </w:rPr>
              <w:t>CA_n26(2A)</w:t>
            </w:r>
          </w:p>
          <w:p w14:paraId="388831CB"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BEB14D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B1248" w14:textId="77777777" w:rsidR="00F04A46" w:rsidRPr="001141C9" w:rsidRDefault="00F04A46" w:rsidP="008D5FDD">
            <w:pPr>
              <w:pStyle w:val="TAC"/>
              <w:keepNext w:val="0"/>
              <w:keepLines w:val="0"/>
              <w:rPr>
                <w:rFonts w:eastAsiaTheme="minorEastAsia" w:cs="Arial"/>
                <w:szCs w:val="18"/>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94B5E"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79A36E2D"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52123B"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22911"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E3D8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CB4168" w14:textId="77777777" w:rsidR="00F04A46" w:rsidRPr="001141C9" w:rsidRDefault="00F04A46" w:rsidP="008D5FDD">
            <w:pPr>
              <w:pStyle w:val="TAC"/>
              <w:keepNext w:val="0"/>
              <w:keepLines w:val="0"/>
              <w:rPr>
                <w:rFonts w:eastAsiaTheme="minorEastAsia" w:cs="Arial"/>
                <w:szCs w:val="18"/>
                <w:lang w:eastAsia="zh-CN" w:bidi="ar"/>
              </w:rPr>
            </w:pPr>
            <w:r w:rsidRPr="001141C9">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8F2B3"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5F10895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C6BA8C"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4CA0" w14:textId="77777777" w:rsidR="00F04A46" w:rsidRPr="001141C9" w:rsidRDefault="00F04A46" w:rsidP="008D5FDD">
            <w:pPr>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w:t>
            </w:r>
            <w:r w:rsidRPr="001141C9">
              <w:rPr>
                <w:rFonts w:ascii="Arial" w:eastAsiaTheme="minorEastAsia" w:hAnsi="Arial" w:cs="Arial"/>
                <w:sz w:val="18"/>
                <w:szCs w:val="18"/>
                <w:vertAlign w:val="superscript"/>
                <w:lang w:eastAsia="zh-CN"/>
              </w:rPr>
              <w:t>8</w:t>
            </w:r>
          </w:p>
          <w:p w14:paraId="465B5FB4"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3A736477"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E20E8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4676D"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04A46" w:rsidRPr="001141C9" w14:paraId="4FA1F9F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87229D9"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6EBC2FBD" w14:textId="77777777" w:rsidR="00F04A46" w:rsidRPr="001141C9" w:rsidRDefault="00F04A46" w:rsidP="008D5FD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80518F"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C5A40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19805"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2B4317B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3FF6634"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48009AD4" w14:textId="77777777" w:rsidR="00F04A46" w:rsidRPr="001141C9" w:rsidRDefault="00F04A46" w:rsidP="008D5FD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408ADC"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1BFD93" w14:textId="77777777" w:rsidR="00F04A46" w:rsidRPr="001141C9" w:rsidRDefault="00F04A46" w:rsidP="008D5FDD">
            <w:pPr>
              <w:pStyle w:val="TAC"/>
              <w:keepNext w:val="0"/>
              <w:keepLines w:val="0"/>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1DBE092" w14:textId="77777777" w:rsidR="00F04A46" w:rsidRPr="001141C9" w:rsidRDefault="00F04A46" w:rsidP="008D5FDD">
            <w:pPr>
              <w:pStyle w:val="TAC"/>
              <w:keepNext w:val="0"/>
              <w:keepLines w:val="0"/>
              <w:rPr>
                <w:rFonts w:eastAsiaTheme="minorEastAsia"/>
                <w:szCs w:val="18"/>
                <w:lang w:eastAsia="zh-CN"/>
              </w:rPr>
            </w:pPr>
            <w:r>
              <w:rPr>
                <w:rFonts w:cs="Arial"/>
                <w:szCs w:val="18"/>
              </w:rPr>
              <w:t>4 and 5</w:t>
            </w:r>
          </w:p>
        </w:tc>
      </w:tr>
      <w:tr w:rsidR="00F04A46" w:rsidRPr="001141C9" w14:paraId="7CB4F1B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F240D7"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E6521" w14:textId="77777777" w:rsidR="00F04A46" w:rsidRPr="001141C9" w:rsidRDefault="00F04A46" w:rsidP="008D5FD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6A617B"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2A71E4" w14:textId="77777777" w:rsidR="00F04A46" w:rsidRPr="001141C9" w:rsidRDefault="00F04A46" w:rsidP="008D5FDD">
            <w:pPr>
              <w:pStyle w:val="TAC"/>
              <w:keepNext w:val="0"/>
              <w:keepLines w:val="0"/>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0193C"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5744585C"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44AA7218"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59E7D091"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CA_n7A-n28A</w:t>
            </w:r>
          </w:p>
          <w:p w14:paraId="2D394051"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08651DA6"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2F21F4"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D364D67"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04A46" w:rsidRPr="001141C9" w14:paraId="17EBB47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FEA9A5"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F122F" w14:textId="77777777" w:rsidR="00F04A46" w:rsidRPr="001141C9" w:rsidRDefault="00F04A46" w:rsidP="008D5FD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C2956A3"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ED829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76006"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5393A2E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8776E2F" w14:textId="77777777" w:rsidR="00F04A46" w:rsidRPr="001141C9" w:rsidRDefault="00F04A46" w:rsidP="008D5FDD">
            <w:pPr>
              <w:pStyle w:val="TAC"/>
              <w:keepNext w:val="0"/>
              <w:keepLines w:val="0"/>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28CACDF4" w14:textId="77777777" w:rsidR="00F04A46" w:rsidRPr="001141C9" w:rsidRDefault="00F04A46" w:rsidP="008D5FDD">
            <w:pPr>
              <w:pStyle w:val="TAC"/>
              <w:keepNext w:val="0"/>
              <w:keepLines w:val="0"/>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4BCB0F"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B9A185" w14:textId="77777777" w:rsidR="00F04A46" w:rsidRPr="001141C9" w:rsidRDefault="00F04A46" w:rsidP="008D5FDD">
            <w:pPr>
              <w:pStyle w:val="TAC"/>
              <w:keepNext w:val="0"/>
              <w:keepLines w:val="0"/>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9761F17" w14:textId="77777777" w:rsidR="00F04A46" w:rsidRPr="001141C9" w:rsidRDefault="00F04A46" w:rsidP="008D5FDD">
            <w:pPr>
              <w:pStyle w:val="TAC"/>
              <w:keepNext w:val="0"/>
              <w:keepLines w:val="0"/>
              <w:rPr>
                <w:rFonts w:eastAsiaTheme="minorEastAsia"/>
                <w:szCs w:val="18"/>
                <w:lang w:eastAsia="zh-CN"/>
              </w:rPr>
            </w:pPr>
            <w:r>
              <w:rPr>
                <w:rFonts w:cs="Arial"/>
                <w:szCs w:val="18"/>
              </w:rPr>
              <w:t>4 and 5</w:t>
            </w:r>
          </w:p>
        </w:tc>
      </w:tr>
      <w:tr w:rsidR="00F04A46" w:rsidRPr="001141C9" w14:paraId="3B82490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DD57D3"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F26AD" w14:textId="77777777" w:rsidR="00F04A46" w:rsidRPr="001141C9" w:rsidRDefault="00F04A46" w:rsidP="008D5FD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FFB7957"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6AC4D1" w14:textId="77777777" w:rsidR="00F04A46" w:rsidRPr="001141C9" w:rsidRDefault="00F04A46" w:rsidP="008D5FDD">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D40F7"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0BD2280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3870C8"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B56F6"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553FEF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68731D"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4FA46"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55595D5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8552FF1"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1CDCE9"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39E80"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F475C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66479"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1D096F3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05F5F5F"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DAAE41"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BDF48" w14:textId="77777777" w:rsidR="00F04A46" w:rsidRPr="001141C9" w:rsidRDefault="00F04A46" w:rsidP="008D5FDD">
            <w:pPr>
              <w:pStyle w:val="TAC"/>
              <w:keepNext w:val="0"/>
              <w:keepLines w:val="0"/>
              <w:rPr>
                <w:rFonts w:eastAsiaTheme="minorEastAsia" w:cs="Arial"/>
                <w:szCs w:val="18"/>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91CE08" w14:textId="77777777" w:rsidR="00F04A46" w:rsidRPr="001141C9" w:rsidRDefault="00F04A46" w:rsidP="008D5FDD">
            <w:pPr>
              <w:pStyle w:val="TAC"/>
              <w:keepNext w:val="0"/>
              <w:keepLines w:val="0"/>
              <w:rPr>
                <w:rFonts w:eastAsiaTheme="minorEastAsia"/>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099F2EE" w14:textId="77777777" w:rsidR="00F04A46" w:rsidRPr="001141C9" w:rsidRDefault="00F04A46" w:rsidP="008D5FDD">
            <w:pPr>
              <w:pStyle w:val="TAC"/>
              <w:keepNext w:val="0"/>
              <w:keepLines w:val="0"/>
              <w:rPr>
                <w:rFonts w:eastAsiaTheme="minorEastAsia" w:cs="Arial"/>
                <w:szCs w:val="18"/>
                <w:lang w:eastAsia="zh-CN"/>
              </w:rPr>
            </w:pPr>
            <w:r>
              <w:rPr>
                <w:rFonts w:cs="Arial"/>
                <w:szCs w:val="18"/>
              </w:rPr>
              <w:t>4 and 5</w:t>
            </w:r>
          </w:p>
        </w:tc>
      </w:tr>
      <w:tr w:rsidR="00F04A46" w:rsidRPr="001141C9" w14:paraId="1A5A3F7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FBD019"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AF70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34D89" w14:textId="77777777" w:rsidR="00F04A46" w:rsidRPr="001141C9" w:rsidRDefault="00F04A46" w:rsidP="008D5FDD">
            <w:pPr>
              <w:pStyle w:val="TAC"/>
              <w:keepNext w:val="0"/>
              <w:keepLines w:val="0"/>
              <w:rPr>
                <w:rFonts w:eastAsiaTheme="minorEastAsia" w:cs="Arial"/>
                <w:szCs w:val="18"/>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126EFE" w14:textId="77777777" w:rsidR="00F04A46" w:rsidRPr="001141C9" w:rsidRDefault="00F04A46" w:rsidP="008D5FDD">
            <w:pPr>
              <w:pStyle w:val="TAC"/>
              <w:keepNext w:val="0"/>
              <w:keepLines w:val="0"/>
              <w:rPr>
                <w:rFonts w:eastAsiaTheme="minorEastAsia"/>
              </w:rPr>
            </w:pPr>
            <w:r>
              <w:rPr>
                <w:rFonts w:cs="Arial"/>
                <w:kern w:val="2"/>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8C13F"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0E4FA05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4281B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630A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34555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BB0E7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71B5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6C4BA6A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C7AA2A"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7D557"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03A6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6D6C6B"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50709" w14:textId="77777777" w:rsidR="00F04A46" w:rsidRPr="001141C9" w:rsidRDefault="00F04A46" w:rsidP="008D5FDD">
            <w:pPr>
              <w:pStyle w:val="TAC"/>
              <w:keepNext w:val="0"/>
              <w:keepLines w:val="0"/>
              <w:rPr>
                <w:rFonts w:eastAsiaTheme="minorEastAsia"/>
                <w:lang w:eastAsia="zh-CN"/>
              </w:rPr>
            </w:pPr>
          </w:p>
        </w:tc>
      </w:tr>
      <w:tr w:rsidR="00F04A46" w:rsidRPr="001141C9" w14:paraId="687D400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455253"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4052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8F6A28E"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6DEF4"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4076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0955A0AD"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0D3FAE"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0BD78"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1747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DEB3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4C1A4" w14:textId="77777777" w:rsidR="00F04A46" w:rsidRPr="001141C9" w:rsidRDefault="00F04A46" w:rsidP="008D5FDD">
            <w:pPr>
              <w:pStyle w:val="TAC"/>
              <w:keepNext w:val="0"/>
              <w:keepLines w:val="0"/>
              <w:rPr>
                <w:rFonts w:eastAsiaTheme="minorEastAsia"/>
                <w:lang w:eastAsia="zh-CN"/>
              </w:rPr>
            </w:pPr>
          </w:p>
        </w:tc>
      </w:tr>
      <w:tr w:rsidR="00F04A46" w:rsidRPr="001141C9" w14:paraId="0E4E6A92"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01B62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5136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B693E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5539A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14D4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23FD6533"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5B2B58"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AB3AC"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BAC1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36E48D"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AAD0B" w14:textId="77777777" w:rsidR="00F04A46" w:rsidRPr="001141C9" w:rsidRDefault="00F04A46" w:rsidP="008D5FDD">
            <w:pPr>
              <w:pStyle w:val="TAC"/>
              <w:keepNext w:val="0"/>
              <w:keepLines w:val="0"/>
              <w:rPr>
                <w:rFonts w:eastAsiaTheme="minorEastAsia"/>
                <w:lang w:eastAsia="zh-CN"/>
              </w:rPr>
            </w:pPr>
          </w:p>
        </w:tc>
      </w:tr>
      <w:tr w:rsidR="00F04A46" w:rsidRPr="001141C9" w14:paraId="0B4C6EA2"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202613"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18ADC"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818D93C"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2BF4B"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17AB0"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23B9629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3CF547"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A4FA7"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E8F9C"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083AA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DD5A2" w14:textId="77777777" w:rsidR="00F04A46" w:rsidRPr="001141C9" w:rsidRDefault="00F04A46" w:rsidP="008D5FDD">
            <w:pPr>
              <w:pStyle w:val="TAC"/>
              <w:keepNext w:val="0"/>
              <w:keepLines w:val="0"/>
              <w:rPr>
                <w:rFonts w:eastAsiaTheme="minorEastAsia"/>
                <w:lang w:eastAsia="zh-CN"/>
              </w:rPr>
            </w:pPr>
          </w:p>
        </w:tc>
      </w:tr>
      <w:tr w:rsidR="00F04A46" w:rsidRPr="001141C9" w14:paraId="48A2026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084AA5"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46539"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E4C07E9"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D8451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E8BB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4817056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A441CD7"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1326A4"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BE46CE"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AF35F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5F222" w14:textId="77777777" w:rsidR="00F04A46" w:rsidRPr="001141C9" w:rsidRDefault="00F04A46" w:rsidP="008D5FDD">
            <w:pPr>
              <w:pStyle w:val="TAC"/>
              <w:keepNext w:val="0"/>
              <w:keepLines w:val="0"/>
              <w:rPr>
                <w:rFonts w:eastAsiaTheme="minorEastAsia"/>
                <w:lang w:eastAsia="zh-CN"/>
              </w:rPr>
            </w:pPr>
          </w:p>
        </w:tc>
      </w:tr>
      <w:tr w:rsidR="00F04A46" w:rsidRPr="001141C9" w14:paraId="5FACDAC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6370E6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930FC14"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4389F8"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10CEEE"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F402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50419A8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551F07E"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383D057"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DC66C8"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FE3F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873DC" w14:textId="77777777" w:rsidR="00F04A46" w:rsidRPr="001141C9" w:rsidRDefault="00F04A46" w:rsidP="008D5FDD">
            <w:pPr>
              <w:pStyle w:val="TAC"/>
              <w:keepNext w:val="0"/>
              <w:keepLines w:val="0"/>
              <w:rPr>
                <w:rFonts w:eastAsiaTheme="minorEastAsia"/>
                <w:lang w:eastAsia="zh-CN"/>
              </w:rPr>
            </w:pPr>
          </w:p>
        </w:tc>
      </w:tr>
      <w:tr w:rsidR="00F04A46" w:rsidRPr="001141C9" w14:paraId="1CE6CE3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FD33F67"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634625A"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AE145B" w14:textId="77777777" w:rsidR="00F04A46" w:rsidRPr="001141C9" w:rsidRDefault="00F04A46" w:rsidP="008D5FDD">
            <w:pPr>
              <w:pStyle w:val="TAC"/>
              <w:keepNext w:val="0"/>
              <w:keepLines w:val="0"/>
              <w:rPr>
                <w:rFonts w:eastAsiaTheme="minorEastAsia" w:cs="Arial"/>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4F8B9F" w14:textId="77777777" w:rsidR="00F04A46" w:rsidRPr="001141C9" w:rsidRDefault="00F04A46" w:rsidP="008D5FDD">
            <w:pPr>
              <w:pStyle w:val="TAC"/>
              <w:keepNext w:val="0"/>
              <w:keepLines w:val="0"/>
              <w:rPr>
                <w:rFonts w:eastAsiaTheme="minorEastAsia"/>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C452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 and 5</w:t>
            </w:r>
          </w:p>
        </w:tc>
      </w:tr>
      <w:tr w:rsidR="00F04A46" w:rsidRPr="001141C9" w14:paraId="0FCB5A3D"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816839"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8298C"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AECDB5" w14:textId="77777777" w:rsidR="00F04A46" w:rsidRPr="001141C9" w:rsidRDefault="00F04A46" w:rsidP="008D5FDD">
            <w:pPr>
              <w:pStyle w:val="TAC"/>
              <w:keepNext w:val="0"/>
              <w:keepLines w:val="0"/>
              <w:rPr>
                <w:rFonts w:eastAsiaTheme="minorEastAsia" w:cs="Arial"/>
                <w:lang w:eastAsia="zh-CN"/>
              </w:rPr>
            </w:pPr>
            <w:r w:rsidRPr="001141C9">
              <w:rPr>
                <w:rFonts w:eastAsiaTheme="minorEastAsia" w:cs="Arial"/>
                <w:lang w:eastAsia="zh-CN"/>
              </w:rPr>
              <w:t>n</w:t>
            </w:r>
            <w:r w:rsidRPr="001141C9">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F16572C" w14:textId="77777777" w:rsidR="00F04A46" w:rsidRPr="001141C9" w:rsidRDefault="00F04A46" w:rsidP="008D5FDD">
            <w:pPr>
              <w:pStyle w:val="TAC"/>
              <w:keepNext w:val="0"/>
              <w:keepLines w:val="0"/>
              <w:rPr>
                <w:rFonts w:eastAsiaTheme="minorEastAsia"/>
                <w:lang w:eastAsia="zh-CN" w:bidi="ar"/>
              </w:rPr>
            </w:pPr>
            <w:r w:rsidRPr="001141C9">
              <w:rPr>
                <w:rFonts w:cs="Arial"/>
              </w:rPr>
              <w:t>n</w:t>
            </w:r>
            <w:r w:rsidRPr="001141C9">
              <w:rPr>
                <w:rFonts w:cs="Arial" w:hint="eastAsia"/>
                <w:lang w:eastAsia="zh-CN"/>
              </w:rPr>
              <w:t>66</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AF239" w14:textId="77777777" w:rsidR="00F04A46" w:rsidRPr="001141C9" w:rsidRDefault="00F04A46" w:rsidP="008D5FDD">
            <w:pPr>
              <w:pStyle w:val="TAC"/>
              <w:keepNext w:val="0"/>
              <w:keepLines w:val="0"/>
              <w:rPr>
                <w:rFonts w:eastAsiaTheme="minorEastAsia"/>
                <w:lang w:eastAsia="zh-CN"/>
              </w:rPr>
            </w:pPr>
          </w:p>
        </w:tc>
      </w:tr>
      <w:tr w:rsidR="00F04A46" w:rsidRPr="001141C9" w14:paraId="45E08C0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518E5C"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n66(2</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F1BBD"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6803F7"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D009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B4205"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062FDC4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6832E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552F0"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FB6932"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FA33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7615" w14:textId="77777777" w:rsidR="00F04A46" w:rsidRPr="001141C9" w:rsidRDefault="00F04A46" w:rsidP="008D5FDD">
            <w:pPr>
              <w:pStyle w:val="TAC"/>
              <w:keepNext w:val="0"/>
              <w:keepLines w:val="0"/>
              <w:rPr>
                <w:rFonts w:eastAsiaTheme="minorEastAsia"/>
                <w:lang w:eastAsia="zh-CN"/>
              </w:rPr>
            </w:pPr>
          </w:p>
        </w:tc>
      </w:tr>
      <w:tr w:rsidR="00F04A46" w:rsidRPr="001141C9" w14:paraId="2BC976B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221855"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C69D8"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454BC6"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78CFA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2587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4E664F0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DB68D9"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23308"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CB0D2"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9825F4"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4EE4A" w14:textId="77777777" w:rsidR="00F04A46" w:rsidRPr="001141C9" w:rsidRDefault="00F04A46" w:rsidP="008D5FDD">
            <w:pPr>
              <w:pStyle w:val="TAC"/>
              <w:keepNext w:val="0"/>
              <w:keepLines w:val="0"/>
              <w:rPr>
                <w:rFonts w:eastAsiaTheme="minorEastAsia"/>
                <w:lang w:eastAsia="zh-CN"/>
              </w:rPr>
            </w:pPr>
          </w:p>
        </w:tc>
      </w:tr>
      <w:tr w:rsidR="00F04A46" w:rsidRPr="001141C9" w14:paraId="63C92F8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F341BF"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E13AE"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2B5C524"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58C22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C53D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4241A46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303DE2"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2CEA9"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EEEC8"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9B29C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E76D6" w14:textId="77777777" w:rsidR="00F04A46" w:rsidRPr="001141C9" w:rsidRDefault="00F04A46" w:rsidP="008D5FDD">
            <w:pPr>
              <w:pStyle w:val="TAC"/>
              <w:keepNext w:val="0"/>
              <w:keepLines w:val="0"/>
              <w:rPr>
                <w:rFonts w:eastAsiaTheme="minorEastAsia"/>
                <w:lang w:eastAsia="zh-CN"/>
              </w:rPr>
            </w:pPr>
          </w:p>
        </w:tc>
      </w:tr>
      <w:tr w:rsidR="00F04A46" w:rsidRPr="001141C9" w14:paraId="1989CB6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4D6AF2"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CAA19"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E62F03"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A66D31" w14:textId="77777777" w:rsidR="00F04A46" w:rsidRPr="001141C9" w:rsidRDefault="00F04A46" w:rsidP="008D5FDD">
            <w:pPr>
              <w:pStyle w:val="TAC"/>
              <w:keepNext w:val="0"/>
              <w:keepLines w:val="0"/>
              <w:rPr>
                <w:rFonts w:eastAsiaTheme="minorEastAsia"/>
                <w:szCs w:val="18"/>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7C83F"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2896CB5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64C7F23"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B64A50"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DCEC8"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702A1D5" w14:textId="77777777" w:rsidR="00F04A46" w:rsidRPr="001141C9" w:rsidRDefault="00F04A46" w:rsidP="008D5FDD">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70D52"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11BD005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C02DC09"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0178A"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3F3E7" w14:textId="77777777" w:rsidR="00F04A46" w:rsidRPr="001141C9" w:rsidRDefault="00F04A46" w:rsidP="008D5FDD">
            <w:pPr>
              <w:pStyle w:val="TAC"/>
              <w:keepNext w:val="0"/>
              <w:keepLines w:val="0"/>
              <w:rPr>
                <w:rFonts w:eastAsiaTheme="minorEastAsia"/>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C0DEE6" w14:textId="77777777" w:rsidR="00F04A46" w:rsidRPr="001141C9" w:rsidRDefault="00F04A46" w:rsidP="008D5FDD">
            <w:pPr>
              <w:pStyle w:val="TAC"/>
              <w:keepNext w:val="0"/>
              <w:keepLines w:val="0"/>
              <w:rPr>
                <w:rFonts w:cs="Arial"/>
                <w:szCs w:val="18"/>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412AB" w14:textId="77777777" w:rsidR="00F04A46" w:rsidRPr="001141C9" w:rsidRDefault="00F04A46" w:rsidP="008D5FDD">
            <w:pPr>
              <w:pStyle w:val="TAC"/>
              <w:keepNext w:val="0"/>
              <w:keepLines w:val="0"/>
              <w:rPr>
                <w:rFonts w:eastAsiaTheme="minorEastAsia"/>
                <w:szCs w:val="18"/>
                <w:lang w:eastAsia="zh-CN"/>
              </w:rPr>
            </w:pPr>
            <w:r w:rsidRPr="001141C9">
              <w:rPr>
                <w:lang w:eastAsia="zh-CN"/>
              </w:rPr>
              <w:t>4 and 5</w:t>
            </w:r>
          </w:p>
        </w:tc>
      </w:tr>
      <w:tr w:rsidR="00F04A46" w:rsidRPr="001141C9" w14:paraId="7D6A440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C3CC40"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F6C45"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975AD" w14:textId="77777777" w:rsidR="00F04A46" w:rsidRPr="001141C9" w:rsidRDefault="00F04A46" w:rsidP="008D5FDD">
            <w:pPr>
              <w:pStyle w:val="TAC"/>
              <w:keepNext w:val="0"/>
              <w:keepLines w:val="0"/>
              <w:rPr>
                <w:rFonts w:eastAsiaTheme="minorEastAsia"/>
                <w:lang w:eastAsia="zh-CN"/>
              </w:rPr>
            </w:pPr>
            <w:r w:rsidRPr="001141C9">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3D422D2" w14:textId="77777777" w:rsidR="00F04A46" w:rsidRPr="001141C9" w:rsidRDefault="00F04A46" w:rsidP="008D5FDD">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8BC3D"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536634D4"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BFBE04"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98FC6"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3D5D32"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2D1ED4"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498CA"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F04A46" w:rsidRPr="001141C9" w14:paraId="061855E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30592BE" w14:textId="77777777" w:rsidR="00F04A46" w:rsidRPr="001141C9" w:rsidRDefault="00F04A46" w:rsidP="008D5FDD">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B41D0" w14:textId="77777777" w:rsidR="00F04A46" w:rsidRPr="001141C9" w:rsidRDefault="00F04A46" w:rsidP="008D5FDD">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8AAA6"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374CDD"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C9AB8"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7591A55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EA4E060" w14:textId="77777777" w:rsidR="00F04A46" w:rsidRPr="001141C9" w:rsidRDefault="00F04A46" w:rsidP="008D5FDD">
            <w:pPr>
              <w:pStyle w:val="TAC"/>
              <w:keepNext w:val="0"/>
              <w:keepLines w:val="0"/>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40B212" w14:textId="77777777" w:rsidR="00F04A46" w:rsidRPr="001141C9" w:rsidRDefault="00F04A46" w:rsidP="008D5FDD">
            <w:pPr>
              <w:pStyle w:val="TAC"/>
              <w:keepNext w:val="0"/>
              <w:keepLines w:val="0"/>
              <w:rPr>
                <w:rFonts w:eastAsiaTheme="minorEastAsia" w:cs="Arial"/>
                <w:szCs w:val="18"/>
                <w:lang w:eastAsia="zh-CN"/>
              </w:rPr>
            </w:pPr>
            <w:r w:rsidRPr="001141C9">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3AFC254C" w14:textId="77777777" w:rsidR="00F04A46" w:rsidRPr="001141C9" w:rsidRDefault="00F04A46" w:rsidP="008D5FDD">
            <w:pPr>
              <w:pStyle w:val="TAC"/>
              <w:keepNext w:val="0"/>
              <w:keepLines w:val="0"/>
              <w:rPr>
                <w:rFonts w:eastAsiaTheme="minorEastAsia" w:cs="Arial"/>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2F9665" w14:textId="77777777" w:rsidR="00F04A46" w:rsidRPr="001141C9" w:rsidRDefault="00F04A46" w:rsidP="008D5FDD">
            <w:pPr>
              <w:pStyle w:val="TAC"/>
              <w:keepNext w:val="0"/>
              <w:keepLines w:val="0"/>
              <w:rPr>
                <w:rFonts w:eastAsiaTheme="minorEastAsia" w:cs="Arial"/>
                <w:szCs w:val="18"/>
                <w:lang w:eastAsia="zh-CN"/>
              </w:rPr>
            </w:pPr>
            <w:r w:rsidRPr="001141C9">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98CF7" w14:textId="77777777" w:rsidR="00F04A46" w:rsidRPr="001141C9" w:rsidRDefault="00F04A46" w:rsidP="008D5FDD">
            <w:pPr>
              <w:pStyle w:val="TAC"/>
              <w:keepNext w:val="0"/>
              <w:keepLines w:val="0"/>
              <w:rPr>
                <w:rFonts w:eastAsiaTheme="minorEastAsia" w:cs="Arial"/>
                <w:szCs w:val="18"/>
                <w:lang w:eastAsia="zh-CN"/>
              </w:rPr>
            </w:pPr>
            <w:r w:rsidRPr="001141C9">
              <w:rPr>
                <w:lang w:eastAsia="zh-CN"/>
              </w:rPr>
              <w:t>4 and 5</w:t>
            </w:r>
          </w:p>
        </w:tc>
      </w:tr>
      <w:tr w:rsidR="00F04A46" w:rsidRPr="001141C9" w14:paraId="02186E1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80CAA0" w14:textId="77777777" w:rsidR="00F04A46" w:rsidRPr="001141C9" w:rsidRDefault="00F04A46" w:rsidP="008D5FDD">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A5C07" w14:textId="77777777" w:rsidR="00F04A46" w:rsidRPr="001141C9" w:rsidRDefault="00F04A46" w:rsidP="008D5FDD">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954C8" w14:textId="77777777" w:rsidR="00F04A46" w:rsidRPr="001141C9" w:rsidRDefault="00F04A46" w:rsidP="008D5FDD">
            <w:pPr>
              <w:pStyle w:val="TAC"/>
              <w:keepNext w:val="0"/>
              <w:keepLines w:val="0"/>
              <w:rPr>
                <w:rFonts w:eastAsiaTheme="minorEastAsia" w:cs="Arial"/>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964722" w14:textId="77777777" w:rsidR="00F04A46" w:rsidRPr="001141C9" w:rsidRDefault="00F04A46" w:rsidP="008D5FDD">
            <w:pPr>
              <w:pStyle w:val="TAC"/>
              <w:keepNext w:val="0"/>
              <w:keepLines w:val="0"/>
              <w:rPr>
                <w:rFonts w:eastAsiaTheme="minorEastAsia" w:cs="Arial"/>
                <w:szCs w:val="18"/>
                <w:lang w:eastAsia="zh-CN"/>
              </w:rPr>
            </w:pPr>
            <w:r w:rsidRPr="001141C9">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3D251"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1CA0CF5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43CA7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AD88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1089EE" w14:textId="77777777" w:rsidR="00F04A46" w:rsidRPr="001141C9" w:rsidRDefault="00F04A46" w:rsidP="008D5FDD">
            <w:pPr>
              <w:pStyle w:val="TAC"/>
              <w:keepNext w:val="0"/>
              <w:keepLines w:val="0"/>
              <w:rPr>
                <w:rFonts w:eastAsiaTheme="minorEastAsia"/>
                <w:szCs w:val="18"/>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884AB8"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77E3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6F58A42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03EA5D3"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E6C8776"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95A4B8" w14:textId="77777777" w:rsidR="00F04A46" w:rsidRPr="001141C9" w:rsidRDefault="00F04A46" w:rsidP="008D5FDD">
            <w:pPr>
              <w:pStyle w:val="TAC"/>
              <w:keepNext w:val="0"/>
              <w:keepLines w:val="0"/>
              <w:rPr>
                <w:rFonts w:eastAsiaTheme="minorEastAsia"/>
                <w:szCs w:val="18"/>
              </w:rPr>
            </w:pPr>
            <w:r w:rsidRPr="001141C9">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BDCDB11"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D0C2A" w14:textId="77777777" w:rsidR="00F04A46" w:rsidRPr="001141C9" w:rsidRDefault="00F04A46" w:rsidP="008D5FDD">
            <w:pPr>
              <w:pStyle w:val="TAC"/>
              <w:keepNext w:val="0"/>
              <w:keepLines w:val="0"/>
              <w:rPr>
                <w:rFonts w:eastAsiaTheme="minorEastAsia"/>
                <w:lang w:eastAsia="zh-CN"/>
              </w:rPr>
            </w:pPr>
          </w:p>
        </w:tc>
      </w:tr>
      <w:tr w:rsidR="00F04A46" w:rsidRPr="001141C9" w14:paraId="0341B6E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69EB13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101F37D"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E6A7B9" w14:textId="77777777" w:rsidR="00F04A46" w:rsidRPr="001141C9" w:rsidRDefault="00F04A46" w:rsidP="008D5FDD">
            <w:pPr>
              <w:pStyle w:val="TAC"/>
              <w:keepNext w:val="0"/>
              <w:keepLines w:val="0"/>
              <w:rPr>
                <w:rFonts w:eastAsiaTheme="minorEastAsia"/>
                <w:szCs w:val="18"/>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BD4F95"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2D13B"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4 and 5</w:t>
            </w:r>
          </w:p>
        </w:tc>
      </w:tr>
      <w:tr w:rsidR="00F04A46" w:rsidRPr="001141C9" w14:paraId="256AC86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136A8F"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B95DF"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2E12CAC" w14:textId="77777777" w:rsidR="00F04A46" w:rsidRPr="001141C9" w:rsidRDefault="00F04A46" w:rsidP="008D5FDD">
            <w:pPr>
              <w:pStyle w:val="TAC"/>
              <w:keepNext w:val="0"/>
              <w:keepLines w:val="0"/>
              <w:rPr>
                <w:rFonts w:eastAsiaTheme="minorEastAsia"/>
                <w:szCs w:val="18"/>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7B9490"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F263D" w14:textId="77777777" w:rsidR="00F04A46" w:rsidRPr="001141C9" w:rsidRDefault="00F04A46" w:rsidP="008D5FDD">
            <w:pPr>
              <w:pStyle w:val="TAC"/>
              <w:keepNext w:val="0"/>
              <w:keepLines w:val="0"/>
              <w:rPr>
                <w:rFonts w:eastAsiaTheme="minorEastAsia"/>
                <w:lang w:eastAsia="zh-CN"/>
              </w:rPr>
            </w:pPr>
          </w:p>
        </w:tc>
      </w:tr>
      <w:tr w:rsidR="00F04A46" w:rsidRPr="001141C9" w14:paraId="4DB67D1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96F3E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6DE20" w14:textId="77777777" w:rsidR="00F04A46" w:rsidRPr="001141C9" w:rsidRDefault="00F04A46" w:rsidP="008D5FD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06542DDF" w14:textId="77777777" w:rsidR="00F04A46" w:rsidRPr="001141C9" w:rsidRDefault="00F04A46" w:rsidP="008D5FDD">
            <w:pPr>
              <w:pStyle w:val="TAC"/>
              <w:keepNext w:val="0"/>
              <w:keepLines w:val="0"/>
              <w:rPr>
                <w:rFonts w:eastAsiaTheme="minorEastAsia"/>
                <w:lang w:eastAsia="zh-CN"/>
              </w:rPr>
            </w:pPr>
            <w:r w:rsidRPr="001141C9">
              <w:t>CA_n7A-n77A</w:t>
            </w:r>
            <w:r w:rsidRPr="001141C9">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667078FC"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DE4580"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CECD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55B2E5F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CE9FA21"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2DA551"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C12D4"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B3943"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0AEE9" w14:textId="77777777" w:rsidR="00F04A46" w:rsidRPr="001141C9" w:rsidRDefault="00F04A46" w:rsidP="008D5FDD">
            <w:pPr>
              <w:pStyle w:val="TAC"/>
              <w:keepNext w:val="0"/>
              <w:keepLines w:val="0"/>
              <w:rPr>
                <w:rFonts w:eastAsiaTheme="minorEastAsia"/>
                <w:lang w:eastAsia="zh-CN"/>
              </w:rPr>
            </w:pPr>
          </w:p>
        </w:tc>
      </w:tr>
      <w:tr w:rsidR="00F04A46" w:rsidRPr="001141C9" w14:paraId="2C08940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B2C9C27"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6F6E32"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32878"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942ED4" w14:textId="77777777" w:rsidR="00F04A46" w:rsidRPr="001141C9" w:rsidRDefault="00F04A46" w:rsidP="008D5FDD">
            <w:pPr>
              <w:spacing w:after="0"/>
              <w:jc w:val="center"/>
              <w:rPr>
                <w:rFonts w:ascii="Arial" w:hAnsi="Arial"/>
                <w:sz w:val="18"/>
                <w:lang w:eastAsia="zh-CN" w:bidi="ar"/>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54D6F" w14:textId="77777777" w:rsidR="00F04A46" w:rsidRPr="001141C9" w:rsidRDefault="00F04A46" w:rsidP="008D5FDD">
            <w:pPr>
              <w:spacing w:after="0"/>
              <w:jc w:val="center"/>
              <w:rPr>
                <w:rFonts w:ascii="Arial" w:hAnsi="Arial"/>
                <w:sz w:val="18"/>
                <w:lang w:eastAsia="zh-CN"/>
              </w:rPr>
            </w:pPr>
            <w:r w:rsidRPr="001141C9">
              <w:rPr>
                <w:rFonts w:ascii="Arial" w:hAnsi="Arial" w:cs="Arial"/>
                <w:sz w:val="18"/>
                <w:szCs w:val="18"/>
              </w:rPr>
              <w:t>4 and 5</w:t>
            </w:r>
          </w:p>
        </w:tc>
      </w:tr>
      <w:tr w:rsidR="00F04A46" w:rsidRPr="001141C9" w14:paraId="440FD8F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23E8A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0F7CD"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F68F6"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7A7803" w14:textId="77777777" w:rsidR="00F04A46" w:rsidRPr="001141C9" w:rsidRDefault="00F04A46" w:rsidP="008D5FDD">
            <w:pPr>
              <w:spacing w:after="0"/>
              <w:jc w:val="center"/>
              <w:rPr>
                <w:rFonts w:ascii="Arial" w:hAnsi="Arial"/>
                <w:sz w:val="18"/>
                <w:lang w:eastAsia="zh-CN" w:bidi="ar"/>
              </w:rPr>
            </w:pPr>
            <w:r w:rsidRPr="001141C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AF258" w14:textId="77777777" w:rsidR="00F04A46" w:rsidRPr="001141C9" w:rsidRDefault="00F04A46" w:rsidP="008D5FDD">
            <w:pPr>
              <w:spacing w:after="0"/>
              <w:jc w:val="center"/>
              <w:rPr>
                <w:rFonts w:ascii="Arial" w:hAnsi="Arial"/>
                <w:sz w:val="18"/>
                <w:lang w:eastAsia="zh-CN"/>
              </w:rPr>
            </w:pPr>
          </w:p>
        </w:tc>
      </w:tr>
      <w:tr w:rsidR="00F04A46" w:rsidRPr="001141C9" w14:paraId="72103BE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040C2C"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3B88B" w14:textId="77777777" w:rsidR="00F04A46" w:rsidRPr="001141C9" w:rsidRDefault="00F04A46" w:rsidP="008D5FD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2BDB8E0E" w14:textId="77777777" w:rsidR="00F04A46" w:rsidRPr="001141C9" w:rsidRDefault="00F04A46" w:rsidP="008D5FDD">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E57598"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DD1F23"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0502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46D6FD5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D765FB"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056A1"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B82F7C"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28F73"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5FBBA" w14:textId="77777777" w:rsidR="00F04A46" w:rsidRPr="001141C9" w:rsidRDefault="00F04A46" w:rsidP="008D5FDD">
            <w:pPr>
              <w:pStyle w:val="TAC"/>
              <w:keepNext w:val="0"/>
              <w:keepLines w:val="0"/>
              <w:rPr>
                <w:rFonts w:eastAsiaTheme="minorEastAsia"/>
                <w:lang w:eastAsia="zh-CN"/>
              </w:rPr>
            </w:pPr>
          </w:p>
        </w:tc>
      </w:tr>
      <w:tr w:rsidR="00F04A46" w:rsidRPr="001141C9" w14:paraId="762A51E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C0D1E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0B38D" w14:textId="77777777" w:rsidR="00F04A46" w:rsidRPr="001141C9" w:rsidRDefault="00F04A46" w:rsidP="008D5FD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0D350A02" w14:textId="77777777" w:rsidR="00F04A46" w:rsidRPr="001141C9" w:rsidRDefault="00F04A46" w:rsidP="008D5FDD">
            <w:pPr>
              <w:pStyle w:val="TAC"/>
              <w:keepNext w:val="0"/>
              <w:keepLines w:val="0"/>
              <w:rPr>
                <w:vertAlign w:val="superscript"/>
                <w:lang w:eastAsia="zh-CN"/>
              </w:rPr>
            </w:pPr>
            <w:r w:rsidRPr="001141C9">
              <w:rPr>
                <w:bCs/>
                <w:lang w:eastAsia="en-GB"/>
              </w:rPr>
              <w:t>CA_n77(2A)</w:t>
            </w:r>
            <w:r w:rsidRPr="001141C9">
              <w:rPr>
                <w:bCs/>
                <w:vertAlign w:val="superscript"/>
                <w:lang w:eastAsia="en-GB"/>
              </w:rPr>
              <w:t>8</w:t>
            </w:r>
          </w:p>
          <w:p w14:paraId="46CDA3C7" w14:textId="77777777" w:rsidR="00F04A46" w:rsidRPr="001141C9" w:rsidRDefault="00F04A46" w:rsidP="008D5FDD">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10D3D8"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9BFB68"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89AE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2D36267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094CC2E"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69E2A4"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896EE"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2EAED"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B3E00" w14:textId="77777777" w:rsidR="00F04A46" w:rsidRPr="001141C9" w:rsidRDefault="00F04A46" w:rsidP="008D5FDD">
            <w:pPr>
              <w:pStyle w:val="TAC"/>
              <w:keepNext w:val="0"/>
              <w:keepLines w:val="0"/>
              <w:rPr>
                <w:rFonts w:eastAsiaTheme="minorEastAsia"/>
                <w:lang w:eastAsia="zh-CN"/>
              </w:rPr>
            </w:pPr>
          </w:p>
        </w:tc>
      </w:tr>
      <w:tr w:rsidR="00F04A46" w:rsidRPr="001141C9" w14:paraId="5CEB0C1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16DAFD8"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FFBAF0"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353A0"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9C1FC1" w14:textId="77777777" w:rsidR="00F04A46" w:rsidRPr="001141C9" w:rsidRDefault="00F04A46" w:rsidP="008D5FDD">
            <w:pPr>
              <w:pStyle w:val="TAC"/>
              <w:keepNext w:val="0"/>
              <w:keepLines w:val="0"/>
              <w:rPr>
                <w:rFonts w:eastAsiaTheme="minorEastAsia"/>
                <w:lang w:eastAsia="zh-CN" w:bidi="ar"/>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07E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3F362A6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03CEDFC"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82A58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502BC" w14:textId="77777777" w:rsidR="00F04A46" w:rsidRPr="001141C9" w:rsidRDefault="00F04A46" w:rsidP="008D5FD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16C648" w14:textId="77777777" w:rsidR="00F04A46" w:rsidRPr="001141C9" w:rsidRDefault="00F04A46" w:rsidP="008D5FDD">
            <w:pPr>
              <w:pStyle w:val="TAC"/>
              <w:keepNext w:val="0"/>
              <w:keepLines w:val="0"/>
              <w:rPr>
                <w:rFonts w:eastAsiaTheme="minorEastAsia"/>
                <w:lang w:eastAsia="zh-CN" w:bidi="ar"/>
              </w:rPr>
            </w:pPr>
            <w:r w:rsidRPr="001141C9">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185C7" w14:textId="77777777" w:rsidR="00F04A46" w:rsidRPr="001141C9" w:rsidRDefault="00F04A46" w:rsidP="008D5FDD">
            <w:pPr>
              <w:pStyle w:val="TAC"/>
              <w:keepNext w:val="0"/>
              <w:keepLines w:val="0"/>
              <w:rPr>
                <w:rFonts w:eastAsiaTheme="minorEastAsia"/>
                <w:lang w:eastAsia="zh-CN"/>
              </w:rPr>
            </w:pPr>
          </w:p>
        </w:tc>
      </w:tr>
      <w:tr w:rsidR="00F04A46" w:rsidRPr="001141C9" w14:paraId="7DCA00C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C0504FD"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9D1C67"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761A1"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91889" w14:textId="77777777" w:rsidR="00F04A46" w:rsidRPr="001141C9" w:rsidRDefault="00F04A46" w:rsidP="008D5FDD">
            <w:pPr>
              <w:spacing w:after="0"/>
              <w:jc w:val="center"/>
              <w:rPr>
                <w:rFonts w:ascii="Arial" w:hAnsi="Arial" w:cs="Arial"/>
                <w:sz w:val="18"/>
                <w:szCs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EF858" w14:textId="77777777" w:rsidR="00F04A46" w:rsidRPr="001141C9" w:rsidRDefault="00F04A46" w:rsidP="008D5FDD">
            <w:pPr>
              <w:spacing w:after="0"/>
              <w:jc w:val="center"/>
              <w:rPr>
                <w:rFonts w:ascii="Arial" w:hAnsi="Arial"/>
                <w:sz w:val="18"/>
                <w:lang w:eastAsia="zh-CN"/>
              </w:rPr>
            </w:pPr>
            <w:r w:rsidRPr="001141C9">
              <w:rPr>
                <w:rFonts w:ascii="Arial" w:hAnsi="Arial" w:cs="Arial"/>
                <w:sz w:val="18"/>
                <w:szCs w:val="18"/>
              </w:rPr>
              <w:t>4 and 5</w:t>
            </w:r>
          </w:p>
        </w:tc>
      </w:tr>
      <w:tr w:rsidR="00F04A46" w:rsidRPr="001141C9" w14:paraId="6A15547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8C3B4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AB0D7"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EFBBA"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BDD52" w14:textId="77777777" w:rsidR="00F04A46" w:rsidRPr="001141C9" w:rsidRDefault="00F04A46" w:rsidP="008D5FDD">
            <w:pPr>
              <w:spacing w:after="0"/>
              <w:jc w:val="center"/>
              <w:rPr>
                <w:rFonts w:ascii="Arial" w:hAnsi="Arial" w:cs="Arial"/>
                <w:sz w:val="18"/>
                <w:szCs w:val="18"/>
              </w:rPr>
            </w:pPr>
            <w:r w:rsidRPr="001141C9">
              <w:rPr>
                <w:rFonts w:ascii="Arial"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68F4" w14:textId="77777777" w:rsidR="00F04A46" w:rsidRPr="001141C9" w:rsidRDefault="00F04A46" w:rsidP="008D5FDD">
            <w:pPr>
              <w:spacing w:after="0"/>
              <w:jc w:val="center"/>
              <w:rPr>
                <w:rFonts w:ascii="Arial" w:hAnsi="Arial"/>
                <w:sz w:val="18"/>
                <w:lang w:eastAsia="zh-CN"/>
              </w:rPr>
            </w:pPr>
          </w:p>
        </w:tc>
      </w:tr>
      <w:tr w:rsidR="00F04A46" w:rsidRPr="001141C9" w14:paraId="21A2B1B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576FB7"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5A8AD" w14:textId="77777777" w:rsidR="00F04A46" w:rsidRPr="001141C9" w:rsidRDefault="00F04A46" w:rsidP="008D5FDD">
            <w:pPr>
              <w:pStyle w:val="TAC"/>
              <w:keepNext w:val="0"/>
              <w:keepLines w:val="0"/>
              <w:rPr>
                <w:rFonts w:cs="Arial"/>
                <w:szCs w:val="18"/>
                <w:vertAlign w:val="superscript"/>
                <w:lang w:eastAsia="zh-CN"/>
              </w:rPr>
            </w:pPr>
            <w:r w:rsidRPr="001141C9">
              <w:rPr>
                <w:rFonts w:cs="Arial"/>
                <w:szCs w:val="18"/>
                <w:lang w:eastAsia="en-GB"/>
              </w:rPr>
              <w:t>n77</w:t>
            </w:r>
            <w:r w:rsidRPr="001141C9">
              <w:rPr>
                <w:rFonts w:cs="Arial"/>
                <w:szCs w:val="18"/>
                <w:vertAlign w:val="superscript"/>
                <w:lang w:eastAsia="zh-CN"/>
              </w:rPr>
              <w:t>8,9</w:t>
            </w:r>
            <w:r w:rsidRPr="001141C9">
              <w:rPr>
                <w:lang w:eastAsia="en-GB"/>
              </w:rPr>
              <w:t xml:space="preserve"> CA_n77(2A)</w:t>
            </w:r>
            <w:r w:rsidRPr="001141C9">
              <w:rPr>
                <w:vertAlign w:val="superscript"/>
                <w:lang w:eastAsia="en-GB"/>
              </w:rPr>
              <w:t>8</w:t>
            </w:r>
          </w:p>
          <w:p w14:paraId="1F04F5F4" w14:textId="77777777" w:rsidR="00F04A46" w:rsidRPr="001141C9" w:rsidRDefault="00F04A46" w:rsidP="008D5FDD">
            <w:pPr>
              <w:pStyle w:val="TAC"/>
              <w:keepNext w:val="0"/>
              <w:keepLines w:val="0"/>
              <w:rPr>
                <w:rFonts w:eastAsiaTheme="minorEastAsia"/>
                <w:lang w:eastAsia="zh-CN"/>
              </w:rPr>
            </w:pPr>
            <w:r w:rsidRPr="001141C9">
              <w:rPr>
                <w:lang w:eastAsia="en-GB"/>
              </w:rPr>
              <w:t>CA_n7A-n77A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5C43D8"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A383C5"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2EF4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6EB3A07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8980EA"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3885F"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365A1"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E7F0C"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B39F" w14:textId="77777777" w:rsidR="00F04A46" w:rsidRPr="001141C9" w:rsidRDefault="00F04A46" w:rsidP="008D5FDD">
            <w:pPr>
              <w:pStyle w:val="TAC"/>
              <w:keepNext w:val="0"/>
              <w:keepLines w:val="0"/>
              <w:rPr>
                <w:rFonts w:eastAsiaTheme="minorEastAsia"/>
                <w:lang w:eastAsia="zh-CN"/>
              </w:rPr>
            </w:pPr>
          </w:p>
        </w:tc>
      </w:tr>
      <w:tr w:rsidR="00F04A46" w:rsidRPr="001141C9" w14:paraId="661152F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1F0C67" w14:textId="77777777" w:rsidR="00F04A46" w:rsidRPr="001141C9" w:rsidRDefault="00F04A46" w:rsidP="008D5FDD">
            <w:pPr>
              <w:pStyle w:val="TAC"/>
              <w:keepLines w:val="0"/>
              <w:rPr>
                <w:rFonts w:eastAsiaTheme="minorEastAsia"/>
              </w:rPr>
            </w:pPr>
            <w:r w:rsidRPr="001141C9">
              <w:rPr>
                <w:rFonts w:eastAsiaTheme="minorEastAsia"/>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BC746" w14:textId="77777777" w:rsidR="00F04A46" w:rsidRPr="001141C9" w:rsidRDefault="00F04A46" w:rsidP="008D5FDD">
            <w:pPr>
              <w:pStyle w:val="TAC"/>
              <w:keepLines w:val="0"/>
              <w:rPr>
                <w:vertAlign w:val="superscript"/>
                <w:lang w:eastAsia="zh-CN"/>
              </w:rPr>
            </w:pPr>
            <w:r w:rsidRPr="001141C9">
              <w:rPr>
                <w:lang w:eastAsia="en-GB"/>
              </w:rPr>
              <w:t>n77</w:t>
            </w:r>
            <w:r w:rsidRPr="001141C9">
              <w:rPr>
                <w:vertAlign w:val="superscript"/>
                <w:lang w:eastAsia="zh-CN"/>
              </w:rPr>
              <w:t>8,9</w:t>
            </w:r>
          </w:p>
          <w:p w14:paraId="0088AC03" w14:textId="77777777" w:rsidR="00F04A46" w:rsidRPr="001141C9" w:rsidRDefault="00F04A46" w:rsidP="008D5FDD">
            <w:pPr>
              <w:pStyle w:val="TAC"/>
              <w:keepLines w:val="0"/>
              <w:rPr>
                <w:bCs/>
                <w:lang w:eastAsia="en-GB"/>
              </w:rPr>
            </w:pPr>
            <w:r w:rsidRPr="001141C9">
              <w:rPr>
                <w:bCs/>
                <w:lang w:eastAsia="en-GB"/>
              </w:rPr>
              <w:t>CA_n77(2A)</w:t>
            </w:r>
            <w:r w:rsidRPr="001141C9">
              <w:rPr>
                <w:bCs/>
                <w:vertAlign w:val="superscript"/>
                <w:lang w:eastAsia="en-GB"/>
              </w:rPr>
              <w:t>8</w:t>
            </w:r>
          </w:p>
          <w:p w14:paraId="163BB1EE" w14:textId="77777777" w:rsidR="00F04A46" w:rsidRPr="001141C9" w:rsidRDefault="00F04A46" w:rsidP="008D5FDD">
            <w:pPr>
              <w:pStyle w:val="TAC"/>
              <w:keepLines w:val="0"/>
              <w:rPr>
                <w:rFonts w:eastAsiaTheme="minorEastAsia"/>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25ABD7" w14:textId="77777777" w:rsidR="00F04A46" w:rsidRPr="001141C9" w:rsidRDefault="00F04A46" w:rsidP="008D5FDD">
            <w:pPr>
              <w:pStyle w:val="TAC"/>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3E14CF" w14:textId="77777777" w:rsidR="00F04A46" w:rsidRPr="001141C9" w:rsidRDefault="00F04A46" w:rsidP="008D5FDD">
            <w:pPr>
              <w:pStyle w:val="TAC"/>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12626" w14:textId="77777777" w:rsidR="00F04A46" w:rsidRPr="001141C9" w:rsidRDefault="00F04A46" w:rsidP="008D5FDD">
            <w:pPr>
              <w:pStyle w:val="TAC"/>
              <w:keepLines w:val="0"/>
              <w:rPr>
                <w:rFonts w:eastAsiaTheme="minorEastAsia"/>
              </w:rPr>
            </w:pPr>
            <w:r w:rsidRPr="001141C9">
              <w:rPr>
                <w:rFonts w:eastAsiaTheme="minorEastAsia"/>
              </w:rPr>
              <w:t>0</w:t>
            </w:r>
          </w:p>
        </w:tc>
      </w:tr>
      <w:tr w:rsidR="00F04A46" w:rsidRPr="001141C9" w14:paraId="00DD0B9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1A90C20"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42F029" w14:textId="77777777" w:rsidR="00F04A46" w:rsidRPr="001141C9" w:rsidRDefault="00F04A46" w:rsidP="008D5FDD">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5C0401C6" w14:textId="77777777" w:rsidR="00F04A46" w:rsidRPr="001141C9" w:rsidRDefault="00F04A46" w:rsidP="008D5FD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50191" w14:textId="77777777" w:rsidR="00F04A46" w:rsidRPr="001141C9" w:rsidRDefault="00F04A46" w:rsidP="008D5FDD">
            <w:pPr>
              <w:pStyle w:val="TAC"/>
              <w:keepNext w:val="0"/>
              <w:keepLines w:val="0"/>
              <w:rPr>
                <w:rFonts w:eastAsiaTheme="minorEastAsia"/>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9DC16" w14:textId="77777777" w:rsidR="00F04A46" w:rsidRPr="001141C9" w:rsidRDefault="00F04A46" w:rsidP="008D5FDD">
            <w:pPr>
              <w:pStyle w:val="TAC"/>
              <w:keepNext w:val="0"/>
              <w:keepLines w:val="0"/>
              <w:rPr>
                <w:rFonts w:eastAsiaTheme="minorEastAsia"/>
              </w:rPr>
            </w:pPr>
          </w:p>
        </w:tc>
      </w:tr>
      <w:tr w:rsidR="00F04A46" w:rsidRPr="001141C9" w14:paraId="4CFE4C0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B1354C9"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FA87930" w14:textId="77777777" w:rsidR="00F04A46" w:rsidRPr="001141C9" w:rsidRDefault="00F04A46" w:rsidP="008D5FDD">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2D3E0765"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AE8954"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73AFA"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4 and 5</w:t>
            </w:r>
          </w:p>
        </w:tc>
      </w:tr>
      <w:tr w:rsidR="00F04A46" w:rsidRPr="001141C9" w14:paraId="1C292BF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B7A61F"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CDD95" w14:textId="77777777" w:rsidR="00F04A46" w:rsidRPr="001141C9" w:rsidRDefault="00F04A46" w:rsidP="008D5FDD">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6D7D93AA" w14:textId="77777777" w:rsidR="00F04A46" w:rsidRPr="001141C9" w:rsidRDefault="00F04A46" w:rsidP="008D5FDD">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6C83D" w14:textId="77777777" w:rsidR="00F04A46" w:rsidRPr="001141C9" w:rsidRDefault="00F04A46" w:rsidP="008D5FDD">
            <w:pPr>
              <w:spacing w:after="0"/>
              <w:jc w:val="center"/>
              <w:rPr>
                <w:rFonts w:ascii="Arial" w:hAnsi="Arial"/>
                <w:sz w:val="18"/>
              </w:rPr>
            </w:pPr>
            <w:r w:rsidRPr="001141C9">
              <w:rPr>
                <w:rFonts w:ascii="Arial" w:hAnsi="Arial"/>
                <w:sz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C79CC" w14:textId="77777777" w:rsidR="00F04A46" w:rsidRPr="001141C9" w:rsidRDefault="00F04A46" w:rsidP="008D5FDD">
            <w:pPr>
              <w:spacing w:after="0"/>
              <w:jc w:val="center"/>
              <w:rPr>
                <w:rFonts w:ascii="Arial" w:hAnsi="Arial"/>
                <w:sz w:val="18"/>
              </w:rPr>
            </w:pPr>
          </w:p>
        </w:tc>
      </w:tr>
      <w:tr w:rsidR="00F04A46" w:rsidRPr="001141C9" w14:paraId="7796A7F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88D761"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BA1F9" w14:textId="77777777" w:rsidR="00F04A46" w:rsidRPr="001141C9" w:rsidRDefault="00F04A46" w:rsidP="008D5FD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67417923" w14:textId="77777777" w:rsidR="00F04A46" w:rsidRPr="001141C9" w:rsidRDefault="00F04A46" w:rsidP="008D5FDD">
            <w:pPr>
              <w:pStyle w:val="TAC"/>
              <w:keepNext w:val="0"/>
              <w:keepLines w:val="0"/>
              <w:rPr>
                <w:bCs/>
                <w:lang w:eastAsia="en-GB"/>
              </w:rPr>
            </w:pPr>
            <w:r w:rsidRPr="001141C9">
              <w:rPr>
                <w:bCs/>
                <w:lang w:eastAsia="en-GB"/>
              </w:rPr>
              <w:t>CA_n77(2A)</w:t>
            </w:r>
            <w:r w:rsidRPr="001141C9">
              <w:rPr>
                <w:bCs/>
                <w:vertAlign w:val="superscript"/>
                <w:lang w:eastAsia="en-GB"/>
              </w:rPr>
              <w:t>8</w:t>
            </w:r>
          </w:p>
          <w:p w14:paraId="55D12FF2" w14:textId="77777777" w:rsidR="00F04A46" w:rsidRPr="001141C9" w:rsidRDefault="00F04A46" w:rsidP="008D5FDD">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2936E5"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2BE32F"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CA_n7(2A)</w:t>
            </w:r>
            <w:r w:rsidRPr="001141C9">
              <w:rPr>
                <w:rFonts w:eastAsiaTheme="minorEastAsia" w:hint="eastAsia"/>
                <w:lang w:eastAsia="zh-CN"/>
              </w:rPr>
              <w:t>_BCS</w:t>
            </w:r>
            <w:r w:rsidRPr="001141C9">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3B73C72"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5D411CB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B7BF8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B4215" w14:textId="77777777" w:rsidR="00F04A46" w:rsidRPr="001141C9" w:rsidRDefault="00F04A46" w:rsidP="008D5FDD">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307A2" w14:textId="77777777" w:rsidR="00F04A46" w:rsidRPr="001141C9" w:rsidRDefault="00F04A46" w:rsidP="008D5FD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2889D3"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C316D" w14:textId="77777777" w:rsidR="00F04A46" w:rsidRPr="001141C9" w:rsidRDefault="00F04A46" w:rsidP="008D5FDD">
            <w:pPr>
              <w:pStyle w:val="TAC"/>
              <w:keepNext w:val="0"/>
              <w:keepLines w:val="0"/>
              <w:rPr>
                <w:rFonts w:eastAsiaTheme="minorEastAsia"/>
                <w:lang w:eastAsia="zh-CN"/>
              </w:rPr>
            </w:pPr>
          </w:p>
        </w:tc>
      </w:tr>
      <w:tr w:rsidR="00F04A46" w:rsidRPr="001141C9" w14:paraId="403EE9B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F80E9F"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5B7B0" w14:textId="77777777" w:rsidR="00F04A46" w:rsidRPr="001141C9" w:rsidRDefault="00F04A46" w:rsidP="008D5FDD">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4B74B12E" w14:textId="77777777" w:rsidR="00F04A46" w:rsidRPr="001141C9" w:rsidRDefault="00F04A46" w:rsidP="008D5FDD">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56BE0E2C" w14:textId="11FC94EE" w:rsidR="00F04A46" w:rsidRPr="001141C9" w:rsidRDefault="00F04A46" w:rsidP="008D5FDD">
            <w:pPr>
              <w:pStyle w:val="TAC"/>
              <w:keepNext w:val="0"/>
              <w:keepLines w:val="0"/>
              <w:rPr>
                <w:rFonts w:eastAsiaTheme="minorEastAsia"/>
              </w:rPr>
            </w:pPr>
            <w:r>
              <w:rPr>
                <w:rFonts w:eastAsiaTheme="minorEastAsia"/>
                <w:lang w:eastAsia="zh-CN"/>
              </w:rPr>
              <w:t>CA_n7A-n78A</w:t>
            </w:r>
            <w:r>
              <w:rPr>
                <w:rFonts w:eastAsiaTheme="minorEastAsia"/>
                <w:vertAlign w:val="superscript"/>
                <w:lang w:eastAsia="zh-CN"/>
              </w:rPr>
              <w:t>8,</w:t>
            </w:r>
            <w:ins w:id="34" w:author="Per Lindell" w:date="2025-05-03T13:35:00Z">
              <w:r w:rsidR="008F6E82">
                <w:rPr>
                  <w:rFonts w:eastAsiaTheme="minorEastAsia"/>
                  <w:vertAlign w:val="superscript"/>
                  <w:lang w:eastAsia="zh-CN"/>
                </w:rPr>
                <w:t xml:space="preserve">13, </w:t>
              </w:r>
            </w:ins>
            <w:r>
              <w:rPr>
                <w:rFonts w:eastAsiaTheme="minorEastAsia"/>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54328D5E"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6631C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F947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584A09E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8995844"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DDBFE6C"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BC4748"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076B0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1A529" w14:textId="77777777" w:rsidR="00F04A46" w:rsidRPr="001141C9" w:rsidRDefault="00F04A46" w:rsidP="008D5FDD">
            <w:pPr>
              <w:pStyle w:val="TAC"/>
              <w:keepNext w:val="0"/>
              <w:keepLines w:val="0"/>
              <w:rPr>
                <w:rFonts w:eastAsiaTheme="minorEastAsia"/>
                <w:lang w:eastAsia="zh-CN"/>
              </w:rPr>
            </w:pPr>
          </w:p>
        </w:tc>
      </w:tr>
      <w:tr w:rsidR="00F04A46" w:rsidRPr="001141C9" w14:paraId="05CA279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B6A03D6"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21EF54"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9E7210A"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EB46F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E2C6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440A2EA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75D79DD"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818DAFF"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961599"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C7417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70C29" w14:textId="77777777" w:rsidR="00F04A46" w:rsidRPr="001141C9" w:rsidRDefault="00F04A46" w:rsidP="008D5FDD">
            <w:pPr>
              <w:pStyle w:val="TAC"/>
              <w:keepNext w:val="0"/>
              <w:keepLines w:val="0"/>
              <w:rPr>
                <w:rFonts w:eastAsiaTheme="minorEastAsia"/>
                <w:lang w:eastAsia="zh-CN"/>
              </w:rPr>
            </w:pPr>
          </w:p>
        </w:tc>
      </w:tr>
      <w:tr w:rsidR="00F04A46" w:rsidRPr="001141C9" w14:paraId="7A9149E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5AD7C03"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B7B5EC5"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EFAA0C"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5936"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A5811"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4 and 5</w:t>
            </w:r>
          </w:p>
        </w:tc>
      </w:tr>
      <w:tr w:rsidR="00F04A46" w:rsidRPr="001141C9" w14:paraId="7C04FBF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CE33C9"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57778"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5E4FB15"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8108DB"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D8430" w14:textId="77777777" w:rsidR="00F04A46" w:rsidRPr="001141C9" w:rsidRDefault="00F04A46" w:rsidP="008D5FDD">
            <w:pPr>
              <w:pStyle w:val="TAC"/>
              <w:keepNext w:val="0"/>
              <w:keepLines w:val="0"/>
              <w:rPr>
                <w:rFonts w:eastAsiaTheme="minorEastAsia"/>
                <w:lang w:eastAsia="zh-CN"/>
              </w:rPr>
            </w:pPr>
          </w:p>
        </w:tc>
      </w:tr>
      <w:tr w:rsidR="00F04A46" w:rsidRPr="001141C9" w14:paraId="4377193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439E2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CA_n7A-n78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73395" w14:textId="77777777" w:rsidR="00F04A46" w:rsidRPr="00DD4870" w:rsidRDefault="00F04A46" w:rsidP="008D5FDD">
            <w:pPr>
              <w:pStyle w:val="TAC"/>
              <w:rPr>
                <w:vertAlign w:val="superscript"/>
                <w:lang w:val="en-US" w:eastAsia="zh-CN"/>
              </w:rPr>
            </w:pPr>
            <w:r w:rsidRPr="00DD4870">
              <w:rPr>
                <w:lang w:val="en-US" w:eastAsia="en-GB"/>
              </w:rPr>
              <w:t>n78</w:t>
            </w:r>
            <w:r w:rsidRPr="00DD4870">
              <w:rPr>
                <w:vertAlign w:val="superscript"/>
                <w:lang w:val="en-US" w:eastAsia="zh-CN"/>
              </w:rPr>
              <w:t>8,9</w:t>
            </w:r>
          </w:p>
          <w:p w14:paraId="5422A6CE" w14:textId="77777777" w:rsidR="00F04A46" w:rsidRDefault="00F04A46" w:rsidP="008D5FDD">
            <w:pPr>
              <w:pStyle w:val="TAC"/>
              <w:keepNext w:val="0"/>
              <w:keepLines w:val="0"/>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14:paraId="50661835" w14:textId="77777777" w:rsidR="00F04A46" w:rsidRPr="001141C9" w:rsidRDefault="00F04A46" w:rsidP="008D5FDD">
            <w:pPr>
              <w:pStyle w:val="TAC"/>
              <w:keepNext w:val="0"/>
              <w:keepLines w:val="0"/>
              <w:rPr>
                <w:rFonts w:eastAsiaTheme="minorEastAsia"/>
                <w:lang w:eastAsia="zh-CN"/>
              </w:rPr>
            </w:pPr>
            <w:r w:rsidRPr="00DD4870">
              <w:rPr>
                <w:lang w:val="en-US"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BB8E4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4D4E1E"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5</w:t>
            </w:r>
            <w:r w:rsidRPr="001141C9">
              <w:rPr>
                <w:rFonts w:eastAsiaTheme="minorEastAsia" w:cs="Arial" w:hint="eastAsia"/>
                <w:szCs w:val="18"/>
                <w:lang w:eastAsia="zh-CN"/>
              </w:rPr>
              <w:t xml:space="preserve">, </w:t>
            </w:r>
            <w:r w:rsidRPr="001141C9">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AD480"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6B9E077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0FA108"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19D61"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1F542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ED1631"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93974" w14:textId="77777777" w:rsidR="00F04A46" w:rsidRPr="001141C9" w:rsidRDefault="00F04A46" w:rsidP="008D5FDD">
            <w:pPr>
              <w:pStyle w:val="TAC"/>
              <w:keepNext w:val="0"/>
              <w:keepLines w:val="0"/>
              <w:rPr>
                <w:rFonts w:eastAsiaTheme="minorEastAsia"/>
                <w:lang w:eastAsia="zh-CN"/>
              </w:rPr>
            </w:pPr>
          </w:p>
        </w:tc>
      </w:tr>
      <w:tr w:rsidR="00F04A46" w:rsidRPr="001141C9" w14:paraId="22ED91B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890F80F"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690" w:type="dxa"/>
            <w:tcBorders>
              <w:top w:val="nil"/>
              <w:left w:val="single" w:sz="4" w:space="0" w:color="auto"/>
              <w:bottom w:val="nil"/>
              <w:right w:val="single" w:sz="4" w:space="0" w:color="auto"/>
            </w:tcBorders>
            <w:shd w:val="clear" w:color="auto" w:fill="auto"/>
            <w:vAlign w:val="center"/>
          </w:tcPr>
          <w:p w14:paraId="5C89284C" w14:textId="77777777" w:rsidR="00F04A46" w:rsidRDefault="00F04A46" w:rsidP="008D5FDD">
            <w:pPr>
              <w:pStyle w:val="TAC"/>
              <w:rPr>
                <w:lang w:val="en-US" w:eastAsia="en-GB"/>
              </w:rPr>
            </w:pPr>
            <w:r>
              <w:rPr>
                <w:lang w:val="en-US" w:eastAsia="en-GB"/>
              </w:rPr>
              <w:t>CA_n78C</w:t>
            </w:r>
          </w:p>
          <w:p w14:paraId="14DBC514" w14:textId="77777777" w:rsidR="00F04A46" w:rsidRPr="001141C9" w:rsidRDefault="00F04A46" w:rsidP="008D5FDD">
            <w:pPr>
              <w:pStyle w:val="TAC"/>
              <w:keepNext w:val="0"/>
              <w:keepLines w:val="0"/>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4E243F18"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9569B6" w14:textId="77777777" w:rsidR="00F04A46" w:rsidRPr="001141C9" w:rsidRDefault="00F04A46" w:rsidP="008D5FDD">
            <w:pPr>
              <w:pStyle w:val="TAC"/>
              <w:keepNext w:val="0"/>
              <w:keepLines w:val="0"/>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02055DD6"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0</w:t>
            </w:r>
          </w:p>
        </w:tc>
      </w:tr>
      <w:tr w:rsidR="00F04A46" w:rsidRPr="001141C9" w14:paraId="275CF94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FCE5F1"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E16B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9F486"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767931" w14:textId="77777777" w:rsidR="00F04A46" w:rsidRPr="001141C9" w:rsidRDefault="00F04A46" w:rsidP="008D5FDD">
            <w:pPr>
              <w:pStyle w:val="TAC"/>
              <w:keepNext w:val="0"/>
              <w:keepLines w:val="0"/>
              <w:rPr>
                <w:rFonts w:eastAsiaTheme="minorEastAsia" w:cs="Arial"/>
                <w:szCs w:val="18"/>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435B3" w14:textId="77777777" w:rsidR="00F04A46" w:rsidRPr="001141C9" w:rsidRDefault="00F04A46" w:rsidP="008D5FDD">
            <w:pPr>
              <w:pStyle w:val="TAC"/>
              <w:keepNext w:val="0"/>
              <w:keepLines w:val="0"/>
              <w:rPr>
                <w:rFonts w:eastAsiaTheme="minorEastAsia"/>
                <w:lang w:eastAsia="zh-CN"/>
              </w:rPr>
            </w:pPr>
          </w:p>
        </w:tc>
      </w:tr>
      <w:tr w:rsidR="00F04A46" w:rsidRPr="001141C9" w14:paraId="23861E5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D31BAA" w14:textId="77777777" w:rsidR="00F04A46" w:rsidRPr="001141C9" w:rsidRDefault="00F04A46" w:rsidP="008D5FDD">
            <w:pPr>
              <w:pStyle w:val="TAC"/>
              <w:keepNext w:val="0"/>
              <w:keepLines w:val="0"/>
              <w:rPr>
                <w:rFonts w:eastAsiaTheme="minorEastAsia"/>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91590" w14:textId="77777777" w:rsidR="00F04A46" w:rsidRPr="00DD4870" w:rsidRDefault="00F04A46" w:rsidP="008D5FDD">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w:t>
            </w:r>
            <w:r w:rsidRPr="00DD4870">
              <w:rPr>
                <w:rFonts w:eastAsiaTheme="minorEastAsia" w:cs="Arial"/>
                <w:szCs w:val="18"/>
                <w:vertAlign w:val="superscript"/>
                <w:lang w:val="en-US" w:eastAsia="zh-CN"/>
              </w:rPr>
              <w:t>,9</w:t>
            </w:r>
          </w:p>
          <w:p w14:paraId="201CEFC2" w14:textId="77777777" w:rsidR="00F04A46" w:rsidRPr="00DD4870" w:rsidRDefault="00F04A46" w:rsidP="008D5FDD">
            <w:pPr>
              <w:pStyle w:val="TAC"/>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14:paraId="1126B308" w14:textId="77777777" w:rsidR="00F04A46" w:rsidRPr="001141C9" w:rsidRDefault="00F04A46" w:rsidP="008D5FDD">
            <w:pPr>
              <w:pStyle w:val="TAC"/>
              <w:keepNext w:val="0"/>
              <w:keepLines w:val="0"/>
              <w:rPr>
                <w:rFonts w:eastAsiaTheme="minorEastAsia"/>
                <w:szCs w:val="18"/>
                <w:lang w:eastAsia="zh-CN"/>
              </w:rPr>
            </w:pPr>
            <w:r w:rsidRPr="00DD4870">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4AEED4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D2BA6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5DEEE"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szCs w:val="18"/>
                <w:lang w:eastAsia="zh-CN"/>
              </w:rPr>
              <w:t>0</w:t>
            </w:r>
          </w:p>
        </w:tc>
      </w:tr>
      <w:tr w:rsidR="00F04A46" w:rsidRPr="001141C9" w14:paraId="00E75B2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B45B256"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BD76DD3"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9D16B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7E177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72305" w14:textId="77777777" w:rsidR="00F04A46" w:rsidRPr="001141C9" w:rsidRDefault="00F04A46" w:rsidP="008D5FDD">
            <w:pPr>
              <w:pStyle w:val="TAC"/>
              <w:keepNext w:val="0"/>
              <w:keepLines w:val="0"/>
              <w:rPr>
                <w:rFonts w:eastAsiaTheme="minorEastAsia"/>
                <w:lang w:eastAsia="zh-CN"/>
              </w:rPr>
            </w:pPr>
          </w:p>
        </w:tc>
      </w:tr>
      <w:tr w:rsidR="00F04A46" w:rsidRPr="001141C9" w14:paraId="432F6D4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6A07C99"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8D17A"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8F6BC" w14:textId="77777777" w:rsidR="00F04A46" w:rsidRPr="001141C9" w:rsidRDefault="00F04A46" w:rsidP="008D5FDD">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4E53BA" w14:textId="77777777" w:rsidR="00F04A46" w:rsidRPr="001141C9" w:rsidRDefault="00F04A46" w:rsidP="008D5FDD">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EE0B6" w14:textId="77777777" w:rsidR="00F04A46" w:rsidRPr="001141C9" w:rsidRDefault="00F04A46" w:rsidP="008D5FDD">
            <w:pPr>
              <w:pStyle w:val="TAC"/>
              <w:keepNext w:val="0"/>
              <w:keepLines w:val="0"/>
              <w:rPr>
                <w:rFonts w:eastAsiaTheme="minorEastAsia"/>
                <w:lang w:eastAsia="zh-CN"/>
              </w:rPr>
            </w:pPr>
            <w:r w:rsidRPr="001141C9">
              <w:rPr>
                <w:rFonts w:cs="Arial"/>
                <w:szCs w:val="18"/>
              </w:rPr>
              <w:t>4 and 5</w:t>
            </w:r>
          </w:p>
        </w:tc>
      </w:tr>
      <w:tr w:rsidR="00F04A46" w:rsidRPr="001141C9" w14:paraId="528D707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80EBE2" w14:textId="77777777" w:rsidR="00F04A46" w:rsidRPr="001141C9" w:rsidRDefault="00F04A46" w:rsidP="008D5FD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5E677" w14:textId="77777777" w:rsidR="00F04A46" w:rsidRPr="001141C9" w:rsidRDefault="00F04A46" w:rsidP="008D5FD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720E5" w14:textId="77777777" w:rsidR="00F04A46" w:rsidRPr="001141C9" w:rsidRDefault="00F04A46" w:rsidP="008D5FDD">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5DDD7" w14:textId="77777777" w:rsidR="00F04A46" w:rsidRPr="001141C9" w:rsidRDefault="00F04A46" w:rsidP="008D5FDD">
            <w:pPr>
              <w:pStyle w:val="TAC"/>
              <w:keepNext w:val="0"/>
              <w:keepLines w:val="0"/>
              <w:rPr>
                <w:rFonts w:eastAsiaTheme="minorEastAsia"/>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C4345" w14:textId="77777777" w:rsidR="00F04A46" w:rsidRPr="001141C9" w:rsidRDefault="00F04A46" w:rsidP="008D5FDD">
            <w:pPr>
              <w:pStyle w:val="TAC"/>
              <w:keepNext w:val="0"/>
              <w:keepLines w:val="0"/>
              <w:rPr>
                <w:rFonts w:eastAsiaTheme="minorEastAsia"/>
                <w:lang w:eastAsia="zh-CN"/>
              </w:rPr>
            </w:pPr>
          </w:p>
        </w:tc>
      </w:tr>
      <w:tr w:rsidR="00F04A46" w:rsidRPr="001141C9" w14:paraId="51CC069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1FE96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B1241" w14:textId="77777777" w:rsidR="00F04A46" w:rsidRPr="00DD4870" w:rsidRDefault="00F04A46" w:rsidP="008D5FDD">
            <w:pPr>
              <w:pStyle w:val="TAC"/>
              <w:rPr>
                <w:rFonts w:cs="Arial"/>
                <w:szCs w:val="18"/>
                <w:vertAlign w:val="superscript"/>
                <w:lang w:val="en-US" w:eastAsia="zh-CN"/>
              </w:rPr>
            </w:pPr>
            <w:r w:rsidRPr="00DD4870">
              <w:rPr>
                <w:rFonts w:eastAsiaTheme="minorEastAsia" w:cs="Arial"/>
                <w:szCs w:val="18"/>
                <w:lang w:val="en-US"/>
              </w:rPr>
              <w:t>n78</w:t>
            </w:r>
            <w:r w:rsidRPr="00DD4870">
              <w:rPr>
                <w:rFonts w:eastAsiaTheme="minorEastAsia" w:cs="Arial"/>
                <w:szCs w:val="18"/>
                <w:vertAlign w:val="superscript"/>
                <w:lang w:val="en-US" w:eastAsia="zh-CN"/>
              </w:rPr>
              <w:t>8,9</w:t>
            </w:r>
          </w:p>
          <w:p w14:paraId="610813AA" w14:textId="77777777" w:rsidR="00F04A46" w:rsidRPr="00DD4870" w:rsidRDefault="00F04A46" w:rsidP="008D5FDD">
            <w:pPr>
              <w:pStyle w:val="TAC"/>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14:paraId="0DE7489D" w14:textId="77777777" w:rsidR="00F04A46" w:rsidRPr="001141C9" w:rsidRDefault="00F04A46" w:rsidP="008D5FDD">
            <w:pPr>
              <w:pStyle w:val="TAC"/>
              <w:keepNext w:val="0"/>
              <w:keepLines w:val="0"/>
              <w:rPr>
                <w:rFonts w:eastAsiaTheme="minorEastAsia"/>
                <w:lang w:eastAsia="zh-CN"/>
              </w:rPr>
            </w:pPr>
            <w:r w:rsidRPr="00DD4870">
              <w:rPr>
                <w:rFonts w:hint="eastAsia"/>
                <w:szCs w:val="18"/>
                <w:lang w:val="en-US" w:eastAsia="zh-CN"/>
              </w:rPr>
              <w:t>CA_n7</w:t>
            </w:r>
            <w:r w:rsidRPr="00DD4870">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CD9591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3ADD8F"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27E8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5979528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B267028"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96E12"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08393"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F492D6"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2266E" w14:textId="77777777" w:rsidR="00F04A46" w:rsidRPr="001141C9" w:rsidRDefault="00F04A46" w:rsidP="008D5FDD">
            <w:pPr>
              <w:pStyle w:val="TAC"/>
              <w:keepNext w:val="0"/>
              <w:keepLines w:val="0"/>
              <w:rPr>
                <w:rFonts w:eastAsiaTheme="minorEastAsia"/>
                <w:lang w:eastAsia="zh-CN"/>
              </w:rPr>
            </w:pPr>
          </w:p>
        </w:tc>
      </w:tr>
      <w:tr w:rsidR="00F04A46" w:rsidRPr="001141C9" w14:paraId="1639BA8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E60F086" w14:textId="77777777" w:rsidR="00F04A46" w:rsidRPr="001141C9" w:rsidRDefault="00F04A46" w:rsidP="008D5FD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F7FD7B" w14:textId="77777777" w:rsidR="00F04A46" w:rsidRPr="001141C9" w:rsidRDefault="00F04A46" w:rsidP="008D5FDD">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C3FF05" w14:textId="77777777" w:rsidR="00F04A46" w:rsidRPr="001141C9" w:rsidRDefault="00F04A46" w:rsidP="008D5FDD">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1B4A85" w14:textId="77777777" w:rsidR="00F04A46" w:rsidRPr="001141C9" w:rsidRDefault="00F04A46" w:rsidP="008D5FDD">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692C8" w14:textId="77777777" w:rsidR="00F04A46" w:rsidRPr="001141C9" w:rsidRDefault="00F04A46" w:rsidP="008D5FDD">
            <w:pPr>
              <w:pStyle w:val="TAC"/>
              <w:keepNext w:val="0"/>
              <w:keepLines w:val="0"/>
              <w:rPr>
                <w:rFonts w:eastAsiaTheme="minorEastAsia"/>
                <w:lang w:eastAsia="zh-CN"/>
              </w:rPr>
            </w:pPr>
            <w:r w:rsidRPr="001141C9">
              <w:rPr>
                <w:rFonts w:cs="Arial"/>
                <w:szCs w:val="18"/>
              </w:rPr>
              <w:t>4 and 5</w:t>
            </w:r>
          </w:p>
        </w:tc>
      </w:tr>
      <w:tr w:rsidR="00F04A46" w:rsidRPr="001141C9" w14:paraId="50E3BAA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B6A06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40F1E"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4D63A" w14:textId="77777777" w:rsidR="00F04A46" w:rsidRPr="001141C9" w:rsidRDefault="00F04A46" w:rsidP="008D5FDD">
            <w:pPr>
              <w:pStyle w:val="TAC"/>
              <w:keepNext w:val="0"/>
              <w:keepLines w:val="0"/>
              <w:rPr>
                <w:rFonts w:eastAsiaTheme="minorEastAsia"/>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0B513B" w14:textId="77777777" w:rsidR="00F04A46" w:rsidRPr="001141C9" w:rsidRDefault="00F04A46" w:rsidP="008D5FDD">
            <w:pPr>
              <w:pStyle w:val="TAC"/>
              <w:keepNext w:val="0"/>
              <w:keepLines w:val="0"/>
              <w:rPr>
                <w:rFonts w:eastAsiaTheme="minorEastAsia"/>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7F5F5" w14:textId="77777777" w:rsidR="00F04A46" w:rsidRPr="001141C9" w:rsidRDefault="00F04A46" w:rsidP="008D5FDD">
            <w:pPr>
              <w:pStyle w:val="TAC"/>
              <w:keepNext w:val="0"/>
              <w:keepLines w:val="0"/>
              <w:rPr>
                <w:rFonts w:eastAsiaTheme="minorEastAsia"/>
                <w:lang w:eastAsia="zh-CN"/>
              </w:rPr>
            </w:pPr>
          </w:p>
        </w:tc>
      </w:tr>
      <w:tr w:rsidR="00F04A46" w:rsidRPr="001141C9" w14:paraId="3D97EE0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7D76A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CA_n7</w:t>
            </w:r>
            <w:r w:rsidRPr="001141C9">
              <w:rPr>
                <w:rFonts w:eastAsiaTheme="minorEastAsia"/>
                <w:lang w:eastAsia="zh-CN"/>
              </w:rPr>
              <w:t>B</w:t>
            </w:r>
            <w:r w:rsidRPr="001141C9">
              <w:rPr>
                <w:rFonts w:eastAsiaTheme="minorEastAsia" w:hint="eastAsia"/>
                <w:lang w:eastAsia="zh-CN"/>
              </w:rPr>
              <w:t>-n78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DF5E1" w14:textId="77777777" w:rsidR="00F04A46" w:rsidRPr="00DD4870" w:rsidRDefault="00F04A46"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F0E9354" w14:textId="77777777" w:rsidR="00F04A46" w:rsidRPr="00DD4870" w:rsidRDefault="00F04A46" w:rsidP="008D5FDD">
            <w:pPr>
              <w:pStyle w:val="TAC"/>
              <w:rPr>
                <w:lang w:val="en-US" w:eastAsia="en-GB"/>
              </w:rPr>
            </w:pPr>
            <w:r w:rsidRPr="00DD4870">
              <w:rPr>
                <w:lang w:val="en-US" w:eastAsia="en-GB"/>
              </w:rPr>
              <w:t>CA_n7B</w:t>
            </w:r>
          </w:p>
          <w:p w14:paraId="3D36C825" w14:textId="77777777" w:rsidR="00F04A46" w:rsidRDefault="00F04A46" w:rsidP="008D5FDD">
            <w:pPr>
              <w:pStyle w:val="TAC"/>
              <w:keepNext w:val="0"/>
              <w:keepLines w:val="0"/>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14:paraId="79A909FB" w14:textId="77777777" w:rsidR="00F04A46" w:rsidRPr="001141C9" w:rsidRDefault="00F04A46" w:rsidP="008D5FDD">
            <w:pPr>
              <w:pStyle w:val="TAC"/>
              <w:keepNext w:val="0"/>
              <w:keepLines w:val="0"/>
              <w:rPr>
                <w:rFonts w:eastAsiaTheme="minorEastAsia"/>
                <w:lang w:eastAsia="zh-CN"/>
              </w:rPr>
            </w:pPr>
            <w:r w:rsidRPr="00DD4870">
              <w:rPr>
                <w:lang w:val="en-US" w:eastAsia="en-GB"/>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F0DA8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FBEF5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AB4D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093B94B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934130"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87C39"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2498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CADFE9"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CC5C2" w14:textId="77777777" w:rsidR="00F04A46" w:rsidRPr="001141C9" w:rsidRDefault="00F04A46" w:rsidP="008D5FDD">
            <w:pPr>
              <w:pStyle w:val="TAC"/>
              <w:keepNext w:val="0"/>
              <w:keepLines w:val="0"/>
              <w:rPr>
                <w:rFonts w:eastAsiaTheme="minorEastAsia"/>
                <w:lang w:eastAsia="zh-CN"/>
              </w:rPr>
            </w:pPr>
          </w:p>
        </w:tc>
      </w:tr>
      <w:tr w:rsidR="00F04A46" w:rsidRPr="001141C9" w14:paraId="7F71FA4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C435D3"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1AC3A" w14:textId="77777777" w:rsidR="00F04A46" w:rsidRPr="001141C9" w:rsidRDefault="00F04A46" w:rsidP="008D5FDD">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07491F57" w14:textId="77777777" w:rsidR="00F04A46" w:rsidRPr="001141C9" w:rsidRDefault="00F04A46" w:rsidP="008D5FDD">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w:t>
            </w:r>
            <w:r w:rsidRPr="001141C9">
              <w:rPr>
                <w:rFonts w:eastAsiaTheme="minorEastAsia" w:hint="eastAsia"/>
                <w:vertAlign w:val="superscript"/>
                <w:lang w:eastAsia="zh-CN"/>
              </w:rPr>
              <w:t>,9</w:t>
            </w:r>
          </w:p>
          <w:p w14:paraId="1B44003C" w14:textId="2C719FC2" w:rsidR="00F04A46" w:rsidRPr="001141C9" w:rsidRDefault="00F04A46" w:rsidP="008D5FDD">
            <w:pPr>
              <w:pStyle w:val="TAC"/>
              <w:keepNext w:val="0"/>
              <w:keepLines w:val="0"/>
              <w:rPr>
                <w:rFonts w:eastAsiaTheme="minorEastAsia" w:cs="Arial"/>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eastAsiaTheme="minorEastAsia" w:cs="Arial"/>
                <w:szCs w:val="18"/>
                <w:vertAlign w:val="superscript"/>
                <w:lang w:eastAsia="zh-CN"/>
              </w:rPr>
              <w:t>8</w:t>
            </w:r>
            <w:r>
              <w:rPr>
                <w:rFonts w:eastAsiaTheme="minorEastAsia"/>
                <w:vertAlign w:val="superscript"/>
                <w:lang w:eastAsia="zh-CN"/>
              </w:rPr>
              <w:t>,</w:t>
            </w:r>
            <w:ins w:id="35" w:author="Per Lindell" w:date="2025-05-03T13:35:00Z">
              <w:r w:rsidR="00B0381F">
                <w:rPr>
                  <w:rFonts w:eastAsiaTheme="minorEastAsia"/>
                  <w:vertAlign w:val="superscript"/>
                  <w:lang w:eastAsia="zh-CN"/>
                </w:rPr>
                <w:t xml:space="preserve">13, </w:t>
              </w:r>
            </w:ins>
            <w:r>
              <w:rPr>
                <w:rFonts w:eastAsiaTheme="minorEastAsia"/>
                <w:vertAlign w:val="superscript"/>
                <w:lang w:eastAsia="zh-CN"/>
              </w:rPr>
              <w:t>14</w:t>
            </w:r>
          </w:p>
          <w:p w14:paraId="1AC9B70B" w14:textId="77777777" w:rsidR="00F04A46" w:rsidRPr="001141C9" w:rsidRDefault="00F04A46" w:rsidP="008D5FDD">
            <w:pPr>
              <w:pStyle w:val="TAC"/>
              <w:keepNext w:val="0"/>
              <w:keepLines w:val="0"/>
              <w:rPr>
                <w:rFonts w:eastAsiaTheme="minorEastAsia"/>
              </w:rPr>
            </w:pPr>
            <w:r w:rsidRPr="001141C9">
              <w:t>CA_n78(2A)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FF225"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79446B"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2819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69450F6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29A9A9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02A040E"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6EA3519"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03D9C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644A9" w14:textId="77777777" w:rsidR="00F04A46" w:rsidRPr="001141C9" w:rsidRDefault="00F04A46" w:rsidP="008D5FDD">
            <w:pPr>
              <w:pStyle w:val="TAC"/>
              <w:keepNext w:val="0"/>
              <w:keepLines w:val="0"/>
              <w:rPr>
                <w:rFonts w:eastAsiaTheme="minorEastAsia"/>
                <w:lang w:eastAsia="zh-CN"/>
              </w:rPr>
            </w:pPr>
          </w:p>
        </w:tc>
      </w:tr>
      <w:tr w:rsidR="00F04A46" w:rsidRPr="001141C9" w14:paraId="310E6928"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96C3CE2"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8685D80"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D7E89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01E03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7025F4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1</w:t>
            </w:r>
          </w:p>
        </w:tc>
      </w:tr>
      <w:tr w:rsidR="00F04A46" w:rsidRPr="001141C9" w14:paraId="05BE555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0E50444"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E16B49"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EDDAD68"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52391D"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5C835" w14:textId="77777777" w:rsidR="00F04A46" w:rsidRPr="001141C9" w:rsidRDefault="00F04A46" w:rsidP="008D5FDD">
            <w:pPr>
              <w:pStyle w:val="TAC"/>
              <w:keepNext w:val="0"/>
              <w:keepLines w:val="0"/>
              <w:rPr>
                <w:rFonts w:eastAsiaTheme="minorEastAsia"/>
                <w:lang w:eastAsia="zh-CN"/>
              </w:rPr>
            </w:pPr>
          </w:p>
        </w:tc>
      </w:tr>
      <w:tr w:rsidR="00F04A46" w:rsidRPr="001141C9" w14:paraId="0539C84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1DD04B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70B6C20"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3FDA93"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B0EFCD"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605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04A46" w:rsidRPr="001141C9" w14:paraId="4C8D980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C4DBE8"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508C7"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9EAEA9" w14:textId="77777777" w:rsidR="00F04A46" w:rsidRPr="001141C9" w:rsidRDefault="00F04A46" w:rsidP="008D5FDD">
            <w:pPr>
              <w:pStyle w:val="TAC"/>
              <w:keepNext w:val="0"/>
              <w:keepLines w:val="0"/>
              <w:rPr>
                <w:rFonts w:eastAsiaTheme="minorEastAsia"/>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F403E"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062DE" w14:textId="77777777" w:rsidR="00F04A46" w:rsidRPr="001141C9" w:rsidRDefault="00F04A46" w:rsidP="008D5FDD">
            <w:pPr>
              <w:pStyle w:val="TAC"/>
              <w:keepNext w:val="0"/>
              <w:keepLines w:val="0"/>
              <w:rPr>
                <w:rFonts w:eastAsiaTheme="minorEastAsia"/>
                <w:lang w:eastAsia="zh-CN"/>
              </w:rPr>
            </w:pPr>
          </w:p>
        </w:tc>
      </w:tr>
      <w:tr w:rsidR="00F04A46" w:rsidRPr="001141C9" w14:paraId="2B7E46E7"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6F0EBD1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2378955D" w14:textId="77777777" w:rsidR="00F04A46" w:rsidRPr="001141C9" w:rsidRDefault="00F04A46" w:rsidP="008D5FD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6406D63E" w14:textId="77777777" w:rsidR="00F04A46" w:rsidRPr="001141C9" w:rsidRDefault="00F04A46" w:rsidP="008D5FDD">
            <w:pPr>
              <w:pStyle w:val="TAC"/>
              <w:keepNext w:val="0"/>
              <w:keepLines w:val="0"/>
              <w:rPr>
                <w:rFonts w:eastAsiaTheme="minorEastAsia"/>
                <w:lang w:eastAsia="zh-CN"/>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55F0F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0A623C"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26799A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42C541D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672DE57"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C881F4"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A2E390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4E4452"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FA68C" w14:textId="77777777" w:rsidR="00F04A46" w:rsidRPr="001141C9" w:rsidRDefault="00F04A46" w:rsidP="008D5FDD">
            <w:pPr>
              <w:pStyle w:val="TAC"/>
              <w:keepNext w:val="0"/>
              <w:keepLines w:val="0"/>
              <w:rPr>
                <w:rFonts w:eastAsiaTheme="minorEastAsia"/>
                <w:lang w:eastAsia="zh-CN"/>
              </w:rPr>
            </w:pPr>
          </w:p>
        </w:tc>
      </w:tr>
      <w:tr w:rsidR="00F04A46" w:rsidRPr="001141C9" w14:paraId="52625EE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47CC8FA"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36E4CD"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EF47F5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C5F18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0192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3268908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2DF0342"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CB7D1"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74B9A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2DE4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66D35" w14:textId="77777777" w:rsidR="00F04A46" w:rsidRPr="001141C9" w:rsidRDefault="00F04A46" w:rsidP="008D5FDD">
            <w:pPr>
              <w:pStyle w:val="TAC"/>
              <w:keepNext w:val="0"/>
              <w:keepLines w:val="0"/>
              <w:rPr>
                <w:rFonts w:eastAsiaTheme="minorEastAsia"/>
                <w:lang w:eastAsia="zh-CN"/>
              </w:rPr>
            </w:pPr>
          </w:p>
        </w:tc>
      </w:tr>
      <w:tr w:rsidR="00F04A46" w:rsidRPr="001141C9" w14:paraId="2B7A0AA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07D51B3"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B424E2"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F7B876" w14:textId="77777777" w:rsidR="00F04A46" w:rsidRPr="001141C9" w:rsidRDefault="00F04A46" w:rsidP="008D5FDD">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6C4FD8"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00E8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04A46" w:rsidRPr="001141C9" w14:paraId="502815E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F7E963"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13555"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27EAD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687E8A"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B3E76" w14:textId="77777777" w:rsidR="00F04A46" w:rsidRPr="001141C9" w:rsidRDefault="00F04A46" w:rsidP="008D5FDD">
            <w:pPr>
              <w:pStyle w:val="TAC"/>
              <w:keepNext w:val="0"/>
              <w:keepLines w:val="0"/>
              <w:rPr>
                <w:rFonts w:eastAsiaTheme="minorEastAsia"/>
                <w:lang w:eastAsia="zh-CN"/>
              </w:rPr>
            </w:pPr>
          </w:p>
        </w:tc>
      </w:tr>
      <w:tr w:rsidR="00F04A46" w:rsidRPr="001141C9" w14:paraId="4E67E8D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CDCFB03" w14:textId="77777777" w:rsidR="00F04A46" w:rsidRPr="001141C9" w:rsidRDefault="00F04A46" w:rsidP="008D5FDD">
            <w:pPr>
              <w:pStyle w:val="TAC"/>
              <w:keepNext w:val="0"/>
              <w:keepLines w:val="0"/>
              <w:rPr>
                <w:rFonts w:eastAsiaTheme="minorEastAsia"/>
                <w:lang w:eastAsia="zh-CN"/>
              </w:rPr>
            </w:pPr>
            <w:r>
              <w:rPr>
                <w:rFonts w:eastAsiaTheme="minorEastAsia"/>
                <w:lang w:val="en-US" w:eastAsia="zh-CN"/>
              </w:rPr>
              <w:t>CA_n7B-n78(A-C)</w:t>
            </w:r>
          </w:p>
        </w:tc>
        <w:tc>
          <w:tcPr>
            <w:tcW w:w="1690" w:type="dxa"/>
            <w:tcBorders>
              <w:top w:val="nil"/>
              <w:left w:val="single" w:sz="4" w:space="0" w:color="auto"/>
              <w:bottom w:val="nil"/>
              <w:right w:val="single" w:sz="4" w:space="0" w:color="auto"/>
            </w:tcBorders>
            <w:shd w:val="clear" w:color="auto" w:fill="auto"/>
            <w:vAlign w:val="center"/>
          </w:tcPr>
          <w:p w14:paraId="34966F7E" w14:textId="77777777" w:rsidR="00F04A46" w:rsidRDefault="00F04A46" w:rsidP="008D5FDD">
            <w:pPr>
              <w:pStyle w:val="TAC"/>
              <w:keepNext w:val="0"/>
              <w:keepLines w:val="0"/>
              <w:rPr>
                <w:rFonts w:eastAsiaTheme="minorEastAsia"/>
                <w:lang w:val="en-US" w:eastAsia="zh-CN"/>
              </w:rPr>
            </w:pPr>
            <w:r>
              <w:rPr>
                <w:rFonts w:eastAsiaTheme="minorEastAsia"/>
                <w:lang w:val="en-US" w:eastAsia="zh-CN"/>
              </w:rPr>
              <w:t>CA_n7B</w:t>
            </w:r>
          </w:p>
          <w:p w14:paraId="0A40009B" w14:textId="77777777" w:rsidR="00F04A46" w:rsidRDefault="00F04A46" w:rsidP="008D5FDD">
            <w:pPr>
              <w:pStyle w:val="TAC"/>
              <w:keepNext w:val="0"/>
              <w:keepLines w:val="0"/>
              <w:rPr>
                <w:rFonts w:eastAsiaTheme="minorEastAsia"/>
                <w:lang w:val="en-US" w:eastAsia="zh-CN"/>
              </w:rPr>
            </w:pPr>
            <w:r>
              <w:rPr>
                <w:rFonts w:eastAsiaTheme="minorEastAsia"/>
                <w:lang w:val="en-US" w:eastAsia="zh-CN"/>
              </w:rPr>
              <w:t>CA_n7A-n78A</w:t>
            </w:r>
          </w:p>
          <w:p w14:paraId="5463E6E4" w14:textId="77777777" w:rsidR="00F04A46" w:rsidRPr="001141C9" w:rsidRDefault="00F04A46" w:rsidP="008D5FDD">
            <w:pPr>
              <w:pStyle w:val="TAC"/>
              <w:keepNext w:val="0"/>
              <w:keepLines w:val="0"/>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179D9598" w14:textId="77777777" w:rsidR="00F04A46" w:rsidRPr="001141C9" w:rsidRDefault="00F04A46" w:rsidP="008D5FDD">
            <w:pPr>
              <w:pStyle w:val="TAC"/>
              <w:keepNext w:val="0"/>
              <w:keepLines w:val="0"/>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8096C1" w14:textId="77777777" w:rsidR="00F04A46" w:rsidRPr="001141C9" w:rsidRDefault="00F04A46" w:rsidP="008D5FDD">
            <w:pPr>
              <w:pStyle w:val="TAC"/>
              <w:keepNext w:val="0"/>
              <w:keepLines w:val="0"/>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472415DF"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0</w:t>
            </w:r>
          </w:p>
        </w:tc>
      </w:tr>
      <w:tr w:rsidR="00F04A46" w:rsidRPr="001141C9" w14:paraId="1C39A0B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5CA8B3"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082AB"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6190F8" w14:textId="77777777" w:rsidR="00F04A46" w:rsidRPr="001141C9" w:rsidRDefault="00F04A46" w:rsidP="008D5FDD">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035270" w14:textId="77777777" w:rsidR="00F04A46" w:rsidRPr="001141C9" w:rsidRDefault="00F04A46" w:rsidP="008D5FDD">
            <w:pPr>
              <w:pStyle w:val="TAC"/>
              <w:keepNext w:val="0"/>
              <w:keepLines w:val="0"/>
              <w:rPr>
                <w:rFonts w:eastAsiaTheme="minorEastAsia" w:cs="Arial"/>
                <w:szCs w:val="18"/>
                <w:lang w:eastAsia="zh-CN" w:bidi="ar"/>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E4C16" w14:textId="77777777" w:rsidR="00F04A46" w:rsidRPr="001141C9" w:rsidRDefault="00F04A46" w:rsidP="008D5FDD">
            <w:pPr>
              <w:pStyle w:val="TAC"/>
              <w:keepNext w:val="0"/>
              <w:keepLines w:val="0"/>
              <w:rPr>
                <w:rFonts w:eastAsiaTheme="minorEastAsia"/>
                <w:lang w:eastAsia="zh-CN"/>
              </w:rPr>
            </w:pPr>
          </w:p>
        </w:tc>
      </w:tr>
      <w:tr w:rsidR="00F04A46" w:rsidRPr="001141C9" w14:paraId="0791A0BF"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D7533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02A71" w14:textId="77777777" w:rsidR="00F04A46" w:rsidRPr="001141C9" w:rsidRDefault="00F04A46" w:rsidP="008D5FD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0F88F324" w14:textId="77777777" w:rsidR="00F04A46" w:rsidRPr="001141C9" w:rsidRDefault="00F04A46" w:rsidP="008D5FDD">
            <w:pPr>
              <w:pStyle w:val="TAC"/>
              <w:keepNext w:val="0"/>
              <w:keepLines w:val="0"/>
              <w:rPr>
                <w:lang w:eastAsia="ja-JP"/>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p w14:paraId="13E46780" w14:textId="77777777" w:rsidR="00F04A46" w:rsidRPr="001141C9" w:rsidRDefault="00F04A46" w:rsidP="008D5FDD">
            <w:pPr>
              <w:pStyle w:val="TAC"/>
              <w:keepNext w:val="0"/>
              <w:keepLines w:val="0"/>
              <w:rPr>
                <w:rFonts w:eastAsiaTheme="minorEastAsia"/>
                <w:lang w:eastAsia="zh-CN"/>
              </w:rPr>
            </w:pPr>
            <w:r w:rsidRPr="001141C9">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C634E8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941C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D3ED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7C44AD6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8D0679F"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242D5A"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CD9CA"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6C2394"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DAEB8" w14:textId="77777777" w:rsidR="00F04A46" w:rsidRPr="001141C9" w:rsidRDefault="00F04A46" w:rsidP="008D5FDD">
            <w:pPr>
              <w:pStyle w:val="TAC"/>
              <w:keepNext w:val="0"/>
              <w:keepLines w:val="0"/>
              <w:rPr>
                <w:rFonts w:eastAsiaTheme="minorEastAsia"/>
                <w:lang w:eastAsia="zh-CN"/>
              </w:rPr>
            </w:pPr>
          </w:p>
        </w:tc>
      </w:tr>
      <w:tr w:rsidR="00F04A46" w:rsidRPr="001141C9" w14:paraId="446B02E3"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1BCF2C0"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B9A1B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DCDF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53202B"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60E9A"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2BCDB52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85A893E"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4FF401"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0941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4E2C5D"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8EF37" w14:textId="77777777" w:rsidR="00F04A46" w:rsidRPr="001141C9" w:rsidRDefault="00F04A46" w:rsidP="008D5FDD">
            <w:pPr>
              <w:pStyle w:val="TAC"/>
              <w:keepNext w:val="0"/>
              <w:keepLines w:val="0"/>
              <w:rPr>
                <w:rFonts w:eastAsiaTheme="minorEastAsia"/>
                <w:lang w:eastAsia="zh-CN"/>
              </w:rPr>
            </w:pPr>
          </w:p>
        </w:tc>
      </w:tr>
      <w:tr w:rsidR="00F04A46" w:rsidRPr="001141C9" w14:paraId="4DAC6E71"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DAC2890"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9CE30C"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F08D2" w14:textId="77777777" w:rsidR="00F04A46" w:rsidRPr="001141C9" w:rsidRDefault="00F04A46" w:rsidP="008D5FDD">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C22260"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D9EA9"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04A46" w:rsidRPr="001141C9" w14:paraId="3D463DA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15D5F7"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E5AAB"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9285E" w14:textId="77777777" w:rsidR="00F04A46" w:rsidRPr="001141C9" w:rsidRDefault="00F04A46" w:rsidP="008D5FDD">
            <w:pPr>
              <w:pStyle w:val="TAC"/>
              <w:keepNext w:val="0"/>
              <w:keepLines w:val="0"/>
              <w:rPr>
                <w:rFonts w:eastAsiaTheme="minorEastAsia"/>
                <w:lang w:eastAsia="zh-CN"/>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E543F"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2D445" w14:textId="77777777" w:rsidR="00F04A46" w:rsidRPr="001141C9" w:rsidRDefault="00F04A46" w:rsidP="008D5FDD">
            <w:pPr>
              <w:pStyle w:val="TAC"/>
              <w:keepNext w:val="0"/>
              <w:keepLines w:val="0"/>
              <w:rPr>
                <w:rFonts w:eastAsiaTheme="minorEastAsia"/>
                <w:lang w:eastAsia="zh-CN"/>
              </w:rPr>
            </w:pPr>
          </w:p>
        </w:tc>
      </w:tr>
      <w:tr w:rsidR="00F04A46" w:rsidRPr="001141C9" w14:paraId="4FAE84F9"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tcPr>
          <w:p w14:paraId="4AB8CAD2" w14:textId="77777777" w:rsidR="00F04A46" w:rsidRPr="001141C9" w:rsidRDefault="00F04A46" w:rsidP="008D5FDD">
            <w:pPr>
              <w:pStyle w:val="TAC"/>
              <w:keepLines w:val="0"/>
              <w:rPr>
                <w:rFonts w:eastAsiaTheme="minorEastAsia"/>
                <w:lang w:eastAsia="zh-CN"/>
              </w:rPr>
            </w:pPr>
            <w:r w:rsidRPr="001141C9">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E49C43D" w14:textId="77777777" w:rsidR="00F04A46" w:rsidRPr="001141C9" w:rsidRDefault="00F04A46" w:rsidP="008D5FDD">
            <w:pPr>
              <w:pStyle w:val="TAC"/>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FA2BDA" w14:textId="77777777" w:rsidR="00F04A46" w:rsidRPr="001141C9" w:rsidRDefault="00F04A46" w:rsidP="008D5FDD">
            <w:pPr>
              <w:pStyle w:val="TAC"/>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714647" w14:textId="77777777" w:rsidR="00F04A46" w:rsidRPr="001141C9" w:rsidRDefault="00F04A46" w:rsidP="008D5FDD">
            <w:pPr>
              <w:pStyle w:val="TAC"/>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1E3D8" w14:textId="77777777" w:rsidR="00F04A46" w:rsidRPr="001141C9" w:rsidRDefault="00F04A46" w:rsidP="008D5FDD">
            <w:pPr>
              <w:pStyle w:val="TAC"/>
              <w:keepLines w:val="0"/>
              <w:rPr>
                <w:rFonts w:eastAsiaTheme="minorEastAsia"/>
                <w:lang w:eastAsia="zh-CN"/>
              </w:rPr>
            </w:pPr>
            <w:r w:rsidRPr="001141C9">
              <w:rPr>
                <w:rFonts w:eastAsiaTheme="minorEastAsia" w:hint="eastAsia"/>
                <w:lang w:eastAsia="zh-CN"/>
              </w:rPr>
              <w:t>0</w:t>
            </w:r>
          </w:p>
        </w:tc>
      </w:tr>
      <w:tr w:rsidR="00F04A46" w:rsidRPr="001141C9" w14:paraId="45913FB1" w14:textId="77777777" w:rsidTr="008D5FDD">
        <w:trPr>
          <w:jc w:val="center"/>
        </w:trPr>
        <w:tc>
          <w:tcPr>
            <w:tcW w:w="1983" w:type="dxa"/>
            <w:tcBorders>
              <w:top w:val="nil"/>
              <w:left w:val="single" w:sz="4" w:space="0" w:color="auto"/>
              <w:bottom w:val="nil"/>
              <w:right w:val="single" w:sz="4" w:space="0" w:color="auto"/>
            </w:tcBorders>
            <w:shd w:val="clear" w:color="auto" w:fill="auto"/>
          </w:tcPr>
          <w:p w14:paraId="75302470"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52F2D0AD"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C5D94"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DEE3B6"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29B00" w14:textId="77777777" w:rsidR="00F04A46" w:rsidRPr="001141C9" w:rsidRDefault="00F04A46" w:rsidP="008D5FDD">
            <w:pPr>
              <w:pStyle w:val="TAC"/>
              <w:keepNext w:val="0"/>
              <w:keepLines w:val="0"/>
              <w:rPr>
                <w:rFonts w:eastAsiaTheme="minorEastAsia"/>
                <w:lang w:eastAsia="zh-CN"/>
              </w:rPr>
            </w:pPr>
          </w:p>
        </w:tc>
      </w:tr>
      <w:tr w:rsidR="00F04A46" w:rsidRPr="001141C9" w14:paraId="1E3344C2" w14:textId="77777777" w:rsidTr="008D5FDD">
        <w:trPr>
          <w:jc w:val="center"/>
        </w:trPr>
        <w:tc>
          <w:tcPr>
            <w:tcW w:w="1983" w:type="dxa"/>
            <w:tcBorders>
              <w:top w:val="nil"/>
              <w:left w:val="single" w:sz="4" w:space="0" w:color="auto"/>
              <w:bottom w:val="nil"/>
              <w:right w:val="single" w:sz="4" w:space="0" w:color="auto"/>
            </w:tcBorders>
            <w:shd w:val="clear" w:color="auto" w:fill="auto"/>
          </w:tcPr>
          <w:p w14:paraId="70454A5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2D41815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B8DCB"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4B7E82"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1324B"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4 and 5</w:t>
            </w:r>
          </w:p>
        </w:tc>
      </w:tr>
      <w:tr w:rsidR="00F04A46" w:rsidRPr="001141C9" w14:paraId="196374D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tcPr>
          <w:p w14:paraId="2FE19454"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0429C9"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40AF7"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E584D0"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50CA9" w14:textId="77777777" w:rsidR="00F04A46" w:rsidRPr="001141C9" w:rsidRDefault="00F04A46" w:rsidP="008D5FDD">
            <w:pPr>
              <w:pStyle w:val="TAC"/>
              <w:keepNext w:val="0"/>
              <w:keepLines w:val="0"/>
              <w:rPr>
                <w:rFonts w:eastAsiaTheme="minorEastAsia"/>
                <w:lang w:eastAsia="zh-CN"/>
              </w:rPr>
            </w:pPr>
          </w:p>
        </w:tc>
      </w:tr>
      <w:tr w:rsidR="00F04A46" w:rsidRPr="001141C9" w14:paraId="5C2C0517"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tcPr>
          <w:p w14:paraId="1786B7A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64016BA"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B492A0"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69A851"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AFB0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3180E174" w14:textId="77777777" w:rsidTr="008D5FDD">
        <w:trPr>
          <w:jc w:val="center"/>
        </w:trPr>
        <w:tc>
          <w:tcPr>
            <w:tcW w:w="1983" w:type="dxa"/>
            <w:tcBorders>
              <w:top w:val="nil"/>
              <w:left w:val="single" w:sz="4" w:space="0" w:color="auto"/>
              <w:bottom w:val="nil"/>
              <w:right w:val="single" w:sz="4" w:space="0" w:color="auto"/>
            </w:tcBorders>
            <w:shd w:val="clear" w:color="auto" w:fill="auto"/>
          </w:tcPr>
          <w:p w14:paraId="1FCC383F"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78968A25"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EB5A9"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CBF6EC"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CA_n7</w:t>
            </w:r>
            <w:r w:rsidRPr="001141C9">
              <w:rPr>
                <w:rFonts w:eastAsiaTheme="minorEastAsia" w:hint="eastAsia"/>
                <w:lang w:eastAsia="zh-CN" w:bidi="ar"/>
              </w:rPr>
              <w:t>9C</w:t>
            </w:r>
            <w:r w:rsidRPr="001141C9">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CB677" w14:textId="77777777" w:rsidR="00F04A46" w:rsidRPr="001141C9" w:rsidRDefault="00F04A46" w:rsidP="008D5FDD">
            <w:pPr>
              <w:pStyle w:val="TAC"/>
              <w:keepNext w:val="0"/>
              <w:keepLines w:val="0"/>
              <w:rPr>
                <w:rFonts w:eastAsiaTheme="minorEastAsia"/>
                <w:lang w:eastAsia="zh-CN"/>
              </w:rPr>
            </w:pPr>
          </w:p>
        </w:tc>
      </w:tr>
      <w:tr w:rsidR="00F04A46" w:rsidRPr="001141C9" w14:paraId="18D21BED" w14:textId="77777777" w:rsidTr="008D5FDD">
        <w:trPr>
          <w:jc w:val="center"/>
        </w:trPr>
        <w:tc>
          <w:tcPr>
            <w:tcW w:w="1983" w:type="dxa"/>
            <w:tcBorders>
              <w:top w:val="nil"/>
              <w:left w:val="single" w:sz="4" w:space="0" w:color="auto"/>
              <w:bottom w:val="nil"/>
              <w:right w:val="single" w:sz="4" w:space="0" w:color="auto"/>
            </w:tcBorders>
            <w:shd w:val="clear" w:color="auto" w:fill="auto"/>
          </w:tcPr>
          <w:p w14:paraId="3855DA1C"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509D3C23"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8EDFF"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6F1CF6"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6F497"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rPr>
              <w:t>4 and 5</w:t>
            </w:r>
          </w:p>
        </w:tc>
      </w:tr>
      <w:tr w:rsidR="00F04A46" w:rsidRPr="001141C9" w14:paraId="51C2E1E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tcPr>
          <w:p w14:paraId="4F86091F"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418C2AD"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14D9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39DB5D"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CA_n7</w:t>
            </w:r>
            <w:r w:rsidRPr="001141C9">
              <w:rPr>
                <w:rFonts w:eastAsiaTheme="minorEastAsia" w:cs="Arial" w:hint="eastAsia"/>
                <w:szCs w:val="18"/>
                <w:lang w:eastAsia="zh-CN"/>
              </w:rPr>
              <w:t>9</w:t>
            </w:r>
            <w:r w:rsidRPr="001141C9">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16C41" w14:textId="77777777" w:rsidR="00F04A46" w:rsidRPr="001141C9" w:rsidRDefault="00F04A46" w:rsidP="008D5FDD">
            <w:pPr>
              <w:pStyle w:val="TAC"/>
              <w:keepNext w:val="0"/>
              <w:keepLines w:val="0"/>
              <w:rPr>
                <w:rFonts w:eastAsiaTheme="minorEastAsia"/>
                <w:lang w:eastAsia="zh-CN"/>
              </w:rPr>
            </w:pPr>
          </w:p>
        </w:tc>
      </w:tr>
      <w:tr w:rsidR="00F04A46" w:rsidRPr="001141C9" w14:paraId="0990CC6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61A1DA"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B0BDB"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9527400"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38FA9E"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35856"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0434375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FDB015"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8DF5C"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7D9C12"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D93B99"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04D59" w14:textId="77777777" w:rsidR="00F04A46" w:rsidRPr="001141C9" w:rsidRDefault="00F04A46" w:rsidP="008D5FDD">
            <w:pPr>
              <w:pStyle w:val="TAC"/>
              <w:keepNext w:val="0"/>
              <w:keepLines w:val="0"/>
              <w:rPr>
                <w:rFonts w:eastAsiaTheme="minorEastAsia"/>
                <w:lang w:eastAsia="zh-CN"/>
              </w:rPr>
            </w:pPr>
          </w:p>
        </w:tc>
      </w:tr>
      <w:tr w:rsidR="00F04A46" w:rsidRPr="001141C9" w14:paraId="488CAAB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B9636" w14:textId="77777777" w:rsidR="00F04A46" w:rsidRPr="001141C9" w:rsidRDefault="00F04A46" w:rsidP="008D5FDD">
            <w:pPr>
              <w:pStyle w:val="TAC"/>
              <w:keepNext w:val="0"/>
              <w:keepLines w:val="0"/>
              <w:rPr>
                <w:rFonts w:eastAsiaTheme="minorEastAsia"/>
              </w:rPr>
            </w:pPr>
            <w:r w:rsidRPr="001141C9">
              <w:rPr>
                <w:rFonts w:eastAsiaTheme="minorEastAsia"/>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E89C2"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9F79FC9"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B9A05C"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9C80F"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4AAA1A0E"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7ECC7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770E3"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328504"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25A80B"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C93AC" w14:textId="77777777" w:rsidR="00F04A46" w:rsidRPr="001141C9" w:rsidRDefault="00F04A46" w:rsidP="008D5FDD">
            <w:pPr>
              <w:pStyle w:val="TAC"/>
              <w:keepNext w:val="0"/>
              <w:keepLines w:val="0"/>
              <w:rPr>
                <w:rFonts w:eastAsiaTheme="minorEastAsia"/>
                <w:lang w:eastAsia="zh-CN"/>
              </w:rPr>
            </w:pPr>
          </w:p>
        </w:tc>
      </w:tr>
      <w:tr w:rsidR="00F04A46" w:rsidRPr="001141C9" w14:paraId="2F09032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B66C90" w14:textId="77777777" w:rsidR="00F04A46" w:rsidRPr="001141C9" w:rsidRDefault="00F04A46" w:rsidP="008D5FDD">
            <w:pPr>
              <w:pStyle w:val="TAC"/>
              <w:keepNext w:val="0"/>
              <w:keepLines w:val="0"/>
              <w:rPr>
                <w:rFonts w:eastAsiaTheme="minorEastAsia"/>
              </w:rPr>
            </w:pPr>
            <w:r w:rsidRPr="001141C9">
              <w:rPr>
                <w:rFonts w:eastAsiaTheme="minorEastAsia"/>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FDC94"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p w14:paraId="356DF4CE" w14:textId="77777777" w:rsidR="00F04A46" w:rsidRPr="001141C9" w:rsidRDefault="00F04A46" w:rsidP="008D5FDD">
            <w:pPr>
              <w:pStyle w:val="TAC"/>
              <w:keepNext w:val="0"/>
              <w:keepLines w:val="0"/>
              <w:rPr>
                <w:rFonts w:eastAsiaTheme="minorEastAsia"/>
              </w:rPr>
            </w:pPr>
            <w:r w:rsidRPr="001141C9">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65550E9"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DDED3"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A18E0"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0938C66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CA7E02"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0C4DA"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9CCCE3"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6D1DAB"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8170A" w14:textId="77777777" w:rsidR="00F04A46" w:rsidRPr="001141C9" w:rsidRDefault="00F04A46" w:rsidP="008D5FDD">
            <w:pPr>
              <w:pStyle w:val="TAC"/>
              <w:keepNext w:val="0"/>
              <w:keepLines w:val="0"/>
              <w:rPr>
                <w:rFonts w:eastAsiaTheme="minorEastAsia"/>
                <w:lang w:eastAsia="zh-CN"/>
              </w:rPr>
            </w:pPr>
          </w:p>
        </w:tc>
      </w:tr>
      <w:tr w:rsidR="00F04A46" w:rsidRPr="001141C9" w14:paraId="4294434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1F58DE" w14:textId="77777777" w:rsidR="00F04A46" w:rsidRPr="001141C9" w:rsidRDefault="00F04A46" w:rsidP="008D5FDD">
            <w:pPr>
              <w:pStyle w:val="TAC"/>
              <w:keepNext w:val="0"/>
              <w:keepLines w:val="0"/>
              <w:rPr>
                <w:rFonts w:eastAsiaTheme="minorEastAsia"/>
              </w:rPr>
            </w:pPr>
            <w:r w:rsidRPr="001141C9">
              <w:rPr>
                <w:rFonts w:eastAsiaTheme="minorEastAsia"/>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1307C"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p w14:paraId="2DCDFE35" w14:textId="77777777" w:rsidR="00F04A46" w:rsidRPr="001141C9" w:rsidRDefault="00F04A46" w:rsidP="008D5FDD">
            <w:pPr>
              <w:pStyle w:val="TAC"/>
              <w:keepNext w:val="0"/>
              <w:keepLines w:val="0"/>
              <w:rPr>
                <w:rFonts w:eastAsiaTheme="minorEastAsia"/>
              </w:rPr>
            </w:pPr>
            <w:r w:rsidRPr="001141C9">
              <w:rPr>
                <w:rFonts w:cs="Arial"/>
                <w:color w:val="000000"/>
                <w:szCs w:val="18"/>
              </w:rPr>
              <w:t>CA_n7A-n102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29E0614"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5C0A68"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E2CA"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2E47636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E5400C"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6FCFB"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B3DCE1"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2DB0AE"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FD051" w14:textId="77777777" w:rsidR="00F04A46" w:rsidRPr="001141C9" w:rsidRDefault="00F04A46" w:rsidP="008D5FDD">
            <w:pPr>
              <w:pStyle w:val="TAC"/>
              <w:keepNext w:val="0"/>
              <w:keepLines w:val="0"/>
              <w:rPr>
                <w:rFonts w:eastAsiaTheme="minorEastAsia"/>
                <w:lang w:eastAsia="zh-CN"/>
              </w:rPr>
            </w:pPr>
          </w:p>
        </w:tc>
      </w:tr>
      <w:tr w:rsidR="00F04A46" w:rsidRPr="001141C9" w14:paraId="13E1E77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BC63AC" w14:textId="77777777" w:rsidR="00F04A46" w:rsidRPr="001141C9" w:rsidRDefault="00F04A46" w:rsidP="008D5FDD">
            <w:pPr>
              <w:pStyle w:val="TAC"/>
              <w:keepNext w:val="0"/>
              <w:keepLines w:val="0"/>
              <w:rPr>
                <w:rFonts w:eastAsiaTheme="minorEastAsia"/>
              </w:rPr>
            </w:pPr>
            <w:r w:rsidRPr="001141C9">
              <w:rPr>
                <w:rFonts w:eastAsiaTheme="minorEastAsia"/>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87262"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F58FC96"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DEB805"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67420"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2835E58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78783F"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9EA72"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593DDEC"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B57DA7"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23E1E" w14:textId="77777777" w:rsidR="00F04A46" w:rsidRPr="001141C9" w:rsidRDefault="00F04A46" w:rsidP="008D5FDD">
            <w:pPr>
              <w:pStyle w:val="TAC"/>
              <w:keepNext w:val="0"/>
              <w:keepLines w:val="0"/>
              <w:rPr>
                <w:rFonts w:eastAsiaTheme="minorEastAsia"/>
                <w:lang w:eastAsia="zh-CN"/>
              </w:rPr>
            </w:pPr>
          </w:p>
        </w:tc>
      </w:tr>
      <w:tr w:rsidR="00F04A46" w:rsidRPr="001141C9" w14:paraId="72A0A6C1"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B45E90" w14:textId="77777777" w:rsidR="00F04A46" w:rsidRPr="001141C9" w:rsidRDefault="00F04A46" w:rsidP="008D5FDD">
            <w:pPr>
              <w:pStyle w:val="TAC"/>
              <w:keepNext w:val="0"/>
              <w:keepLines w:val="0"/>
              <w:rPr>
                <w:rFonts w:eastAsiaTheme="minorEastAsia"/>
              </w:rPr>
            </w:pPr>
            <w:r w:rsidRPr="001141C9">
              <w:rPr>
                <w:rFonts w:eastAsiaTheme="minorEastAsia"/>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C9C52" w14:textId="77777777" w:rsidR="00F04A46" w:rsidRPr="001141C9" w:rsidRDefault="00F04A46" w:rsidP="008D5FDD">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325BFBE" w14:textId="77777777" w:rsidR="00F04A46" w:rsidRPr="001141C9" w:rsidRDefault="00F04A46" w:rsidP="008D5FDD">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39C093"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DBE77"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0</w:t>
            </w:r>
          </w:p>
        </w:tc>
      </w:tr>
      <w:tr w:rsidR="00F04A46" w:rsidRPr="001141C9" w14:paraId="0D22D0E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2A3DEA" w14:textId="77777777" w:rsidR="00F04A46" w:rsidRPr="001141C9" w:rsidRDefault="00F04A46" w:rsidP="008D5FDD">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600F7" w14:textId="77777777" w:rsidR="00F04A46" w:rsidRPr="001141C9" w:rsidRDefault="00F04A46" w:rsidP="008D5FDD">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AFDE18" w14:textId="77777777" w:rsidR="00F04A46" w:rsidRPr="001141C9" w:rsidRDefault="00F04A46" w:rsidP="008D5FDD">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E81ACE" w14:textId="77777777" w:rsidR="00F04A46" w:rsidRPr="001141C9" w:rsidRDefault="00F04A46" w:rsidP="008D5FDD">
            <w:pPr>
              <w:pStyle w:val="TAC"/>
              <w:keepNext w:val="0"/>
              <w:keepLines w:val="0"/>
              <w:rPr>
                <w:rFonts w:eastAsiaTheme="minorEastAsia"/>
                <w:color w:val="000000"/>
                <w:lang w:eastAsia="zh-CN"/>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933BE" w14:textId="77777777" w:rsidR="00F04A46" w:rsidRPr="001141C9" w:rsidRDefault="00F04A46" w:rsidP="008D5FDD">
            <w:pPr>
              <w:pStyle w:val="TAC"/>
              <w:keepNext w:val="0"/>
              <w:keepLines w:val="0"/>
              <w:rPr>
                <w:rFonts w:eastAsiaTheme="minorEastAsia"/>
                <w:lang w:eastAsia="zh-CN"/>
              </w:rPr>
            </w:pPr>
          </w:p>
        </w:tc>
      </w:tr>
      <w:tr w:rsidR="00F04A46" w:rsidRPr="001141C9" w14:paraId="5F54CC4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B3D47B" w14:textId="77777777" w:rsidR="00F04A46" w:rsidRPr="001141C9" w:rsidRDefault="00F04A46" w:rsidP="008D5FDD">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B2184" w14:textId="77777777" w:rsidR="00F04A46" w:rsidRPr="001141C9" w:rsidRDefault="00F04A46" w:rsidP="008D5FDD">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3718C96" w14:textId="77777777" w:rsidR="00F04A46" w:rsidRPr="001141C9" w:rsidRDefault="00F04A46" w:rsidP="008D5FDD">
            <w:pPr>
              <w:pStyle w:val="TAC"/>
              <w:keepNext w:val="0"/>
              <w:keepLines w:val="0"/>
              <w:rPr>
                <w:rFonts w:eastAsiaTheme="minorEastAsia" w:cs="Arial"/>
                <w:color w:val="000000"/>
                <w:szCs w:val="18"/>
              </w:rPr>
            </w:pPr>
            <w:r w:rsidRPr="001141C9">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2B22D9" w14:textId="77777777" w:rsidR="00F04A46" w:rsidRPr="001141C9" w:rsidRDefault="00F04A46" w:rsidP="008D5FDD">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495D4"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rPr>
              <w:t>0</w:t>
            </w:r>
          </w:p>
        </w:tc>
      </w:tr>
      <w:tr w:rsidR="00F04A46" w:rsidRPr="001141C9" w14:paraId="573A2E24"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2E30C3" w14:textId="77777777" w:rsidR="00F04A46" w:rsidRPr="001141C9" w:rsidRDefault="00F04A46" w:rsidP="008D5FDD">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188AD" w14:textId="77777777" w:rsidR="00F04A46" w:rsidRPr="001141C9" w:rsidRDefault="00F04A46" w:rsidP="008D5FDD">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B51489" w14:textId="77777777" w:rsidR="00F04A46" w:rsidRPr="001141C9" w:rsidRDefault="00F04A46" w:rsidP="008D5FDD">
            <w:pPr>
              <w:pStyle w:val="TAC"/>
              <w:keepNext w:val="0"/>
              <w:keepLines w:val="0"/>
              <w:rPr>
                <w:rFonts w:eastAsiaTheme="minorEastAsia" w:cs="Arial"/>
                <w:color w:val="000000"/>
                <w:szCs w:val="18"/>
              </w:rPr>
            </w:pPr>
            <w:r w:rsidRPr="001141C9">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AE1B4BE" w14:textId="77777777" w:rsidR="00F04A46" w:rsidRPr="001141C9" w:rsidRDefault="00F04A46" w:rsidP="008D5FDD">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FC94B" w14:textId="77777777" w:rsidR="00F04A46" w:rsidRPr="001141C9" w:rsidRDefault="00F04A46" w:rsidP="008D5FDD">
            <w:pPr>
              <w:pStyle w:val="TAC"/>
              <w:keepNext w:val="0"/>
              <w:keepLines w:val="0"/>
              <w:rPr>
                <w:rFonts w:eastAsiaTheme="minorEastAsia" w:cs="Arial"/>
                <w:szCs w:val="18"/>
                <w:lang w:eastAsia="zh-CN"/>
              </w:rPr>
            </w:pPr>
          </w:p>
        </w:tc>
      </w:tr>
      <w:tr w:rsidR="00F04A46" w:rsidRPr="001141C9" w14:paraId="5A2795EA"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090A7E"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487CB" w14:textId="77777777" w:rsidR="00F04A46" w:rsidRPr="001141C9" w:rsidRDefault="00F04A46" w:rsidP="008D5FDD">
            <w:pPr>
              <w:pStyle w:val="TAC"/>
              <w:keepNext w:val="0"/>
              <w:keepLines w:val="0"/>
              <w:rPr>
                <w:rFonts w:eastAsiaTheme="minorEastAsia"/>
                <w:lang w:eastAsia="zh-CN"/>
              </w:rPr>
            </w:pPr>
            <w:r w:rsidRPr="001141C9">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393A790C"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429668"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0CD7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10C93759"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AF0EB2"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39097"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5EC719" w14:textId="77777777" w:rsidR="00F04A46" w:rsidRPr="001141C9" w:rsidRDefault="00F04A46" w:rsidP="008D5FDD">
            <w:pPr>
              <w:pStyle w:val="TAC"/>
              <w:keepNext w:val="0"/>
              <w:keepLines w:val="0"/>
              <w:rPr>
                <w:rFonts w:eastAsiaTheme="minorEastAsia"/>
                <w:lang w:eastAsia="zh-CN"/>
              </w:rPr>
            </w:pPr>
            <w:r w:rsidRPr="001141C9">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08E68B"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141E2" w14:textId="77777777" w:rsidR="00F04A46" w:rsidRPr="001141C9" w:rsidRDefault="00F04A46" w:rsidP="008D5FDD">
            <w:pPr>
              <w:pStyle w:val="TAC"/>
              <w:keepNext w:val="0"/>
              <w:keepLines w:val="0"/>
              <w:rPr>
                <w:rFonts w:eastAsiaTheme="minorEastAsia"/>
                <w:lang w:eastAsia="zh-CN"/>
              </w:rPr>
            </w:pPr>
          </w:p>
        </w:tc>
      </w:tr>
      <w:tr w:rsidR="00F04A46" w:rsidRPr="001141C9" w14:paraId="28B0A6C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5D064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7C84A" w14:textId="77777777" w:rsidR="00F04A46" w:rsidRPr="001141C9" w:rsidRDefault="00F04A46" w:rsidP="008D5FDD">
            <w:pPr>
              <w:pStyle w:val="TAC"/>
              <w:keepNext w:val="0"/>
              <w:keepLines w:val="0"/>
              <w:rPr>
                <w:rFonts w:eastAsiaTheme="minorEastAsia"/>
                <w:lang w:eastAsia="zh-CN"/>
              </w:rPr>
            </w:pPr>
            <w:r w:rsidRPr="001141C9">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2C5B6C3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534FB3"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5581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504E1C3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BFAB3B4"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CCB596"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F3A5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4E2FBE"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A438C" w14:textId="77777777" w:rsidR="00F04A46" w:rsidRPr="001141C9" w:rsidRDefault="00F04A46" w:rsidP="008D5FDD">
            <w:pPr>
              <w:pStyle w:val="TAC"/>
              <w:keepNext w:val="0"/>
              <w:keepLines w:val="0"/>
              <w:rPr>
                <w:rFonts w:eastAsiaTheme="minorEastAsia"/>
                <w:lang w:eastAsia="zh-CN"/>
              </w:rPr>
            </w:pPr>
          </w:p>
        </w:tc>
      </w:tr>
      <w:tr w:rsidR="00F04A46" w:rsidRPr="001141C9" w14:paraId="592E5CC1" w14:textId="77777777" w:rsidTr="008D5FDD">
        <w:trPr>
          <w:jc w:val="center"/>
        </w:trPr>
        <w:tc>
          <w:tcPr>
            <w:tcW w:w="1983" w:type="dxa"/>
            <w:tcBorders>
              <w:top w:val="nil"/>
              <w:left w:val="single" w:sz="4" w:space="0" w:color="auto"/>
              <w:bottom w:val="nil"/>
              <w:right w:val="single" w:sz="4" w:space="0" w:color="auto"/>
            </w:tcBorders>
            <w:vAlign w:val="center"/>
          </w:tcPr>
          <w:p w14:paraId="5F9C3E78"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15640E"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C1420" w14:textId="77777777" w:rsidR="00F04A46" w:rsidRPr="001141C9" w:rsidRDefault="00F04A46" w:rsidP="008D5FDD">
            <w:pPr>
              <w:pStyle w:val="TAC"/>
              <w:keepNext w:val="0"/>
              <w:keepLines w:val="0"/>
              <w:rPr>
                <w:rFonts w:eastAsiaTheme="minorEastAsia"/>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8CDB73" w14:textId="77777777" w:rsidR="00F04A46" w:rsidRPr="001141C9" w:rsidRDefault="00F04A46" w:rsidP="008D5FDD">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39CBC416" w14:textId="77777777" w:rsidR="00F04A46" w:rsidRPr="001141C9" w:rsidRDefault="00F04A46" w:rsidP="008D5FDD">
            <w:pPr>
              <w:pStyle w:val="TAC"/>
              <w:keepNext w:val="0"/>
              <w:keepLines w:val="0"/>
              <w:rPr>
                <w:rFonts w:eastAsiaTheme="minorEastAsia"/>
                <w:lang w:eastAsia="zh-CN"/>
              </w:rPr>
            </w:pPr>
            <w:r w:rsidRPr="001141C9">
              <w:rPr>
                <w:lang w:eastAsia="zh-CN"/>
              </w:rPr>
              <w:t>1</w:t>
            </w:r>
          </w:p>
        </w:tc>
      </w:tr>
      <w:tr w:rsidR="00F04A46" w:rsidRPr="001141C9" w14:paraId="32292412" w14:textId="77777777" w:rsidTr="008D5FDD">
        <w:trPr>
          <w:jc w:val="center"/>
        </w:trPr>
        <w:tc>
          <w:tcPr>
            <w:tcW w:w="1983" w:type="dxa"/>
            <w:tcBorders>
              <w:top w:val="nil"/>
              <w:left w:val="single" w:sz="4" w:space="0" w:color="auto"/>
              <w:bottom w:val="single" w:sz="4" w:space="0" w:color="auto"/>
              <w:right w:val="single" w:sz="4" w:space="0" w:color="auto"/>
            </w:tcBorders>
            <w:vAlign w:val="center"/>
          </w:tcPr>
          <w:p w14:paraId="62A92D01"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F3077DA"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29CAB" w14:textId="77777777" w:rsidR="00F04A46" w:rsidRPr="001141C9" w:rsidRDefault="00F04A46" w:rsidP="008D5FDD">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127FC" w14:textId="77777777" w:rsidR="00F04A46" w:rsidRPr="001141C9" w:rsidRDefault="00F04A46" w:rsidP="008D5FDD">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297BC8D" w14:textId="77777777" w:rsidR="00F04A46" w:rsidRPr="001141C9" w:rsidRDefault="00F04A46" w:rsidP="008D5FDD">
            <w:pPr>
              <w:pStyle w:val="TAC"/>
              <w:keepNext w:val="0"/>
              <w:keepLines w:val="0"/>
              <w:rPr>
                <w:rFonts w:eastAsiaTheme="minorEastAsia"/>
                <w:lang w:eastAsia="zh-CN"/>
              </w:rPr>
            </w:pPr>
          </w:p>
        </w:tc>
      </w:tr>
      <w:tr w:rsidR="00F04A46" w:rsidRPr="001141C9" w14:paraId="154DC00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599EE1"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w:t>
            </w:r>
            <w:r w:rsidRPr="001141C9">
              <w:rPr>
                <w:rFonts w:eastAsiaTheme="minorEastAsia" w:cs="Arial" w:hint="eastAsia"/>
                <w:szCs w:val="18"/>
                <w:lang w:eastAsia="zh-CN"/>
              </w:rPr>
              <w:t>8</w:t>
            </w:r>
            <w:r w:rsidRPr="001141C9">
              <w:rPr>
                <w:rFonts w:eastAsiaTheme="minorEastAsia" w:cs="Arial"/>
                <w:szCs w:val="18"/>
                <w:lang w:eastAsia="ja-JP"/>
              </w:rPr>
              <w:t>A-</w:t>
            </w:r>
            <w:r w:rsidRPr="001141C9">
              <w:rPr>
                <w:rFonts w:eastAsiaTheme="minorEastAsia" w:cs="Arial"/>
                <w:szCs w:val="18"/>
                <w:lang w:eastAsia="zh-CN"/>
              </w:rPr>
              <w:t>n</w:t>
            </w:r>
            <w:r w:rsidRPr="001141C9">
              <w:rPr>
                <w:rFonts w:eastAsiaTheme="minorEastAsia" w:cs="Arial" w:hint="eastAsia"/>
                <w:szCs w:val="18"/>
                <w:lang w:eastAsia="zh-CN"/>
              </w:rPr>
              <w:t>34</w:t>
            </w:r>
            <w:r w:rsidRPr="001141C9">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0FD7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5E79D05E" w14:textId="77777777" w:rsidR="00F04A46" w:rsidRPr="001141C9" w:rsidRDefault="00F04A46" w:rsidP="008D5FDD">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34</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023BA12F"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3454A"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6111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A445E"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lang w:eastAsia="zh-CN"/>
              </w:rPr>
              <w:t>0</w:t>
            </w:r>
          </w:p>
        </w:tc>
      </w:tr>
      <w:tr w:rsidR="00F04A46" w:rsidRPr="001141C9" w14:paraId="3CCD98A0"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CC024A"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0AA7F" w14:textId="77777777" w:rsidR="00F04A46" w:rsidRPr="001141C9" w:rsidRDefault="00F04A46"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9AD45" w14:textId="77777777" w:rsidR="00F04A46" w:rsidRPr="001141C9" w:rsidRDefault="00F04A46" w:rsidP="008D5FDD">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A18EF7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9A7289C" w14:textId="77777777" w:rsidR="00F04A46" w:rsidRPr="001141C9" w:rsidRDefault="00F04A46" w:rsidP="008D5FDD">
            <w:pPr>
              <w:pStyle w:val="TAC"/>
              <w:keepNext w:val="0"/>
              <w:keepLines w:val="0"/>
              <w:rPr>
                <w:rFonts w:eastAsiaTheme="minorEastAsia"/>
                <w:lang w:eastAsia="zh-CN"/>
              </w:rPr>
            </w:pPr>
          </w:p>
        </w:tc>
      </w:tr>
      <w:tr w:rsidR="00F04A46" w:rsidRPr="001141C9" w14:paraId="79B4E0C5"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65158E" w14:textId="77777777" w:rsidR="00F04A46" w:rsidRPr="001141C9" w:rsidRDefault="00F04A46" w:rsidP="008D5FDD">
            <w:pPr>
              <w:pStyle w:val="TAC"/>
              <w:keepNext w:val="0"/>
              <w:keepLines w:val="0"/>
              <w:rPr>
                <w:rFonts w:eastAsiaTheme="minorEastAsia" w:cs="Arial"/>
                <w:szCs w:val="18"/>
                <w:lang w:eastAsia="zh-CN"/>
              </w:rPr>
            </w:pPr>
            <w:r w:rsidRPr="001141C9">
              <w:rPr>
                <w:rFonts w:eastAsia="MS Mincho" w:cs="Arial"/>
                <w:bCs/>
                <w:szCs w:val="18"/>
              </w:rPr>
              <w:t>CA_n8</w:t>
            </w:r>
            <w:r w:rsidRPr="001141C9">
              <w:rPr>
                <w:rFonts w:eastAsiaTheme="minorEastAsia" w:cs="Arial" w:hint="eastAsia"/>
                <w:bCs/>
                <w:szCs w:val="18"/>
                <w:lang w:eastAsia="zh-CN"/>
              </w:rPr>
              <w:t>A</w:t>
            </w:r>
            <w:r w:rsidRPr="001141C9">
              <w:rPr>
                <w:rFonts w:eastAsia="MS Mincho" w:cs="Arial"/>
                <w:bCs/>
                <w:szCs w:val="18"/>
              </w:rPr>
              <w:t>-n38</w:t>
            </w:r>
            <w:r w:rsidRPr="001141C9">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8C3D9"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87E3ED1" w14:textId="77777777" w:rsidR="00F04A46" w:rsidRPr="001141C9" w:rsidRDefault="00F04A46" w:rsidP="008D5FDD">
            <w:pPr>
              <w:pStyle w:val="TAC"/>
              <w:keepNext w:val="0"/>
              <w:keepLines w:val="0"/>
              <w:rPr>
                <w:rFonts w:eastAsia="Yu Mincho" w:cs="Arial"/>
                <w:szCs w:val="18"/>
                <w:lang w:eastAsia="zh-CN"/>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3C8960"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F2395" w14:textId="77777777" w:rsidR="00F04A46" w:rsidRPr="001141C9" w:rsidRDefault="00F04A46" w:rsidP="008D5FDD">
            <w:pPr>
              <w:pStyle w:val="TAC"/>
              <w:keepNext w:val="0"/>
              <w:keepLines w:val="0"/>
              <w:rPr>
                <w:rFonts w:eastAsiaTheme="minorEastAsia"/>
                <w:szCs w:val="18"/>
                <w:lang w:eastAsia="zh-CN"/>
              </w:rPr>
            </w:pPr>
            <w:r w:rsidRPr="001141C9">
              <w:rPr>
                <w:rFonts w:eastAsiaTheme="minorEastAsia"/>
                <w:szCs w:val="18"/>
                <w:lang w:eastAsia="zh-CN"/>
              </w:rPr>
              <w:t>0</w:t>
            </w:r>
          </w:p>
        </w:tc>
      </w:tr>
      <w:tr w:rsidR="00F04A46" w:rsidRPr="001141C9" w14:paraId="1AA35E5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1FD702" w14:textId="77777777" w:rsidR="00F04A46" w:rsidRPr="001141C9" w:rsidRDefault="00F04A46" w:rsidP="008D5FDD">
            <w:pPr>
              <w:pStyle w:val="TAC"/>
              <w:keepNext w:val="0"/>
              <w:keepLines w:val="0"/>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841DD" w14:textId="77777777" w:rsidR="00F04A46" w:rsidRPr="001141C9" w:rsidRDefault="00F04A46" w:rsidP="008D5FDD">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3A8D5" w14:textId="77777777" w:rsidR="00F04A46" w:rsidRPr="001141C9" w:rsidRDefault="00F04A46" w:rsidP="008D5FDD">
            <w:pPr>
              <w:pStyle w:val="TAC"/>
              <w:keepNext w:val="0"/>
              <w:keepLines w:val="0"/>
              <w:rPr>
                <w:rFonts w:eastAsia="Yu Mincho" w:cs="Arial"/>
                <w:szCs w:val="18"/>
                <w:lang w:eastAsia="zh-CN"/>
              </w:rPr>
            </w:pPr>
            <w:r w:rsidRPr="001141C9">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80BC70" w14:textId="77777777" w:rsidR="00F04A46" w:rsidRPr="001141C9" w:rsidRDefault="00F04A46" w:rsidP="008D5FDD">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9CBFC" w14:textId="77777777" w:rsidR="00F04A46" w:rsidRPr="001141C9" w:rsidRDefault="00F04A46" w:rsidP="008D5FDD">
            <w:pPr>
              <w:pStyle w:val="TAC"/>
              <w:keepNext w:val="0"/>
              <w:keepLines w:val="0"/>
              <w:rPr>
                <w:rFonts w:eastAsiaTheme="minorEastAsia"/>
                <w:szCs w:val="18"/>
                <w:lang w:eastAsia="zh-CN"/>
              </w:rPr>
            </w:pPr>
          </w:p>
        </w:tc>
      </w:tr>
      <w:tr w:rsidR="00F04A46" w:rsidRPr="001141C9" w14:paraId="26D76C2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66D047"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0EEC2" w14:textId="77777777" w:rsidR="00F04A46" w:rsidRPr="001141C9" w:rsidRDefault="00F04A46" w:rsidP="008D5FDD">
            <w:pPr>
              <w:pStyle w:val="TAC"/>
              <w:keepNext w:val="0"/>
              <w:keepLines w:val="0"/>
              <w:rPr>
                <w:rFonts w:eastAsiaTheme="minorEastAsia" w:cs="Arial"/>
                <w:szCs w:val="18"/>
                <w:lang w:eastAsia="zh-CN"/>
              </w:rPr>
            </w:pPr>
            <w:r w:rsidRPr="001141C9">
              <w:rPr>
                <w:rFonts w:eastAsiaTheme="minorEastAsia" w:hint="eastAsia"/>
                <w:lang w:eastAsia="zh-CN"/>
              </w:rPr>
              <w:t>n8</w:t>
            </w:r>
            <w:r w:rsidRPr="001141C9">
              <w:rPr>
                <w:rFonts w:eastAsiaTheme="minorEastAsia"/>
                <w:vertAlign w:val="superscript"/>
                <w:lang w:eastAsia="zh-CN"/>
              </w:rPr>
              <w:t>8</w:t>
            </w:r>
          </w:p>
          <w:p w14:paraId="1AE486CF" w14:textId="77777777" w:rsidR="00F04A46" w:rsidRPr="001141C9" w:rsidRDefault="00F04A46" w:rsidP="008D5FDD">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4C147044"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CA_n8A-n39A</w:t>
            </w:r>
            <w:r w:rsidRPr="001141C9">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23BBF7"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EED5B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97EE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29DEFF74"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15D8331"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B7EB2E9"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6A272C0"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119355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06C13" w14:textId="77777777" w:rsidR="00F04A46" w:rsidRPr="001141C9" w:rsidRDefault="00F04A46" w:rsidP="008D5FDD">
            <w:pPr>
              <w:pStyle w:val="TAC"/>
              <w:keepNext w:val="0"/>
              <w:keepLines w:val="0"/>
              <w:rPr>
                <w:rFonts w:eastAsiaTheme="minorEastAsia"/>
                <w:lang w:eastAsia="zh-CN"/>
              </w:rPr>
            </w:pPr>
          </w:p>
        </w:tc>
      </w:tr>
      <w:tr w:rsidR="00F04A46" w:rsidRPr="001141C9" w14:paraId="0C5C1B3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AFAC3DA"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13883AC"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020328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3F451A"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CB09"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 and 5</w:t>
            </w:r>
          </w:p>
        </w:tc>
      </w:tr>
      <w:tr w:rsidR="00F04A46" w:rsidRPr="001141C9" w14:paraId="219081C7"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8E06D8"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966D6"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8DAD57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E3C1922"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cs="Arial" w:hint="eastAsia"/>
                <w:szCs w:val="18"/>
                <w:lang w:eastAsia="zh-CN" w:bidi="ar"/>
              </w:rPr>
              <w:t>39</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D2490" w14:textId="77777777" w:rsidR="00F04A46" w:rsidRPr="001141C9" w:rsidRDefault="00F04A46" w:rsidP="008D5FDD">
            <w:pPr>
              <w:pStyle w:val="TAC"/>
              <w:keepNext w:val="0"/>
              <w:keepLines w:val="0"/>
              <w:rPr>
                <w:rFonts w:eastAsiaTheme="minorEastAsia"/>
                <w:lang w:eastAsia="zh-CN"/>
              </w:rPr>
            </w:pPr>
          </w:p>
        </w:tc>
      </w:tr>
      <w:tr w:rsidR="00F04A46" w:rsidRPr="001141C9" w14:paraId="7D14C15E"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3FCF847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171A770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6D55AD5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40</w:t>
            </w:r>
            <w:r w:rsidRPr="001141C9">
              <w:rPr>
                <w:rFonts w:eastAsiaTheme="minorEastAsia" w:hint="eastAsia"/>
                <w:vertAlign w:val="superscript"/>
                <w:lang w:eastAsia="zh-CN"/>
              </w:rPr>
              <w:t>8</w:t>
            </w:r>
            <w:r w:rsidRPr="001141C9">
              <w:rPr>
                <w:rFonts w:eastAsiaTheme="minorEastAsia"/>
                <w:vertAlign w:val="superscript"/>
                <w:lang w:eastAsia="zh-CN"/>
              </w:rPr>
              <w:t>,9</w:t>
            </w:r>
          </w:p>
          <w:p w14:paraId="0AE80CB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3BC8B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906D0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B356C5"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0</w:t>
            </w:r>
          </w:p>
        </w:tc>
      </w:tr>
      <w:tr w:rsidR="00F04A46" w:rsidRPr="001141C9" w14:paraId="7A79B43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04B3261"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D87732"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61AFB4"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9E4DA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5E185" w14:textId="77777777" w:rsidR="00F04A46" w:rsidRPr="001141C9" w:rsidRDefault="00F04A46" w:rsidP="008D5FDD">
            <w:pPr>
              <w:pStyle w:val="TAC"/>
              <w:keepNext w:val="0"/>
              <w:keepLines w:val="0"/>
              <w:rPr>
                <w:rFonts w:eastAsiaTheme="minorEastAsia"/>
                <w:lang w:eastAsia="zh-CN"/>
              </w:rPr>
            </w:pPr>
          </w:p>
        </w:tc>
      </w:tr>
      <w:tr w:rsidR="00F04A46" w:rsidRPr="001141C9" w14:paraId="2998046E"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A035010"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234490"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0A1E7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402A2E"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EE3DA"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 and 5</w:t>
            </w:r>
          </w:p>
        </w:tc>
      </w:tr>
      <w:tr w:rsidR="00F04A46" w:rsidRPr="001141C9" w14:paraId="2E35E65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EEA875" w14:textId="77777777" w:rsidR="00F04A46" w:rsidRPr="001141C9" w:rsidRDefault="00F04A46" w:rsidP="008D5FD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168B2" w14:textId="77777777" w:rsidR="00F04A46" w:rsidRPr="001141C9" w:rsidRDefault="00F04A46"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DA467C"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CEEA5F"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40</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2AEF" w14:textId="77777777" w:rsidR="00F04A46" w:rsidRPr="001141C9" w:rsidRDefault="00F04A46" w:rsidP="008D5FDD">
            <w:pPr>
              <w:pStyle w:val="TAC"/>
              <w:keepNext w:val="0"/>
              <w:keepLines w:val="0"/>
              <w:rPr>
                <w:rFonts w:eastAsiaTheme="minorEastAsia"/>
                <w:lang w:eastAsia="zh-CN"/>
              </w:rPr>
            </w:pPr>
          </w:p>
        </w:tc>
      </w:tr>
      <w:tr w:rsidR="00F04A46" w:rsidRPr="001141C9" w14:paraId="36404FD0"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64D3924B"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CA_n8A-n41A</w:t>
            </w:r>
          </w:p>
        </w:tc>
        <w:tc>
          <w:tcPr>
            <w:tcW w:w="1690" w:type="dxa"/>
            <w:tcBorders>
              <w:left w:val="single" w:sz="4" w:space="0" w:color="auto"/>
              <w:bottom w:val="nil"/>
              <w:right w:val="single" w:sz="4" w:space="0" w:color="auto"/>
            </w:tcBorders>
            <w:shd w:val="clear" w:color="auto" w:fill="auto"/>
            <w:vAlign w:val="center"/>
          </w:tcPr>
          <w:p w14:paraId="23A02189"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n8</w:t>
            </w:r>
            <w:r w:rsidRPr="001141C9">
              <w:rPr>
                <w:vertAlign w:val="superscript"/>
              </w:rPr>
              <w:t>8</w:t>
            </w:r>
          </w:p>
          <w:p w14:paraId="513359E3"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A0C407E"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12F240"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437E0"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7F99689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C42BB50"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718D80A"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24A14B"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4C93CA"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E622E" w14:textId="77777777" w:rsidR="00F04A46" w:rsidRPr="001141C9" w:rsidRDefault="00F04A46" w:rsidP="008D5FDD">
            <w:pPr>
              <w:pStyle w:val="TAC"/>
              <w:keepNext w:val="0"/>
              <w:keepLines w:val="0"/>
              <w:rPr>
                <w:rFonts w:eastAsiaTheme="minorEastAsia"/>
                <w:lang w:eastAsia="zh-CN"/>
              </w:rPr>
            </w:pPr>
          </w:p>
        </w:tc>
      </w:tr>
      <w:tr w:rsidR="00F04A46" w:rsidRPr="001141C9" w14:paraId="7A5BBEF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B4E0F38"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AAB12F"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5C29BE"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BA5DC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C699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636E186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CB8EB69"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D2BD61D" w14:textId="77777777" w:rsidR="00F04A46" w:rsidRPr="001141C9" w:rsidRDefault="00F04A46"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5C1EE81"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E787C8"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0D0FC" w14:textId="77777777" w:rsidR="00F04A46" w:rsidRPr="001141C9" w:rsidRDefault="00F04A46" w:rsidP="008D5FDD">
            <w:pPr>
              <w:pStyle w:val="TAC"/>
              <w:keepNext w:val="0"/>
              <w:keepLines w:val="0"/>
              <w:rPr>
                <w:rFonts w:eastAsiaTheme="minorEastAsia"/>
                <w:lang w:eastAsia="zh-CN"/>
              </w:rPr>
            </w:pPr>
          </w:p>
        </w:tc>
      </w:tr>
      <w:tr w:rsidR="00F04A46" w:rsidRPr="001141C9" w14:paraId="4032BBA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1AB24DA"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DB17537"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BEABDC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7EA235" w14:textId="77777777" w:rsidR="00F04A46" w:rsidRPr="001141C9" w:rsidRDefault="00F04A46" w:rsidP="008D5FDD">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0217FDB" w14:textId="77777777" w:rsidR="00F04A46" w:rsidRPr="001141C9" w:rsidRDefault="00F04A46" w:rsidP="008D5FDD">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F04A46" w:rsidRPr="001141C9" w14:paraId="0C88798A"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56510E"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0804C"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75F6A0F9"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8A6799" w14:textId="77777777" w:rsidR="00F04A46" w:rsidRPr="001141C9" w:rsidRDefault="00F04A46" w:rsidP="008D5FDD">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504DE" w14:textId="77777777" w:rsidR="00F04A46" w:rsidRPr="001141C9" w:rsidRDefault="00F04A46" w:rsidP="008D5FDD">
            <w:pPr>
              <w:pStyle w:val="TAC"/>
              <w:keepNext w:val="0"/>
              <w:keepLines w:val="0"/>
              <w:rPr>
                <w:rFonts w:eastAsia="MS Mincho"/>
                <w:szCs w:val="18"/>
                <w:lang w:eastAsia="zh-CN"/>
              </w:rPr>
            </w:pPr>
          </w:p>
        </w:tc>
      </w:tr>
      <w:tr w:rsidR="00F04A46" w:rsidRPr="001141C9" w14:paraId="596CDC40"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AB6225" w14:textId="77777777" w:rsidR="00F04A46" w:rsidRPr="001141C9" w:rsidRDefault="00F04A46" w:rsidP="008D5FDD">
            <w:pPr>
              <w:pStyle w:val="TAC"/>
              <w:keepNext w:val="0"/>
              <w:keepLines w:val="0"/>
              <w:rPr>
                <w:rFonts w:eastAsiaTheme="minorEastAsia"/>
              </w:rPr>
            </w:pPr>
            <w:r w:rsidRPr="001141C9">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11C6D" w14:textId="77777777" w:rsidR="00F04A46" w:rsidRPr="001141C9" w:rsidRDefault="00F04A46" w:rsidP="008D5FDD">
            <w:pPr>
              <w:pStyle w:val="TAC"/>
              <w:keepNext w:val="0"/>
              <w:keepLines w:val="0"/>
              <w:rPr>
                <w:rFonts w:cs="Arial"/>
                <w:bCs/>
                <w:szCs w:val="18"/>
                <w:lang w:eastAsia="zh-CN"/>
              </w:rPr>
            </w:pPr>
            <w:r w:rsidRPr="001141C9">
              <w:rPr>
                <w:rFonts w:cs="Arial" w:hint="eastAsia"/>
                <w:bCs/>
                <w:szCs w:val="18"/>
                <w:lang w:eastAsia="zh-CN"/>
              </w:rPr>
              <w:t>CA_n41C</w:t>
            </w:r>
          </w:p>
          <w:p w14:paraId="160C6C86"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CA_n8A-n41A</w:t>
            </w:r>
          </w:p>
          <w:p w14:paraId="75AC0BDF" w14:textId="77777777" w:rsidR="00F04A46" w:rsidRPr="001141C9" w:rsidRDefault="00F04A46" w:rsidP="008D5FDD">
            <w:pPr>
              <w:pStyle w:val="TAC"/>
              <w:keepNext w:val="0"/>
              <w:keepLines w:val="0"/>
              <w:rPr>
                <w:rFonts w:eastAsiaTheme="minorEastAsia"/>
              </w:rPr>
            </w:pPr>
            <w:r w:rsidRPr="001141C9">
              <w:rPr>
                <w:rFonts w:eastAsia="MS Mincho" w:cs="Arial"/>
                <w:bCs/>
                <w:szCs w:val="18"/>
              </w:rPr>
              <w:t>CA_</w:t>
            </w:r>
            <w:r w:rsidRPr="001141C9">
              <w:rPr>
                <w:rFonts w:cs="Arial" w:hint="eastAsia"/>
                <w:bCs/>
                <w:szCs w:val="18"/>
                <w:lang w:eastAsia="zh-CN"/>
              </w:rPr>
              <w:t>n8A-n41C</w:t>
            </w:r>
          </w:p>
        </w:tc>
        <w:tc>
          <w:tcPr>
            <w:tcW w:w="730" w:type="dxa"/>
            <w:tcBorders>
              <w:left w:val="single" w:sz="4" w:space="0" w:color="auto"/>
              <w:right w:val="single" w:sz="4" w:space="0" w:color="auto"/>
            </w:tcBorders>
            <w:vAlign w:val="center"/>
          </w:tcPr>
          <w:p w14:paraId="645056E1" w14:textId="77777777" w:rsidR="00F04A46" w:rsidRPr="001141C9" w:rsidRDefault="00F04A46" w:rsidP="008D5FDD">
            <w:pPr>
              <w:pStyle w:val="TAC"/>
              <w:keepNext w:val="0"/>
              <w:keepLines w:val="0"/>
              <w:rPr>
                <w:rFonts w:eastAsia="MS Mincho"/>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21F317" w14:textId="77777777" w:rsidR="00F04A46" w:rsidRPr="001141C9" w:rsidRDefault="00F04A46" w:rsidP="008D5FDD">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7B524" w14:textId="77777777" w:rsidR="00F04A46" w:rsidRPr="001141C9" w:rsidRDefault="00F04A46" w:rsidP="008D5FDD">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F04A46" w:rsidRPr="001141C9" w14:paraId="595B24F8"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4A699A"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2176F"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E09B2AD" w14:textId="77777777" w:rsidR="00F04A46" w:rsidRPr="001141C9" w:rsidRDefault="00F04A46" w:rsidP="008D5FDD">
            <w:pPr>
              <w:pStyle w:val="TAC"/>
              <w:keepNext w:val="0"/>
              <w:keepLines w:val="0"/>
              <w:rPr>
                <w:rFonts w:eastAsia="MS Mincho"/>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856EA" w14:textId="77777777" w:rsidR="00F04A46" w:rsidRPr="001141C9" w:rsidRDefault="00F04A46" w:rsidP="008D5FDD">
            <w:pPr>
              <w:pStyle w:val="TAC"/>
              <w:keepNext w:val="0"/>
              <w:keepLines w:val="0"/>
              <w:rPr>
                <w:rFonts w:cs="Arial"/>
                <w:szCs w:val="18"/>
                <w:lang w:eastAsia="zh-CN" w:bidi="ar"/>
              </w:rPr>
            </w:pPr>
            <w:r w:rsidRPr="001141C9">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B251A" w14:textId="77777777" w:rsidR="00F04A46" w:rsidRPr="001141C9" w:rsidRDefault="00F04A46" w:rsidP="008D5FDD">
            <w:pPr>
              <w:pStyle w:val="TAC"/>
              <w:keepNext w:val="0"/>
              <w:keepLines w:val="0"/>
              <w:rPr>
                <w:rFonts w:eastAsia="MS Mincho"/>
                <w:szCs w:val="18"/>
                <w:lang w:eastAsia="zh-CN"/>
              </w:rPr>
            </w:pPr>
          </w:p>
        </w:tc>
      </w:tr>
      <w:tr w:rsidR="00F04A46" w:rsidRPr="001141C9" w14:paraId="25A5B80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A625B9" w14:textId="77777777" w:rsidR="00F04A46" w:rsidRPr="001141C9" w:rsidRDefault="00F04A46" w:rsidP="008D5FDD">
            <w:pPr>
              <w:pStyle w:val="TAC"/>
              <w:keepLines w:val="0"/>
              <w:rPr>
                <w:rFonts w:eastAsiaTheme="minorEastAsia"/>
              </w:rPr>
            </w:pPr>
            <w:r w:rsidRPr="001141C9">
              <w:rPr>
                <w:rFonts w:eastAsiaTheme="minorEastAsia"/>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1E5B3" w14:textId="77777777" w:rsidR="00F04A46" w:rsidRPr="001141C9" w:rsidRDefault="00F04A46" w:rsidP="008D5FDD">
            <w:pPr>
              <w:pStyle w:val="TAC"/>
              <w:keepLines w:val="0"/>
              <w:rPr>
                <w:rFonts w:eastAsiaTheme="minorEastAsia"/>
              </w:rPr>
            </w:pPr>
            <w:r w:rsidRPr="001141C9">
              <w:rPr>
                <w:rFonts w:eastAsiaTheme="minorEastAsia"/>
              </w:rPr>
              <w:t>-</w:t>
            </w:r>
          </w:p>
        </w:tc>
        <w:tc>
          <w:tcPr>
            <w:tcW w:w="730" w:type="dxa"/>
            <w:tcBorders>
              <w:left w:val="single" w:sz="4" w:space="0" w:color="auto"/>
              <w:right w:val="single" w:sz="4" w:space="0" w:color="auto"/>
            </w:tcBorders>
            <w:vAlign w:val="center"/>
          </w:tcPr>
          <w:p w14:paraId="18D5E669" w14:textId="77777777" w:rsidR="00F04A46" w:rsidRPr="001141C9" w:rsidRDefault="00F04A46" w:rsidP="008D5FDD">
            <w:pPr>
              <w:pStyle w:val="TAC"/>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F51093" w14:textId="77777777" w:rsidR="00F04A46" w:rsidRPr="001141C9" w:rsidRDefault="00F04A46" w:rsidP="008D5FDD">
            <w:pPr>
              <w:pStyle w:val="TAC"/>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9CDB7" w14:textId="77777777" w:rsidR="00F04A46" w:rsidRPr="001141C9" w:rsidRDefault="00F04A46" w:rsidP="008D5FDD">
            <w:pPr>
              <w:pStyle w:val="TAC"/>
              <w:keepLines w:val="0"/>
              <w:rPr>
                <w:rFonts w:eastAsiaTheme="minorEastAsia"/>
                <w:lang w:eastAsia="zh-CN"/>
              </w:rPr>
            </w:pPr>
            <w:r w:rsidRPr="001141C9">
              <w:rPr>
                <w:rFonts w:eastAsiaTheme="minorEastAsia" w:hint="eastAsia"/>
                <w:lang w:eastAsia="zh-CN"/>
              </w:rPr>
              <w:t>0</w:t>
            </w:r>
          </w:p>
        </w:tc>
      </w:tr>
      <w:tr w:rsidR="00F04A46" w:rsidRPr="001141C9" w14:paraId="1F328846"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192AB01" w14:textId="77777777" w:rsidR="00F04A46" w:rsidRPr="001141C9" w:rsidRDefault="00F04A46" w:rsidP="008D5FDD">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B72EDD" w14:textId="77777777" w:rsidR="00F04A46" w:rsidRPr="001141C9" w:rsidRDefault="00F04A46" w:rsidP="008D5FDD">
            <w:pPr>
              <w:pStyle w:val="TAC"/>
              <w:keepLines w:val="0"/>
              <w:rPr>
                <w:rFonts w:eastAsiaTheme="minorEastAsia"/>
              </w:rPr>
            </w:pPr>
          </w:p>
        </w:tc>
        <w:tc>
          <w:tcPr>
            <w:tcW w:w="730" w:type="dxa"/>
            <w:tcBorders>
              <w:left w:val="single" w:sz="4" w:space="0" w:color="auto"/>
              <w:right w:val="single" w:sz="4" w:space="0" w:color="auto"/>
            </w:tcBorders>
            <w:vAlign w:val="center"/>
          </w:tcPr>
          <w:p w14:paraId="588DA488" w14:textId="77777777" w:rsidR="00F04A46" w:rsidRPr="001141C9" w:rsidRDefault="00F04A46" w:rsidP="008D5FDD">
            <w:pPr>
              <w:pStyle w:val="TAC"/>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EDE3DA" w14:textId="77777777" w:rsidR="00F04A46" w:rsidRPr="001141C9" w:rsidRDefault="00F04A46" w:rsidP="008D5FDD">
            <w:pPr>
              <w:pStyle w:val="TAC"/>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AF1FE" w14:textId="77777777" w:rsidR="00F04A46" w:rsidRPr="001141C9" w:rsidRDefault="00F04A46" w:rsidP="008D5FDD">
            <w:pPr>
              <w:pStyle w:val="TAC"/>
              <w:keepLines w:val="0"/>
              <w:rPr>
                <w:rFonts w:eastAsiaTheme="minorEastAsia"/>
                <w:lang w:eastAsia="zh-CN"/>
              </w:rPr>
            </w:pPr>
          </w:p>
        </w:tc>
      </w:tr>
      <w:tr w:rsidR="00F04A46" w:rsidRPr="001141C9" w14:paraId="56C1BDED"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70A2A797" w14:textId="77777777" w:rsidR="00F04A46" w:rsidRPr="001141C9" w:rsidRDefault="00F04A46" w:rsidP="008D5FDD">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B04349B" w14:textId="77777777" w:rsidR="00F04A46" w:rsidRPr="001141C9" w:rsidRDefault="00F04A46" w:rsidP="008D5FDD">
            <w:pPr>
              <w:pStyle w:val="TAC"/>
              <w:keepLines w:val="0"/>
              <w:rPr>
                <w:rFonts w:eastAsiaTheme="minorEastAsia"/>
              </w:rPr>
            </w:pPr>
          </w:p>
        </w:tc>
        <w:tc>
          <w:tcPr>
            <w:tcW w:w="730" w:type="dxa"/>
            <w:tcBorders>
              <w:left w:val="single" w:sz="4" w:space="0" w:color="auto"/>
              <w:right w:val="single" w:sz="4" w:space="0" w:color="auto"/>
            </w:tcBorders>
            <w:vAlign w:val="center"/>
          </w:tcPr>
          <w:p w14:paraId="5B62F5C0" w14:textId="77777777" w:rsidR="00F04A46" w:rsidRPr="001141C9" w:rsidRDefault="00F04A46" w:rsidP="008D5FDD">
            <w:pPr>
              <w:pStyle w:val="TAC"/>
              <w:keepLines w:val="0"/>
              <w:rPr>
                <w:rFonts w:eastAsiaTheme="minorEastAsia"/>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7A9F9D" w14:textId="77777777" w:rsidR="00F04A46" w:rsidRPr="001141C9" w:rsidRDefault="00F04A46" w:rsidP="008D5FDD">
            <w:pPr>
              <w:pStyle w:val="TAC"/>
              <w:keepLines w:val="0"/>
              <w:rPr>
                <w:rFonts w:eastAsiaTheme="minorEastAsia"/>
                <w:lang w:eastAsia="zh-CN" w:bidi="ar"/>
              </w:rPr>
            </w:pPr>
            <w:r w:rsidRPr="001141C9">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A3435" w14:textId="77777777" w:rsidR="00F04A46" w:rsidRPr="001141C9" w:rsidRDefault="00F04A46" w:rsidP="008D5FDD">
            <w:pPr>
              <w:pStyle w:val="TAC"/>
              <w:keepLines w:val="0"/>
              <w:rPr>
                <w:rFonts w:eastAsiaTheme="minorEastAsia"/>
                <w:lang w:eastAsia="zh-CN"/>
              </w:rPr>
            </w:pPr>
            <w:r w:rsidRPr="001141C9">
              <w:rPr>
                <w:rFonts w:eastAsiaTheme="minorEastAsia" w:hint="eastAsia"/>
                <w:lang w:eastAsia="zh-CN"/>
              </w:rPr>
              <w:t>1</w:t>
            </w:r>
          </w:p>
        </w:tc>
      </w:tr>
      <w:tr w:rsidR="00F04A46" w:rsidRPr="001141C9" w14:paraId="4C85402C"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A023C8"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9A511"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568E6F37" w14:textId="77777777" w:rsidR="00F04A46" w:rsidRPr="001141C9" w:rsidRDefault="00F04A46" w:rsidP="008D5FDD">
            <w:pPr>
              <w:pStyle w:val="TAC"/>
              <w:keepNext w:val="0"/>
              <w:keepLines w:val="0"/>
              <w:rPr>
                <w:rFonts w:eastAsiaTheme="minorEastAsia"/>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14D7C5B"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86DB4" w14:textId="77777777" w:rsidR="00F04A46" w:rsidRPr="001141C9" w:rsidRDefault="00F04A46" w:rsidP="008D5FDD">
            <w:pPr>
              <w:pStyle w:val="TAC"/>
              <w:keepNext w:val="0"/>
              <w:keepLines w:val="0"/>
              <w:rPr>
                <w:rFonts w:eastAsiaTheme="minorEastAsia"/>
                <w:lang w:eastAsia="zh-CN"/>
              </w:rPr>
            </w:pPr>
          </w:p>
        </w:tc>
      </w:tr>
      <w:tr w:rsidR="00F04A46" w:rsidRPr="001141C9" w14:paraId="640D7E80"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2EFBB127" w14:textId="77777777" w:rsidR="00F04A46" w:rsidRPr="001141C9" w:rsidRDefault="00F04A46" w:rsidP="008D5FDD">
            <w:pPr>
              <w:pStyle w:val="TAC"/>
              <w:keepNext w:val="0"/>
              <w:keepLines w:val="0"/>
              <w:rPr>
                <w:rFonts w:eastAsiaTheme="minorEastAsia"/>
                <w:szCs w:val="18"/>
              </w:rPr>
            </w:pPr>
            <w:r w:rsidRPr="001141C9">
              <w:rPr>
                <w:rFonts w:eastAsiaTheme="minorEastAsia"/>
                <w:szCs w:val="18"/>
                <w:lang w:eastAsia="zh-CN"/>
              </w:rPr>
              <w:lastRenderedPageBreak/>
              <w:t>CA_n8A-n77A</w:t>
            </w:r>
          </w:p>
        </w:tc>
        <w:tc>
          <w:tcPr>
            <w:tcW w:w="1690" w:type="dxa"/>
            <w:tcBorders>
              <w:left w:val="single" w:sz="4" w:space="0" w:color="auto"/>
              <w:bottom w:val="nil"/>
              <w:right w:val="single" w:sz="4" w:space="0" w:color="auto"/>
            </w:tcBorders>
            <w:shd w:val="clear" w:color="auto" w:fill="auto"/>
            <w:vAlign w:val="center"/>
          </w:tcPr>
          <w:p w14:paraId="08C7DE7E" w14:textId="77777777" w:rsidR="00F04A46" w:rsidRPr="001141C9" w:rsidRDefault="00F04A46" w:rsidP="008D5FDD">
            <w:pPr>
              <w:pStyle w:val="TAC"/>
              <w:keepNext w:val="0"/>
              <w:keepLines w:val="0"/>
              <w:rPr>
                <w:lang w:eastAsia="en-GB"/>
              </w:rPr>
            </w:pPr>
            <w:r w:rsidRPr="001141C9">
              <w:rPr>
                <w:lang w:eastAsia="zh-CN"/>
              </w:rPr>
              <w:t>n77</w:t>
            </w:r>
            <w:r w:rsidRPr="001141C9">
              <w:rPr>
                <w:vertAlign w:val="superscript"/>
                <w:lang w:eastAsia="en-GB"/>
              </w:rPr>
              <w:t>8,9</w:t>
            </w:r>
          </w:p>
          <w:p w14:paraId="76AF3986" w14:textId="77777777" w:rsidR="00F04A46" w:rsidRPr="001141C9" w:rsidRDefault="00F04A46" w:rsidP="008D5FDD">
            <w:pPr>
              <w:pStyle w:val="TAC"/>
              <w:keepNext w:val="0"/>
              <w:keepLines w:val="0"/>
              <w:rPr>
                <w:rFonts w:eastAsiaTheme="minorEastAsia"/>
              </w:rPr>
            </w:pPr>
            <w:r w:rsidRPr="001141C9">
              <w:rPr>
                <w:lang w:eastAsia="en-GB"/>
              </w:rPr>
              <w:t>CA_</w:t>
            </w:r>
            <w:r w:rsidRPr="001141C9">
              <w:rPr>
                <w:lang w:eastAsia="zh-CN"/>
              </w:rPr>
              <w:t>n8A-n77A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B3EBAE6"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94CEB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CB0F0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59F60F4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BADC59"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43918" w14:textId="77777777" w:rsidR="00F04A46" w:rsidRPr="001141C9" w:rsidRDefault="00F04A46" w:rsidP="008D5FD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2F23D0"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7DB117"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F809D" w14:textId="77777777" w:rsidR="00F04A46" w:rsidRPr="001141C9" w:rsidRDefault="00F04A46" w:rsidP="008D5FDD">
            <w:pPr>
              <w:pStyle w:val="TAC"/>
              <w:keepNext w:val="0"/>
              <w:keepLines w:val="0"/>
              <w:rPr>
                <w:rFonts w:eastAsiaTheme="minorEastAsia"/>
                <w:lang w:eastAsia="zh-CN"/>
              </w:rPr>
            </w:pPr>
          </w:p>
        </w:tc>
      </w:tr>
      <w:tr w:rsidR="00F04A46" w:rsidRPr="001141C9" w14:paraId="3BE5238B"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B41325" w14:textId="77777777" w:rsidR="00F04A46" w:rsidRPr="001141C9" w:rsidRDefault="00F04A46" w:rsidP="008D5FDD">
            <w:pPr>
              <w:pStyle w:val="TAC"/>
              <w:keepNext w:val="0"/>
              <w:keepLines w:val="0"/>
              <w:rPr>
                <w:rFonts w:eastAsiaTheme="minorEastAsia"/>
                <w:szCs w:val="18"/>
              </w:rPr>
            </w:pPr>
            <w:r w:rsidRPr="001141C9">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F46CF" w14:textId="77777777" w:rsidR="00F04A46" w:rsidRPr="001141C9" w:rsidRDefault="00F04A46" w:rsidP="008D5FDD">
            <w:pPr>
              <w:pStyle w:val="TAC"/>
              <w:keepNext w:val="0"/>
              <w:keepLines w:val="0"/>
              <w:rPr>
                <w:rFonts w:eastAsiaTheme="minorEastAsia"/>
                <w:szCs w:val="18"/>
              </w:rPr>
            </w:pPr>
            <w:r w:rsidRPr="001141C9">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5E5C6144"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0C6764"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71A35"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31AD8AEC"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0915F7D"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93000" w14:textId="77777777" w:rsidR="00F04A46" w:rsidRPr="001141C9" w:rsidRDefault="00F04A46" w:rsidP="008D5FD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F8357ED" w14:textId="77777777" w:rsidR="00F04A46" w:rsidRPr="001141C9" w:rsidRDefault="00F04A46" w:rsidP="008D5FDD">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D0F676"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C0520" w14:textId="77777777" w:rsidR="00F04A46" w:rsidRPr="001141C9" w:rsidRDefault="00F04A46" w:rsidP="008D5FDD">
            <w:pPr>
              <w:pStyle w:val="TAC"/>
              <w:keepNext w:val="0"/>
              <w:keepLines w:val="0"/>
              <w:rPr>
                <w:rFonts w:eastAsiaTheme="minorEastAsia"/>
                <w:lang w:eastAsia="zh-CN"/>
              </w:rPr>
            </w:pPr>
          </w:p>
        </w:tc>
      </w:tr>
      <w:tr w:rsidR="00F04A46" w:rsidRPr="001141C9" w14:paraId="16F8340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9B74198"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365C5776" w14:textId="77777777" w:rsidR="00F04A46" w:rsidRPr="001141C9" w:rsidRDefault="00F04A46" w:rsidP="008D5FDD">
            <w:pPr>
              <w:pStyle w:val="TAC"/>
              <w:keepNext w:val="0"/>
              <w:keepLines w:val="0"/>
              <w:rPr>
                <w:rFonts w:eastAsiaTheme="minorEastAsia"/>
                <w:szCs w:val="18"/>
              </w:rPr>
            </w:pPr>
            <w:r>
              <w:rPr>
                <w:rFonts w:eastAsiaTheme="minorEastAsia"/>
                <w:szCs w:val="18"/>
                <w:lang w:eastAsia="zh-CN"/>
              </w:rPr>
              <w:t>CA_n8A-n77A</w:t>
            </w:r>
          </w:p>
        </w:tc>
        <w:tc>
          <w:tcPr>
            <w:tcW w:w="730" w:type="dxa"/>
            <w:tcBorders>
              <w:left w:val="single" w:sz="4" w:space="0" w:color="auto"/>
              <w:bottom w:val="single" w:sz="4" w:space="0" w:color="auto"/>
              <w:right w:val="single" w:sz="4" w:space="0" w:color="auto"/>
            </w:tcBorders>
            <w:vAlign w:val="center"/>
          </w:tcPr>
          <w:p w14:paraId="0F940B48"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819296" w14:textId="77777777" w:rsidR="00F04A46" w:rsidRPr="001141C9" w:rsidRDefault="00F04A46" w:rsidP="008D5FDD">
            <w:pPr>
              <w:pStyle w:val="TAC"/>
              <w:keepNext w:val="0"/>
              <w:keepLines w:val="0"/>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EE15EA2" w14:textId="77777777" w:rsidR="00F04A46" w:rsidRPr="001141C9" w:rsidRDefault="00F04A46" w:rsidP="008D5FDD">
            <w:pPr>
              <w:pStyle w:val="TAC"/>
              <w:keepNext w:val="0"/>
              <w:keepLines w:val="0"/>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F04A46" w:rsidRPr="001141C9" w14:paraId="3247D912"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F1062D" w14:textId="77777777" w:rsidR="00F04A46" w:rsidRPr="001141C9" w:rsidRDefault="00F04A46" w:rsidP="008D5FDD">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6BC13" w14:textId="77777777" w:rsidR="00F04A46" w:rsidRPr="001141C9" w:rsidRDefault="00F04A46" w:rsidP="008D5FD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E9E292" w14:textId="77777777" w:rsidR="00F04A46" w:rsidRPr="001141C9" w:rsidRDefault="00F04A46" w:rsidP="008D5FDD">
            <w:pPr>
              <w:pStyle w:val="TAC"/>
              <w:keepNext w:val="0"/>
              <w:keepLines w:val="0"/>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9A5C153" w14:textId="77777777" w:rsidR="00F04A46" w:rsidRPr="001141C9" w:rsidRDefault="00F04A46" w:rsidP="008D5FDD">
            <w:pPr>
              <w:pStyle w:val="TAC"/>
              <w:keepNext w:val="0"/>
              <w:keepLines w:val="0"/>
              <w:rPr>
                <w:rFonts w:eastAsiaTheme="minorEastAsia"/>
                <w:lang w:eastAsia="zh-CN" w:bidi="ar"/>
              </w:rPr>
            </w:pPr>
            <w:r>
              <w:rPr>
                <w:rFonts w:eastAsiaTheme="minorEastAsia" w:cs="Arial" w:hint="eastAsia"/>
                <w:szCs w:val="18"/>
                <w:lang w:bidi="ar"/>
              </w:rPr>
              <w:t>CA_n</w:t>
            </w:r>
            <w:r>
              <w:rPr>
                <w:rFonts w:eastAsiaTheme="minorEastAsia" w:cs="Arial"/>
                <w:szCs w:val="18"/>
                <w:lang w:bidi="ar"/>
              </w:rPr>
              <w:t>77(2A)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64F2B" w14:textId="77777777" w:rsidR="00F04A46" w:rsidRPr="001141C9" w:rsidRDefault="00F04A46" w:rsidP="008D5FDD">
            <w:pPr>
              <w:pStyle w:val="TAC"/>
              <w:keepNext w:val="0"/>
              <w:keepLines w:val="0"/>
              <w:rPr>
                <w:rFonts w:eastAsiaTheme="minorEastAsia"/>
                <w:lang w:eastAsia="zh-CN"/>
              </w:rPr>
            </w:pPr>
          </w:p>
        </w:tc>
      </w:tr>
      <w:tr w:rsidR="00F04A46" w:rsidRPr="001141C9" w14:paraId="02D06676"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5F6714" w14:textId="77777777" w:rsidR="00F04A46" w:rsidRPr="001141C9" w:rsidRDefault="00F04A46" w:rsidP="008D5FDD">
            <w:pPr>
              <w:pStyle w:val="TAC"/>
              <w:keepNext w:val="0"/>
              <w:keepLines w:val="0"/>
              <w:rPr>
                <w:rFonts w:eastAsiaTheme="minorEastAsia"/>
              </w:rPr>
            </w:pPr>
            <w:r w:rsidRPr="001141C9">
              <w:rPr>
                <w:rFonts w:eastAsiaTheme="minorEastAsia"/>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20E15" w14:textId="77777777" w:rsidR="00F04A46" w:rsidRPr="001141C9" w:rsidRDefault="00F04A46" w:rsidP="008D5FDD">
            <w:pPr>
              <w:pStyle w:val="TAC"/>
              <w:keepNext w:val="0"/>
              <w:keepLines w:val="0"/>
              <w:rPr>
                <w:lang w:eastAsia="zh-CN"/>
              </w:rPr>
            </w:pPr>
            <w:r w:rsidRPr="001141C9">
              <w:rPr>
                <w:rFonts w:hint="eastAsia"/>
                <w:lang w:eastAsia="zh-CN"/>
              </w:rPr>
              <w:t>n</w:t>
            </w:r>
            <w:r w:rsidRPr="001141C9">
              <w:rPr>
                <w:lang w:eastAsia="zh-CN"/>
              </w:rPr>
              <w:t>78</w:t>
            </w:r>
            <w:r w:rsidRPr="001141C9">
              <w:rPr>
                <w:vertAlign w:val="superscript"/>
                <w:lang w:eastAsia="zh-CN"/>
              </w:rPr>
              <w:t>8,9</w:t>
            </w:r>
          </w:p>
          <w:p w14:paraId="65E30EB9" w14:textId="77777777" w:rsidR="00F04A46" w:rsidRPr="001141C9" w:rsidRDefault="00F04A46" w:rsidP="008D5FDD">
            <w:pPr>
              <w:pStyle w:val="TAC"/>
              <w:keepNext w:val="0"/>
              <w:keepLines w:val="0"/>
              <w:rPr>
                <w:rFonts w:eastAsiaTheme="minorEastAsia"/>
              </w:rPr>
            </w:pPr>
            <w:r w:rsidRPr="001141C9">
              <w:t>CA_n8A-n78A</w:t>
            </w:r>
            <w:r w:rsidRPr="001141C9">
              <w:rPr>
                <w:vertAlign w:val="superscript"/>
              </w:rPr>
              <w:t>8,13</w:t>
            </w:r>
          </w:p>
        </w:tc>
        <w:tc>
          <w:tcPr>
            <w:tcW w:w="730" w:type="dxa"/>
            <w:tcBorders>
              <w:left w:val="single" w:sz="4" w:space="0" w:color="auto"/>
              <w:bottom w:val="single" w:sz="4" w:space="0" w:color="auto"/>
              <w:right w:val="single" w:sz="4" w:space="0" w:color="auto"/>
            </w:tcBorders>
            <w:vAlign w:val="center"/>
          </w:tcPr>
          <w:p w14:paraId="52B8B9E7"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C0C5F0"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634B1"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67DEE4C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FF76F86"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27E1311"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AE442C" w14:textId="77777777" w:rsidR="00F04A46" w:rsidRPr="001141C9" w:rsidRDefault="00F04A46"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7A3364"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229EB" w14:textId="77777777" w:rsidR="00F04A46" w:rsidRPr="001141C9" w:rsidRDefault="00F04A46" w:rsidP="008D5FDD">
            <w:pPr>
              <w:pStyle w:val="TAC"/>
              <w:keepNext w:val="0"/>
              <w:keepLines w:val="0"/>
              <w:rPr>
                <w:rFonts w:eastAsiaTheme="minorEastAsia"/>
                <w:lang w:eastAsia="zh-CN"/>
              </w:rPr>
            </w:pPr>
          </w:p>
        </w:tc>
      </w:tr>
      <w:tr w:rsidR="00F04A46" w:rsidRPr="001141C9" w14:paraId="64D00F8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CFA856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1DD5ABF"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3EF3B6A"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C705D0"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D36A7CB"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1</w:t>
            </w:r>
          </w:p>
        </w:tc>
      </w:tr>
      <w:tr w:rsidR="00F04A46" w:rsidRPr="001141C9" w14:paraId="0E0366B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CF0A6C1"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73A057D"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7F18245" w14:textId="77777777" w:rsidR="00F04A46" w:rsidRPr="001141C9" w:rsidRDefault="00F04A46"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1F868E"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9C83B" w14:textId="77777777" w:rsidR="00F04A46" w:rsidRPr="001141C9" w:rsidRDefault="00F04A46" w:rsidP="008D5FDD">
            <w:pPr>
              <w:pStyle w:val="TAC"/>
              <w:keepNext w:val="0"/>
              <w:keepLines w:val="0"/>
              <w:rPr>
                <w:rFonts w:eastAsiaTheme="minorEastAsia"/>
                <w:lang w:eastAsia="zh-CN"/>
              </w:rPr>
            </w:pPr>
          </w:p>
        </w:tc>
      </w:tr>
      <w:tr w:rsidR="00F04A46" w:rsidRPr="001141C9" w14:paraId="7B8FFBBA"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33872CF4"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3D45D43"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50ABE43"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31F1E5"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9CB10"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04A46" w:rsidRPr="001141C9" w14:paraId="630807C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B90362"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3A756"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5F754D2" w14:textId="77777777" w:rsidR="00F04A46" w:rsidRPr="001141C9" w:rsidRDefault="00F04A46"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E008A"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77889" w14:textId="77777777" w:rsidR="00F04A46" w:rsidRPr="001141C9" w:rsidRDefault="00F04A46" w:rsidP="008D5FDD">
            <w:pPr>
              <w:pStyle w:val="TAC"/>
              <w:keepNext w:val="0"/>
              <w:keepLines w:val="0"/>
              <w:rPr>
                <w:rFonts w:eastAsiaTheme="minorEastAsia"/>
                <w:lang w:eastAsia="zh-CN"/>
              </w:rPr>
            </w:pPr>
          </w:p>
        </w:tc>
      </w:tr>
      <w:tr w:rsidR="00F04A46" w:rsidRPr="001141C9" w14:paraId="2EC705A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1EEEE7" w14:textId="77777777" w:rsidR="00F04A46" w:rsidRPr="001141C9" w:rsidRDefault="00F04A46" w:rsidP="008D5FDD">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FE1B2" w14:textId="77777777" w:rsidR="00F04A46" w:rsidRPr="001141C9" w:rsidRDefault="00F04A46" w:rsidP="008D5FDD">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7B4231F7"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83DBCC"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3FFBF"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2EEFFB6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43175AC"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C0753"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931CBB3"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6075FC"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B03DD" w14:textId="77777777" w:rsidR="00F04A46" w:rsidRPr="001141C9" w:rsidRDefault="00F04A46" w:rsidP="008D5FDD">
            <w:pPr>
              <w:pStyle w:val="TAC"/>
              <w:keepNext w:val="0"/>
              <w:keepLines w:val="0"/>
              <w:rPr>
                <w:rFonts w:eastAsiaTheme="minorEastAsia"/>
                <w:lang w:eastAsia="zh-CN"/>
              </w:rPr>
            </w:pPr>
          </w:p>
        </w:tc>
      </w:tr>
      <w:tr w:rsidR="00F04A46" w:rsidRPr="001141C9" w14:paraId="1A7732B9"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78D124F" w14:textId="77777777" w:rsidR="00F04A46" w:rsidRPr="001141C9" w:rsidRDefault="00F04A46" w:rsidP="008D5FDD">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0443C2" w14:textId="77777777" w:rsidR="00F04A46" w:rsidRPr="001141C9" w:rsidRDefault="00F04A46" w:rsidP="008D5FDD">
            <w:pPr>
              <w:pStyle w:val="TAC"/>
              <w:keepNext w:val="0"/>
              <w:keepLines w:val="0"/>
              <w:rPr>
                <w:rFonts w:cs="Arial"/>
                <w:bCs/>
                <w:szCs w:val="18"/>
                <w:lang w:eastAsia="zh-CN"/>
              </w:rPr>
            </w:pPr>
            <w:r w:rsidRPr="001141C9">
              <w:rPr>
                <w:rFonts w:cs="Arial" w:hint="eastAsia"/>
                <w:bCs/>
                <w:szCs w:val="18"/>
                <w:lang w:eastAsia="zh-CN"/>
              </w:rPr>
              <w:t>CA_n8A-n78A</w:t>
            </w:r>
          </w:p>
          <w:p w14:paraId="60A821E5" w14:textId="77777777" w:rsidR="00F04A46" w:rsidRDefault="00F04A46" w:rsidP="008D5FDD">
            <w:pPr>
              <w:pStyle w:val="TAC"/>
              <w:keepNext w:val="0"/>
              <w:keepLines w:val="0"/>
              <w:rPr>
                <w:rFonts w:cs="Arial"/>
                <w:bCs/>
                <w:szCs w:val="18"/>
                <w:lang w:eastAsia="zh-CN"/>
              </w:rPr>
            </w:pPr>
            <w:r w:rsidRPr="001141C9">
              <w:rPr>
                <w:rFonts w:cs="Arial" w:hint="eastAsia"/>
                <w:bCs/>
                <w:szCs w:val="18"/>
                <w:lang w:eastAsia="zh-CN"/>
              </w:rPr>
              <w:t>CA_n8A-n78C</w:t>
            </w:r>
          </w:p>
          <w:p w14:paraId="2D2945C7" w14:textId="77777777" w:rsidR="00F04A46" w:rsidRPr="001141C9" w:rsidRDefault="00F04A46" w:rsidP="008D5FDD">
            <w:pPr>
              <w:pStyle w:val="TAC"/>
              <w:keepNext w:val="0"/>
              <w:keepLines w:val="0"/>
              <w:rPr>
                <w:rFonts w:eastAsiaTheme="minorEastAsia"/>
              </w:rPr>
            </w:pPr>
            <w:r w:rsidRPr="001141C9">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2366B93D"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DD19C0"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bidi="ar"/>
              </w:rPr>
              <w:t xml:space="preserve">See </w:t>
            </w:r>
            <w:r w:rsidRPr="001141C9">
              <w:rPr>
                <w:rFonts w:eastAsiaTheme="minorEastAsia" w:cs="Arial" w:hint="eastAsia"/>
                <w:szCs w:val="18"/>
                <w:lang w:bidi="ar"/>
              </w:rPr>
              <w:t>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1A441" w14:textId="77777777" w:rsidR="00F04A46" w:rsidRPr="001141C9" w:rsidRDefault="00F04A46" w:rsidP="008D5FDD">
            <w:pPr>
              <w:pStyle w:val="TAC"/>
              <w:keepNext w:val="0"/>
              <w:keepLines w:val="0"/>
              <w:rPr>
                <w:rFonts w:eastAsiaTheme="minorEastAsia"/>
                <w:lang w:eastAsia="zh-CN"/>
              </w:rPr>
            </w:pPr>
            <w:r w:rsidRPr="001141C9">
              <w:rPr>
                <w:rFonts w:eastAsiaTheme="minorEastAsia"/>
                <w:lang w:eastAsia="zh-CN"/>
              </w:rPr>
              <w:t>4 and 5</w:t>
            </w:r>
          </w:p>
        </w:tc>
      </w:tr>
      <w:tr w:rsidR="00F04A46" w:rsidRPr="001141C9" w14:paraId="3AE5558F"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E1A644"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46E59"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4FA1888"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8C0F32"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FB952" w14:textId="77777777" w:rsidR="00F04A46" w:rsidRPr="001141C9" w:rsidRDefault="00F04A46" w:rsidP="008D5FDD">
            <w:pPr>
              <w:pStyle w:val="TAC"/>
              <w:keepNext w:val="0"/>
              <w:keepLines w:val="0"/>
              <w:rPr>
                <w:rFonts w:eastAsiaTheme="minorEastAsia"/>
                <w:lang w:eastAsia="zh-CN"/>
              </w:rPr>
            </w:pPr>
          </w:p>
        </w:tc>
      </w:tr>
      <w:tr w:rsidR="00F04A46" w:rsidRPr="001141C9" w14:paraId="690031EE"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100F77" w14:textId="77777777" w:rsidR="00F04A46" w:rsidRPr="001141C9" w:rsidRDefault="00F04A46" w:rsidP="008D5FDD">
            <w:pPr>
              <w:pStyle w:val="TAC"/>
              <w:keepNext w:val="0"/>
              <w:keepLines w:val="0"/>
              <w:rPr>
                <w:rFonts w:eastAsiaTheme="minorEastAsia"/>
              </w:rPr>
            </w:pPr>
            <w:r w:rsidRPr="001141C9">
              <w:rPr>
                <w:rFonts w:eastAsiaTheme="minorEastAsia"/>
              </w:rPr>
              <w:t>CA_n8A-n78</w:t>
            </w:r>
            <w:r w:rsidRPr="001141C9">
              <w:rPr>
                <w:rFonts w:eastAsiaTheme="minorEastAsia" w:hint="eastAsia"/>
                <w:lang w:eastAsia="zh-CN"/>
              </w:rPr>
              <w:t>(</w:t>
            </w:r>
            <w:r w:rsidRPr="001141C9">
              <w:rPr>
                <w:rFonts w:eastAsiaTheme="minorEastAsia"/>
                <w:lang w:eastAsia="zh-CN"/>
              </w:rPr>
              <w:t>2</w:t>
            </w:r>
            <w:r w:rsidRPr="001141C9">
              <w:rPr>
                <w:rFonts w:eastAsiaTheme="minorEastAsia"/>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E0AC5" w14:textId="77777777" w:rsidR="00F04A46" w:rsidRPr="001141C9" w:rsidRDefault="00F04A46" w:rsidP="008D5FDD">
            <w:pPr>
              <w:pStyle w:val="TAC"/>
              <w:keepNext w:val="0"/>
              <w:keepLines w:val="0"/>
              <w:rPr>
                <w:rFonts w:eastAsiaTheme="minorEastAsia"/>
              </w:rPr>
            </w:pPr>
            <w:r w:rsidRPr="001141C9">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3B5FE66F"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17F303"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29DE5"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090478A7"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7886C33"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7ABBA37"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213BA14" w14:textId="77777777" w:rsidR="00F04A46" w:rsidRPr="001141C9" w:rsidRDefault="00F04A46"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D672E5"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2AF1B" w14:textId="77777777" w:rsidR="00F04A46" w:rsidRPr="001141C9" w:rsidRDefault="00F04A46" w:rsidP="008D5FDD">
            <w:pPr>
              <w:pStyle w:val="TAC"/>
              <w:keepNext w:val="0"/>
              <w:keepLines w:val="0"/>
              <w:rPr>
                <w:rFonts w:eastAsiaTheme="minorEastAsia"/>
                <w:lang w:eastAsia="zh-CN"/>
              </w:rPr>
            </w:pPr>
          </w:p>
        </w:tc>
      </w:tr>
      <w:tr w:rsidR="00F04A46" w:rsidRPr="001141C9" w14:paraId="2587B075"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0B9549F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943D535"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A5746D8"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459839"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8EB0"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04A46" w:rsidRPr="001141C9" w14:paraId="19F615E6"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894D05"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CB4D2"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E91CDBB" w14:textId="77777777" w:rsidR="00F04A46" w:rsidRPr="001141C9" w:rsidRDefault="00F04A46"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E5913" w14:textId="77777777" w:rsidR="00F04A46" w:rsidRPr="001141C9" w:rsidRDefault="00F04A46" w:rsidP="008D5FDD">
            <w:pPr>
              <w:pStyle w:val="TAC"/>
              <w:keepNext w:val="0"/>
              <w:keepLines w:val="0"/>
              <w:rPr>
                <w:rFonts w:eastAsiaTheme="minorEastAsia"/>
                <w:lang w:eastAsia="zh-CN" w:bidi="ar"/>
              </w:rPr>
            </w:pPr>
            <w:r w:rsidRPr="001141C9">
              <w:rPr>
                <w:rFonts w:eastAsiaTheme="minorEastAsia" w:cs="Arial" w:hint="eastAsia"/>
                <w:szCs w:val="18"/>
                <w:lang w:bidi="ar"/>
              </w:rPr>
              <w:t>CA_n</w:t>
            </w:r>
            <w:r w:rsidRPr="001141C9">
              <w:rPr>
                <w:rFonts w:eastAsiaTheme="minorEastAsia" w:cs="Arial"/>
                <w:szCs w:val="18"/>
                <w:lang w:bidi="ar"/>
              </w:rPr>
              <w:t>78(2A)</w:t>
            </w:r>
            <w:r w:rsidRPr="001141C9">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BF515" w14:textId="77777777" w:rsidR="00F04A46" w:rsidRPr="001141C9" w:rsidRDefault="00F04A46" w:rsidP="008D5FDD">
            <w:pPr>
              <w:pStyle w:val="TAC"/>
              <w:keepNext w:val="0"/>
              <w:keepLines w:val="0"/>
              <w:rPr>
                <w:rFonts w:eastAsiaTheme="minorEastAsia"/>
                <w:lang w:eastAsia="zh-CN"/>
              </w:rPr>
            </w:pPr>
          </w:p>
        </w:tc>
      </w:tr>
      <w:tr w:rsidR="00F04A46" w:rsidRPr="001141C9" w14:paraId="3BA70A39" w14:textId="77777777" w:rsidTr="008D5FDD">
        <w:trPr>
          <w:jc w:val="center"/>
        </w:trPr>
        <w:tc>
          <w:tcPr>
            <w:tcW w:w="1983" w:type="dxa"/>
            <w:tcBorders>
              <w:left w:val="single" w:sz="4" w:space="0" w:color="auto"/>
              <w:bottom w:val="nil"/>
              <w:right w:val="single" w:sz="4" w:space="0" w:color="auto"/>
            </w:tcBorders>
            <w:shd w:val="clear" w:color="auto" w:fill="auto"/>
            <w:vAlign w:val="center"/>
          </w:tcPr>
          <w:p w14:paraId="10B2E848" w14:textId="77777777" w:rsidR="00F04A46" w:rsidRPr="001141C9" w:rsidRDefault="00F04A46" w:rsidP="008D5FDD">
            <w:pPr>
              <w:pStyle w:val="TAC"/>
              <w:keepNext w:val="0"/>
              <w:keepLines w:val="0"/>
              <w:rPr>
                <w:rFonts w:eastAsiaTheme="minorEastAsia"/>
              </w:rPr>
            </w:pPr>
            <w:r w:rsidRPr="001141C9">
              <w:rPr>
                <w:rFonts w:eastAsiaTheme="minorEastAsia"/>
              </w:rPr>
              <w:t>CA_n8A-n79A</w:t>
            </w:r>
          </w:p>
        </w:tc>
        <w:tc>
          <w:tcPr>
            <w:tcW w:w="1690" w:type="dxa"/>
            <w:tcBorders>
              <w:left w:val="single" w:sz="4" w:space="0" w:color="auto"/>
              <w:bottom w:val="nil"/>
              <w:right w:val="single" w:sz="4" w:space="0" w:color="auto"/>
            </w:tcBorders>
            <w:shd w:val="clear" w:color="auto" w:fill="auto"/>
            <w:vAlign w:val="center"/>
          </w:tcPr>
          <w:p w14:paraId="3A85CFD3" w14:textId="77777777" w:rsidR="00F04A46" w:rsidRPr="001141C9" w:rsidRDefault="00F04A46" w:rsidP="008D5FDD">
            <w:pPr>
              <w:pStyle w:val="TAC"/>
              <w:rPr>
                <w:highlight w:val="yellow"/>
                <w:vertAlign w:val="superscript"/>
                <w:lang w:eastAsia="zh-CN"/>
              </w:rPr>
            </w:pPr>
            <w:r w:rsidRPr="001141C9">
              <w:rPr>
                <w:lang w:eastAsia="zh-CN"/>
              </w:rPr>
              <w:t>n8</w:t>
            </w:r>
            <w:r w:rsidRPr="001141C9">
              <w:rPr>
                <w:vertAlign w:val="superscript"/>
                <w:lang w:eastAsia="zh-CN"/>
              </w:rPr>
              <w:t>8</w:t>
            </w:r>
          </w:p>
          <w:p w14:paraId="3A8297F0" w14:textId="77777777" w:rsidR="00F04A46" w:rsidRPr="001141C9" w:rsidRDefault="00F04A46" w:rsidP="008D5FDD">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3F0B9433" w14:textId="77777777" w:rsidR="00F04A46" w:rsidRPr="001141C9" w:rsidRDefault="00F04A46" w:rsidP="008D5FDD">
            <w:pPr>
              <w:pStyle w:val="TAC"/>
              <w:rPr>
                <w:rFonts w:eastAsiaTheme="minorEastAsia"/>
              </w:rPr>
            </w:pPr>
            <w:r w:rsidRPr="001141C9">
              <w:rPr>
                <w:rFonts w:eastAsiaTheme="minorEastAsia" w:hint="eastAsia"/>
                <w:lang w:eastAsia="zh-CN"/>
              </w:rPr>
              <w:t>CA_n8A-n79A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414357" w14:textId="77777777" w:rsidR="00F04A46" w:rsidRPr="001141C9" w:rsidRDefault="00F04A46" w:rsidP="008D5FDD">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C14023"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C66F42" w14:textId="77777777" w:rsidR="00F04A46" w:rsidRPr="001141C9" w:rsidRDefault="00F04A46" w:rsidP="008D5FDD">
            <w:pPr>
              <w:pStyle w:val="TAC"/>
              <w:keepNext w:val="0"/>
              <w:keepLines w:val="0"/>
              <w:rPr>
                <w:rFonts w:eastAsiaTheme="minorEastAsia"/>
                <w:lang w:eastAsia="zh-CN"/>
              </w:rPr>
            </w:pPr>
            <w:r w:rsidRPr="001141C9">
              <w:rPr>
                <w:rFonts w:eastAsiaTheme="minorEastAsia" w:hint="eastAsia"/>
                <w:lang w:eastAsia="zh-CN"/>
              </w:rPr>
              <w:t>0</w:t>
            </w:r>
          </w:p>
        </w:tc>
      </w:tr>
      <w:tr w:rsidR="00F04A46" w:rsidRPr="001141C9" w14:paraId="36406F10"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123FFEFB"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25A798"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B9B45D8" w14:textId="77777777" w:rsidR="00F04A46" w:rsidRPr="001141C9" w:rsidRDefault="00F04A46" w:rsidP="008D5FDD">
            <w:pPr>
              <w:pStyle w:val="TAC"/>
              <w:keepNext w:val="0"/>
              <w:keepLines w:val="0"/>
              <w:rPr>
                <w:rFonts w:eastAsiaTheme="minorEastAsia"/>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D317DB" w14:textId="77777777" w:rsidR="00F04A46" w:rsidRPr="001141C9" w:rsidRDefault="00F04A46" w:rsidP="008D5FDD">
            <w:pPr>
              <w:pStyle w:val="TAC"/>
              <w:keepNext w:val="0"/>
              <w:keepLines w:val="0"/>
              <w:rPr>
                <w:rFonts w:eastAsiaTheme="minorEastAsia"/>
              </w:rPr>
            </w:pPr>
            <w:r w:rsidRPr="001141C9">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702B9" w14:textId="77777777" w:rsidR="00F04A46" w:rsidRPr="001141C9" w:rsidRDefault="00F04A46" w:rsidP="008D5FDD">
            <w:pPr>
              <w:pStyle w:val="TAC"/>
              <w:keepNext w:val="0"/>
              <w:keepLines w:val="0"/>
              <w:rPr>
                <w:rFonts w:eastAsiaTheme="minorEastAsia"/>
                <w:lang w:eastAsia="zh-CN"/>
              </w:rPr>
            </w:pPr>
          </w:p>
        </w:tc>
      </w:tr>
      <w:tr w:rsidR="00F04A46" w:rsidRPr="001141C9" w14:paraId="14BD148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60F19C51" w14:textId="77777777" w:rsidR="00F04A46" w:rsidRPr="001141C9" w:rsidRDefault="00F04A46" w:rsidP="008D5FDD">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06B1A8" w14:textId="77777777" w:rsidR="00F04A46" w:rsidRPr="001141C9" w:rsidRDefault="00F04A46" w:rsidP="008D5FDD">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0BDA58E5"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5290FB05"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AC0A4"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F04A46" w:rsidRPr="001141C9" w14:paraId="24E13491"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C9DE7B" w14:textId="77777777" w:rsidR="00F04A46" w:rsidRPr="001141C9" w:rsidRDefault="00F04A46" w:rsidP="008D5FDD">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8E130" w14:textId="77777777" w:rsidR="00F04A46" w:rsidRPr="001141C9" w:rsidRDefault="00F04A46" w:rsidP="008D5FDD">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3593B35F"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E55218B"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cs="Arial"/>
                <w:szCs w:val="18"/>
                <w:lang w:eastAsia="zh-CN" w:bidi="ar"/>
              </w:rPr>
              <w:t>See n</w:t>
            </w:r>
            <w:r w:rsidRPr="001141C9">
              <w:rPr>
                <w:rFonts w:cs="Arial" w:hint="eastAsia"/>
                <w:szCs w:val="18"/>
                <w:lang w:eastAsia="zh-CN" w:bidi="ar"/>
              </w:rPr>
              <w:t>79</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4D021" w14:textId="77777777" w:rsidR="00F04A46" w:rsidRPr="001141C9" w:rsidRDefault="00F04A46" w:rsidP="008D5FDD">
            <w:pPr>
              <w:pStyle w:val="TAC"/>
              <w:keepNext w:val="0"/>
              <w:keepLines w:val="0"/>
              <w:rPr>
                <w:rFonts w:eastAsiaTheme="minorEastAsia"/>
                <w:color w:val="000000" w:themeColor="text1"/>
                <w:szCs w:val="18"/>
                <w:lang w:eastAsia="zh-CN"/>
              </w:rPr>
            </w:pPr>
          </w:p>
        </w:tc>
      </w:tr>
      <w:tr w:rsidR="00F04A46" w:rsidRPr="001141C9" w14:paraId="2C4E059C"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AA6974"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CA_n</w:t>
            </w:r>
            <w:r w:rsidRPr="001141C9">
              <w:rPr>
                <w:rFonts w:eastAsiaTheme="minorEastAsia" w:cs="Arial" w:hint="eastAsia"/>
                <w:color w:val="000000" w:themeColor="text1"/>
                <w:szCs w:val="18"/>
                <w:lang w:eastAsia="zh-CN"/>
              </w:rPr>
              <w:t>8</w:t>
            </w:r>
            <w:r w:rsidRPr="001141C9">
              <w:rPr>
                <w:rFonts w:eastAsiaTheme="minorEastAsia" w:cs="Arial"/>
                <w:color w:val="000000" w:themeColor="text1"/>
                <w:szCs w:val="18"/>
                <w:lang w:eastAsia="zh-CN"/>
              </w:rPr>
              <w:t>A-</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C6B9F"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7DD97C90"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hint="eastAsia"/>
                <w:lang w:eastAsia="zh-CN"/>
              </w:rPr>
              <w:t>CA_n8A-n79A</w:t>
            </w:r>
          </w:p>
        </w:tc>
        <w:tc>
          <w:tcPr>
            <w:tcW w:w="730" w:type="dxa"/>
            <w:tcBorders>
              <w:left w:val="single" w:sz="4" w:space="0" w:color="auto"/>
              <w:right w:val="single" w:sz="4" w:space="0" w:color="auto"/>
            </w:tcBorders>
            <w:vAlign w:val="center"/>
          </w:tcPr>
          <w:p w14:paraId="1B8C9D4C"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7C7B1F2F"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3F38"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0</w:t>
            </w:r>
          </w:p>
        </w:tc>
      </w:tr>
      <w:tr w:rsidR="00F04A46" w:rsidRPr="001141C9" w14:paraId="3E013CFF"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483A0956"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51602"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DAA4EE7"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59A1B747"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bidi="ar"/>
              </w:rPr>
              <w:t>CA_n</w:t>
            </w:r>
            <w:r w:rsidRPr="001141C9">
              <w:rPr>
                <w:rFonts w:eastAsiaTheme="minorEastAsia" w:cs="Arial" w:hint="eastAsia"/>
                <w:color w:val="000000" w:themeColor="text1"/>
                <w:szCs w:val="18"/>
                <w:lang w:eastAsia="zh-CN" w:bidi="ar"/>
              </w:rPr>
              <w:t>79</w:t>
            </w:r>
            <w:r w:rsidRPr="001141C9">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2C0103F3" w14:textId="77777777" w:rsidR="00F04A46" w:rsidRPr="001141C9" w:rsidRDefault="00F04A46" w:rsidP="008D5FDD">
            <w:pPr>
              <w:pStyle w:val="TAC"/>
              <w:keepNext w:val="0"/>
              <w:keepLines w:val="0"/>
              <w:rPr>
                <w:rFonts w:eastAsiaTheme="minorEastAsia"/>
                <w:color w:val="000000" w:themeColor="text1"/>
                <w:szCs w:val="18"/>
                <w:lang w:eastAsia="zh-CN"/>
              </w:rPr>
            </w:pPr>
          </w:p>
        </w:tc>
      </w:tr>
      <w:tr w:rsidR="00F04A46" w:rsidRPr="001141C9" w14:paraId="2FE18682"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508DD38F" w14:textId="77777777" w:rsidR="00F04A46" w:rsidRPr="001141C9" w:rsidRDefault="00F04A46" w:rsidP="008D5FDD">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F9F561"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6F4781AC" w14:textId="77777777" w:rsidR="00F04A46" w:rsidRPr="001141C9" w:rsidRDefault="00F04A46" w:rsidP="008D5FDD">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CA_n8A-n79A</w:t>
            </w:r>
          </w:p>
          <w:p w14:paraId="25469201" w14:textId="77777777" w:rsidR="00F04A46" w:rsidRPr="001141C9" w:rsidRDefault="00F04A46" w:rsidP="008D5FDD">
            <w:pPr>
              <w:pStyle w:val="TAC"/>
              <w:keepNext w:val="0"/>
              <w:keepLines w:val="0"/>
              <w:rPr>
                <w:rFonts w:eastAsiaTheme="minorEastAsia"/>
              </w:rPr>
            </w:pPr>
            <w:r w:rsidRPr="001141C9">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1F5C0735"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288D43BD" w14:textId="77777777" w:rsidR="00F04A46" w:rsidRPr="001141C9" w:rsidRDefault="00F04A46" w:rsidP="008D5FDD">
            <w:pPr>
              <w:pStyle w:val="TAC"/>
              <w:keepNext w:val="0"/>
              <w:keepLines w:val="0"/>
              <w:rPr>
                <w:rFonts w:eastAsiaTheme="minorEastAsia" w:cs="Arial"/>
                <w:color w:val="000000" w:themeColor="text1"/>
                <w:szCs w:val="18"/>
                <w:lang w:eastAsia="zh-CN" w:bidi="ar"/>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C6813"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F04A46" w:rsidRPr="001141C9" w14:paraId="3B9ADD75"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F1E863"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D22E3"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5E0414D" w14:textId="77777777" w:rsidR="00F04A46" w:rsidRPr="001141C9" w:rsidRDefault="00F04A46" w:rsidP="008D5FDD">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735CA7E" w14:textId="77777777" w:rsidR="00F04A46" w:rsidRPr="001141C9" w:rsidRDefault="00F04A46" w:rsidP="008D5FDD">
            <w:pPr>
              <w:pStyle w:val="TAC"/>
              <w:keepNext w:val="0"/>
              <w:keepLines w:val="0"/>
              <w:rPr>
                <w:rFonts w:eastAsiaTheme="minorEastAsia" w:cs="Arial"/>
                <w:color w:val="000000" w:themeColor="text1"/>
                <w:szCs w:val="18"/>
                <w:lang w:eastAsia="zh-CN" w:bidi="ar"/>
              </w:rPr>
            </w:pPr>
            <w:r w:rsidRPr="001141C9">
              <w:rPr>
                <w:rFonts w:cs="Arial"/>
                <w:color w:val="000000" w:themeColor="text1"/>
                <w:szCs w:val="18"/>
                <w:lang w:eastAsia="zh-CN" w:bidi="ar"/>
              </w:rPr>
              <w:t>CA_n</w:t>
            </w:r>
            <w:r w:rsidRPr="001141C9">
              <w:rPr>
                <w:rFonts w:cs="Arial" w:hint="eastAsia"/>
                <w:color w:val="000000" w:themeColor="text1"/>
                <w:szCs w:val="18"/>
                <w:lang w:eastAsia="zh-CN" w:bidi="ar"/>
              </w:rPr>
              <w:t>79</w:t>
            </w:r>
            <w:r w:rsidRPr="001141C9">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35A5FAFF" w14:textId="77777777" w:rsidR="00F04A46" w:rsidRPr="001141C9" w:rsidRDefault="00F04A46" w:rsidP="008D5FDD">
            <w:pPr>
              <w:pStyle w:val="TAC"/>
              <w:keepNext w:val="0"/>
              <w:keepLines w:val="0"/>
              <w:rPr>
                <w:rFonts w:eastAsiaTheme="minorEastAsia"/>
                <w:color w:val="000000" w:themeColor="text1"/>
                <w:szCs w:val="18"/>
                <w:lang w:eastAsia="zh-CN"/>
              </w:rPr>
            </w:pPr>
          </w:p>
        </w:tc>
      </w:tr>
      <w:tr w:rsidR="00F04A46" w:rsidRPr="001141C9" w14:paraId="6F3065B3"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2E9CA8" w14:textId="77777777" w:rsidR="00F04A46" w:rsidRPr="001141C9" w:rsidRDefault="00F04A46" w:rsidP="008D5FDD">
            <w:pPr>
              <w:pStyle w:val="TAC"/>
              <w:keepNext w:val="0"/>
              <w:keepLines w:val="0"/>
              <w:rPr>
                <w:rFonts w:eastAsiaTheme="minorEastAsia"/>
              </w:rPr>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CB9FC" w14:textId="77777777" w:rsidR="00F04A46" w:rsidRPr="001141C9" w:rsidRDefault="00F04A46" w:rsidP="008D5FDD">
            <w:pPr>
              <w:pStyle w:val="TAC"/>
              <w:keepNext w:val="0"/>
              <w:keepLines w:val="0"/>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06B7FA67" w14:textId="77777777" w:rsidR="00F04A46" w:rsidRPr="001141C9" w:rsidRDefault="00F04A46" w:rsidP="008D5FDD">
            <w:pPr>
              <w:pStyle w:val="TAC"/>
              <w:keepNext w:val="0"/>
              <w:keepLines w:val="0"/>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0DECA6" w14:textId="77777777" w:rsidR="00F04A46" w:rsidRPr="001141C9" w:rsidRDefault="00F04A46" w:rsidP="008D5FDD">
            <w:pPr>
              <w:pStyle w:val="TAC"/>
              <w:keepNext w:val="0"/>
              <w:keepLines w:val="0"/>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C9517" w14:textId="77777777" w:rsidR="00F04A46" w:rsidRPr="001141C9" w:rsidRDefault="00F04A46" w:rsidP="008D5FDD">
            <w:pPr>
              <w:pStyle w:val="TAC"/>
              <w:keepNext w:val="0"/>
              <w:keepLines w:val="0"/>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F04A46" w:rsidRPr="001141C9" w14:paraId="6C66F16B" w14:textId="77777777" w:rsidTr="008D5FDD">
        <w:trPr>
          <w:jc w:val="center"/>
        </w:trPr>
        <w:tc>
          <w:tcPr>
            <w:tcW w:w="1983" w:type="dxa"/>
            <w:tcBorders>
              <w:top w:val="nil"/>
              <w:left w:val="single" w:sz="4" w:space="0" w:color="auto"/>
              <w:bottom w:val="nil"/>
              <w:right w:val="single" w:sz="4" w:space="0" w:color="auto"/>
            </w:tcBorders>
            <w:shd w:val="clear" w:color="auto" w:fill="auto"/>
            <w:vAlign w:val="center"/>
          </w:tcPr>
          <w:p w14:paraId="2EBA75C5"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44D637"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5DAD90A" w14:textId="77777777" w:rsidR="00F04A46" w:rsidRPr="001141C9" w:rsidRDefault="00F04A46" w:rsidP="008D5FDD">
            <w:pPr>
              <w:pStyle w:val="TAC"/>
              <w:keepNext w:val="0"/>
              <w:keepLines w:val="0"/>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7C54567" w14:textId="77777777" w:rsidR="00F04A46" w:rsidRPr="001141C9" w:rsidRDefault="00F04A46" w:rsidP="008D5FDD">
            <w:pPr>
              <w:pStyle w:val="TAC"/>
              <w:keepNext w:val="0"/>
              <w:keepLines w:val="0"/>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shd w:val="clear" w:color="auto" w:fill="auto"/>
            <w:vAlign w:val="center"/>
          </w:tcPr>
          <w:p w14:paraId="0604420F" w14:textId="77777777" w:rsidR="00F04A46" w:rsidRPr="001141C9" w:rsidRDefault="00F04A46" w:rsidP="008D5FDD">
            <w:pPr>
              <w:pStyle w:val="TAC"/>
              <w:keepNext w:val="0"/>
              <w:keepLines w:val="0"/>
              <w:rPr>
                <w:rFonts w:eastAsiaTheme="minorEastAsia"/>
                <w:color w:val="000000" w:themeColor="text1"/>
                <w:szCs w:val="18"/>
                <w:lang w:eastAsia="zh-CN"/>
              </w:rPr>
            </w:pPr>
          </w:p>
        </w:tc>
      </w:tr>
      <w:tr w:rsidR="00F04A46" w:rsidRPr="001141C9" w14:paraId="1577CD0D" w14:textId="77777777" w:rsidTr="008D5FD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488A03" w14:textId="77777777" w:rsidR="00F04A46" w:rsidRPr="001141C9" w:rsidRDefault="00F04A46" w:rsidP="008D5FDD">
            <w:pPr>
              <w:pStyle w:val="TAC"/>
              <w:keepNext w:val="0"/>
              <w:keepLines w:val="0"/>
              <w:rPr>
                <w:rFonts w:eastAsiaTheme="minorEastAsia"/>
              </w:rPr>
            </w:pPr>
            <w:r>
              <w:rPr>
                <w:rFonts w:hint="eastAsia"/>
                <w:szCs w:val="18"/>
                <w:lang w:val="en-US" w:eastAsia="zh-CN"/>
              </w:rPr>
              <w:lastRenderedPageBreak/>
              <w:t>CA_n8A-n104C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35D8C" w14:textId="77777777" w:rsidR="00F04A46" w:rsidRDefault="00F04A46" w:rsidP="008D5FDD">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06889024" w14:textId="77777777" w:rsidR="00F04A46" w:rsidRPr="001141C9" w:rsidRDefault="00F04A46" w:rsidP="008D5FDD">
            <w:pPr>
              <w:pStyle w:val="TAC"/>
              <w:keepNext w:val="0"/>
              <w:keepLines w:val="0"/>
              <w:rPr>
                <w:rFonts w:eastAsiaTheme="minorEastAsia"/>
              </w:rPr>
            </w:pPr>
            <w:r>
              <w:rPr>
                <w:rFonts w:eastAsia="MS Mincho" w:cs="Arial" w:hint="eastAsia"/>
                <w:kern w:val="2"/>
                <w:szCs w:val="18"/>
                <w:lang w:val="en-US" w:eastAsia="zh-CN"/>
              </w:rPr>
              <w:t>CA_n8A-n104A</w:t>
            </w:r>
          </w:p>
        </w:tc>
        <w:tc>
          <w:tcPr>
            <w:tcW w:w="730" w:type="dxa"/>
            <w:tcBorders>
              <w:left w:val="single" w:sz="4" w:space="0" w:color="auto"/>
              <w:right w:val="single" w:sz="4" w:space="0" w:color="auto"/>
            </w:tcBorders>
            <w:vAlign w:val="center"/>
          </w:tcPr>
          <w:p w14:paraId="400E651C" w14:textId="77777777" w:rsidR="00F04A46" w:rsidRDefault="00F04A46" w:rsidP="008D5FDD">
            <w:pPr>
              <w:pStyle w:val="TAC"/>
              <w:keepNext w:val="0"/>
              <w:keepLines w:val="0"/>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49A736" w14:textId="77777777" w:rsidR="00F04A46" w:rsidRDefault="00F04A46" w:rsidP="008D5FDD">
            <w:pPr>
              <w:pStyle w:val="TAC"/>
              <w:keepNext w:val="0"/>
              <w:keepLines w:val="0"/>
              <w:rPr>
                <w:rFonts w:cs="Arial"/>
                <w:kern w:val="2"/>
                <w:szCs w:val="18"/>
                <w:lang w:val="en-US" w:eastAsia="zh-CN"/>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07365" w14:textId="77777777" w:rsidR="00F04A46" w:rsidRPr="001141C9" w:rsidRDefault="00F04A46" w:rsidP="008D5FDD">
            <w:pPr>
              <w:pStyle w:val="TAC"/>
              <w:keepNext w:val="0"/>
              <w:keepLines w:val="0"/>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F04A46" w:rsidRPr="001141C9" w14:paraId="6AF9306B" w14:textId="77777777" w:rsidTr="008D5FD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0230A8" w14:textId="77777777" w:rsidR="00F04A46" w:rsidRPr="001141C9" w:rsidRDefault="00F04A46" w:rsidP="008D5FD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17B11" w14:textId="77777777" w:rsidR="00F04A46" w:rsidRPr="001141C9" w:rsidRDefault="00F04A46"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CAB1371" w14:textId="77777777" w:rsidR="00F04A46" w:rsidRDefault="00F04A46" w:rsidP="008D5FDD">
            <w:pPr>
              <w:pStyle w:val="TAC"/>
              <w:keepNext w:val="0"/>
              <w:keepLines w:val="0"/>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A15AED8" w14:textId="77777777" w:rsidR="00F04A46" w:rsidRDefault="00F04A46" w:rsidP="008D5FDD">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1514F" w14:textId="77777777" w:rsidR="00F04A46" w:rsidRPr="001141C9" w:rsidRDefault="00F04A46" w:rsidP="008D5FDD">
            <w:pPr>
              <w:pStyle w:val="TAC"/>
              <w:keepNext w:val="0"/>
              <w:keepLines w:val="0"/>
              <w:rPr>
                <w:rFonts w:eastAsiaTheme="minorEastAsia"/>
                <w:color w:val="000000" w:themeColor="text1"/>
                <w:szCs w:val="18"/>
                <w:lang w:eastAsia="zh-CN"/>
              </w:rPr>
            </w:pPr>
          </w:p>
        </w:tc>
      </w:tr>
    </w:tbl>
    <w:p w14:paraId="11FBFA26" w14:textId="77777777" w:rsidR="00D10B0D" w:rsidRDefault="00D10B0D" w:rsidP="00D10B0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0CA94DF" w14:textId="77777777" w:rsidR="00111527" w:rsidRPr="001141C9" w:rsidRDefault="00111527" w:rsidP="00111527">
      <w:pPr>
        <w:pStyle w:val="TH"/>
        <w:keepNext w:val="0"/>
        <w:keepLines w:val="0"/>
        <w:rPr>
          <w:bCs/>
        </w:rPr>
      </w:pPr>
      <w:r w:rsidRPr="001141C9">
        <w:rPr>
          <w:bCs/>
        </w:rPr>
        <w:t>Table 5.5A.3.1-1</w:t>
      </w:r>
      <w:r w:rsidRPr="001141C9">
        <w:rPr>
          <w:rFonts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111527" w:rsidRPr="001141C9" w14:paraId="039F3C37" w14:textId="77777777" w:rsidTr="008D5FDD">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BE0088" w14:textId="77777777" w:rsidR="00111527" w:rsidRPr="001141C9" w:rsidRDefault="00111527" w:rsidP="008D5FDD">
            <w:pPr>
              <w:pStyle w:val="TAH"/>
              <w:keepNext w:val="0"/>
              <w:keepLines w:val="0"/>
              <w:rPr>
                <w:rFonts w:eastAsiaTheme="minorEastAsia"/>
                <w:szCs w:val="18"/>
                <w:lang w:eastAsia="zh-CN"/>
              </w:rPr>
            </w:pPr>
            <w:r w:rsidRPr="001141C9">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2275339" w14:textId="77777777" w:rsidR="00111527" w:rsidRPr="001141C9" w:rsidRDefault="00111527" w:rsidP="008D5FDD">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59B0882C" w14:textId="77777777" w:rsidR="00111527" w:rsidRPr="001141C9" w:rsidRDefault="00111527" w:rsidP="008D5FDD">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64F159" w14:textId="77777777" w:rsidR="00111527" w:rsidRPr="001141C9" w:rsidRDefault="00111527" w:rsidP="008D5FDD">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F8BDCB8" w14:textId="77777777" w:rsidR="00111527" w:rsidRPr="001141C9" w:rsidRDefault="00111527" w:rsidP="008D5FDD">
            <w:pPr>
              <w:pStyle w:val="TAH"/>
              <w:keepNext w:val="0"/>
              <w:keepLines w:val="0"/>
              <w:rPr>
                <w:rFonts w:eastAsiaTheme="minorEastAsia"/>
                <w:szCs w:val="18"/>
                <w:lang w:eastAsia="zh-CN"/>
              </w:rPr>
            </w:pPr>
            <w:r w:rsidRPr="001141C9">
              <w:rPr>
                <w:rFonts w:eastAsiaTheme="minorEastAsia"/>
              </w:rPr>
              <w:t>Bandwidth combination set</w:t>
            </w:r>
          </w:p>
        </w:tc>
      </w:tr>
      <w:tr w:rsidR="00111527" w:rsidRPr="001141C9" w14:paraId="528EA6A4"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ED5B46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7632D3" w14:textId="77777777" w:rsidR="00111527" w:rsidRPr="001141C9" w:rsidRDefault="00111527" w:rsidP="008D5FDD">
            <w:pPr>
              <w:pStyle w:val="TAC"/>
              <w:keepNext w:val="0"/>
              <w:keepLines w:val="0"/>
              <w:rPr>
                <w:rFonts w:eastAsiaTheme="minorEastAsia"/>
                <w:lang w:eastAsia="zh-CN"/>
              </w:rPr>
            </w:pPr>
            <w:r w:rsidRPr="001141C9">
              <w:rPr>
                <w:lang w:eastAsia="zh-CN"/>
              </w:rPr>
              <w:t>CA_n26A-n28A</w:t>
            </w:r>
            <w:r w:rsidRPr="001141C9">
              <w:rPr>
                <w:vertAlign w:val="superscript"/>
                <w:lang w:eastAsia="zh-CN"/>
              </w:rPr>
              <w:t>16</w:t>
            </w:r>
          </w:p>
        </w:tc>
        <w:tc>
          <w:tcPr>
            <w:tcW w:w="730" w:type="dxa"/>
            <w:tcBorders>
              <w:left w:val="single" w:sz="4" w:space="0" w:color="auto"/>
              <w:right w:val="single" w:sz="4" w:space="0" w:color="auto"/>
            </w:tcBorders>
            <w:vAlign w:val="center"/>
          </w:tcPr>
          <w:p w14:paraId="4C88A1F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BA6E5A" w14:textId="77777777" w:rsidR="00111527" w:rsidRPr="001141C9" w:rsidRDefault="00111527" w:rsidP="008D5FD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8429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0</w:t>
            </w:r>
          </w:p>
        </w:tc>
      </w:tr>
      <w:tr w:rsidR="00111527" w:rsidRPr="001141C9" w14:paraId="629E27C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59BC60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409F72F"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D5C6F5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28F97C" w14:textId="77777777" w:rsidR="00111527" w:rsidRPr="001141C9" w:rsidRDefault="00111527" w:rsidP="008D5FD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7D473" w14:textId="77777777" w:rsidR="00111527" w:rsidRPr="001141C9" w:rsidRDefault="00111527" w:rsidP="008D5FDD">
            <w:pPr>
              <w:pStyle w:val="TAC"/>
              <w:keepNext w:val="0"/>
              <w:keepLines w:val="0"/>
              <w:rPr>
                <w:rFonts w:eastAsiaTheme="minorEastAsia"/>
                <w:lang w:eastAsia="zh-CN"/>
              </w:rPr>
            </w:pPr>
          </w:p>
        </w:tc>
      </w:tr>
      <w:tr w:rsidR="00111527" w:rsidRPr="001141C9" w14:paraId="577BC5F1"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868DBA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BE7D44"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BD8620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34CB6D" w14:textId="77777777" w:rsidR="00111527" w:rsidRPr="001141C9" w:rsidRDefault="00111527" w:rsidP="008D5FD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D199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1</w:t>
            </w:r>
          </w:p>
        </w:tc>
      </w:tr>
      <w:tr w:rsidR="00111527" w:rsidRPr="001141C9" w14:paraId="31CE2075"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26593B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E04279"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F62ECE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26542D" w14:textId="77777777" w:rsidR="00111527" w:rsidRPr="001141C9" w:rsidRDefault="00111527" w:rsidP="008D5FDD">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7ED0F" w14:textId="77777777" w:rsidR="00111527" w:rsidRPr="001141C9" w:rsidRDefault="00111527" w:rsidP="008D5FDD">
            <w:pPr>
              <w:pStyle w:val="TAC"/>
              <w:keepNext w:val="0"/>
              <w:keepLines w:val="0"/>
              <w:rPr>
                <w:rFonts w:eastAsiaTheme="minorEastAsia"/>
                <w:lang w:eastAsia="zh-CN"/>
              </w:rPr>
            </w:pPr>
          </w:p>
        </w:tc>
      </w:tr>
      <w:tr w:rsidR="00111527" w:rsidRPr="001141C9" w14:paraId="0217697A"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BBFFCCC" w14:textId="77777777" w:rsidR="00111527" w:rsidRPr="001141C9" w:rsidRDefault="00111527" w:rsidP="008D5FDD">
            <w:pPr>
              <w:pStyle w:val="TAC"/>
              <w:keepNext w:val="0"/>
              <w:keepLines w:val="0"/>
              <w:rPr>
                <w:rFonts w:eastAsiaTheme="minorEastAsia"/>
                <w:lang w:eastAsia="zh-CN"/>
              </w:rPr>
            </w:pPr>
            <w:r w:rsidRPr="001141C9">
              <w:rPr>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520537" w14:textId="77777777" w:rsidR="00111527" w:rsidRPr="001141C9" w:rsidRDefault="00111527" w:rsidP="008D5FDD">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289EC00F" w14:textId="77777777" w:rsidR="00111527" w:rsidRPr="001141C9" w:rsidRDefault="00111527" w:rsidP="008D5FD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3AD850"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95F3D" w14:textId="77777777" w:rsidR="00111527" w:rsidRPr="001141C9" w:rsidRDefault="00111527" w:rsidP="008D5FDD">
            <w:pPr>
              <w:pStyle w:val="TAC"/>
              <w:keepNext w:val="0"/>
              <w:keepLines w:val="0"/>
              <w:rPr>
                <w:rFonts w:eastAsiaTheme="minorEastAsia"/>
                <w:lang w:eastAsia="zh-CN"/>
              </w:rPr>
            </w:pPr>
            <w:r w:rsidRPr="001141C9">
              <w:rPr>
                <w:rFonts w:eastAsia="DengXian"/>
                <w:szCs w:val="18"/>
                <w:lang w:eastAsia="zh-CN"/>
              </w:rPr>
              <w:t>0</w:t>
            </w:r>
          </w:p>
        </w:tc>
      </w:tr>
      <w:tr w:rsidR="00111527" w:rsidRPr="001141C9" w14:paraId="7AFF1EFE"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7361747"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27F435"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4D077F0" w14:textId="77777777" w:rsidR="00111527" w:rsidRPr="001141C9" w:rsidRDefault="00111527" w:rsidP="008D5FDD">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95EE21"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D4DD1" w14:textId="77777777" w:rsidR="00111527" w:rsidRPr="001141C9" w:rsidRDefault="00111527" w:rsidP="008D5FDD">
            <w:pPr>
              <w:pStyle w:val="TAC"/>
              <w:keepNext w:val="0"/>
              <w:keepLines w:val="0"/>
              <w:rPr>
                <w:rFonts w:eastAsiaTheme="minorEastAsia"/>
                <w:lang w:eastAsia="zh-CN"/>
              </w:rPr>
            </w:pPr>
          </w:p>
        </w:tc>
      </w:tr>
      <w:tr w:rsidR="00111527" w:rsidRPr="001141C9" w14:paraId="47D3EB03"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854EED6" w14:textId="77777777" w:rsidR="00111527" w:rsidRPr="001141C9" w:rsidRDefault="00111527" w:rsidP="008D5FDD">
            <w:pPr>
              <w:pStyle w:val="TAC"/>
              <w:keepNext w:val="0"/>
              <w:keepLines w:val="0"/>
              <w:rPr>
                <w:rFonts w:eastAsiaTheme="minorEastAsia"/>
                <w:lang w:eastAsia="zh-CN"/>
              </w:rPr>
            </w:pPr>
            <w:r w:rsidRPr="001141C9">
              <w:rPr>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5B4542" w14:textId="77777777" w:rsidR="00111527" w:rsidRPr="001141C9" w:rsidRDefault="00111527" w:rsidP="008D5FDD">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117CD3B0" w14:textId="77777777" w:rsidR="00111527" w:rsidRPr="001141C9" w:rsidRDefault="00111527" w:rsidP="008D5FD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D1D130"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31EDE" w14:textId="77777777" w:rsidR="00111527" w:rsidRPr="001141C9" w:rsidRDefault="00111527" w:rsidP="008D5FDD">
            <w:pPr>
              <w:pStyle w:val="TAC"/>
              <w:keepNext w:val="0"/>
              <w:keepLines w:val="0"/>
              <w:rPr>
                <w:rFonts w:eastAsiaTheme="minorEastAsia"/>
                <w:lang w:eastAsia="zh-CN"/>
              </w:rPr>
            </w:pPr>
            <w:r w:rsidRPr="001141C9">
              <w:rPr>
                <w:rFonts w:eastAsia="DengXian"/>
                <w:szCs w:val="18"/>
                <w:lang w:eastAsia="zh-CN"/>
              </w:rPr>
              <w:t>0</w:t>
            </w:r>
          </w:p>
        </w:tc>
      </w:tr>
      <w:tr w:rsidR="00111527" w:rsidRPr="001141C9" w14:paraId="6C8ED3E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7EBAD0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5AB932"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E7F751B" w14:textId="77777777" w:rsidR="00111527" w:rsidRPr="001141C9" w:rsidRDefault="00111527" w:rsidP="008D5FDD">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BC3A4A" w14:textId="77777777" w:rsidR="00111527" w:rsidRPr="001141C9" w:rsidRDefault="00111527" w:rsidP="008D5FDD">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50C8A" w14:textId="77777777" w:rsidR="00111527" w:rsidRPr="001141C9" w:rsidRDefault="00111527" w:rsidP="008D5FDD">
            <w:pPr>
              <w:pStyle w:val="TAC"/>
              <w:keepNext w:val="0"/>
              <w:keepLines w:val="0"/>
              <w:rPr>
                <w:rFonts w:eastAsiaTheme="minorEastAsia"/>
                <w:lang w:eastAsia="zh-CN"/>
              </w:rPr>
            </w:pPr>
          </w:p>
        </w:tc>
      </w:tr>
      <w:tr w:rsidR="00111527" w:rsidRPr="001141C9" w14:paraId="5805FA82"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E6574CE" w14:textId="77777777" w:rsidR="00111527" w:rsidRPr="001141C9" w:rsidRDefault="00111527" w:rsidP="008D5FDD">
            <w:pPr>
              <w:pStyle w:val="TAC"/>
              <w:keepNext w:val="0"/>
              <w:keepLines w:val="0"/>
              <w:rPr>
                <w:rFonts w:eastAsiaTheme="minorEastAsia"/>
                <w:lang w:eastAsia="zh-CN"/>
              </w:rPr>
            </w:pPr>
            <w:r w:rsidRPr="001141C9">
              <w:rPr>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3EDBC6" w14:textId="77777777" w:rsidR="00111527" w:rsidRPr="001141C9" w:rsidRDefault="00111527" w:rsidP="008D5FDD">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67822C12" w14:textId="77777777" w:rsidR="00111527" w:rsidRPr="001141C9" w:rsidRDefault="00111527" w:rsidP="008D5FD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E19306"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1F08B" w14:textId="77777777" w:rsidR="00111527" w:rsidRPr="001141C9" w:rsidRDefault="00111527" w:rsidP="008D5FDD">
            <w:pPr>
              <w:pStyle w:val="TAC"/>
              <w:keepNext w:val="0"/>
              <w:keepLines w:val="0"/>
              <w:rPr>
                <w:rFonts w:eastAsiaTheme="minorEastAsia"/>
                <w:lang w:eastAsia="zh-CN"/>
              </w:rPr>
            </w:pPr>
            <w:r w:rsidRPr="001141C9">
              <w:rPr>
                <w:rFonts w:eastAsia="DengXian"/>
                <w:szCs w:val="18"/>
                <w:lang w:eastAsia="zh-CN"/>
              </w:rPr>
              <w:t>0</w:t>
            </w:r>
          </w:p>
        </w:tc>
      </w:tr>
      <w:tr w:rsidR="00111527" w:rsidRPr="001141C9" w14:paraId="2932BC0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8682A5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2E0328"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33BF990" w14:textId="77777777" w:rsidR="00111527" w:rsidRPr="001141C9" w:rsidRDefault="00111527" w:rsidP="008D5FDD">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E1CF99" w14:textId="77777777" w:rsidR="00111527" w:rsidRPr="001141C9" w:rsidRDefault="00111527" w:rsidP="008D5FDD">
            <w:pPr>
              <w:pStyle w:val="TAC"/>
              <w:keepNext w:val="0"/>
              <w:keepLines w:val="0"/>
              <w:rPr>
                <w:rFonts w:eastAsiaTheme="minorEastAsia"/>
                <w:lang w:eastAsia="zh-CN" w:bidi="ar"/>
              </w:rPr>
            </w:pPr>
            <w:r w:rsidRPr="001141C9">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5E298" w14:textId="77777777" w:rsidR="00111527" w:rsidRPr="001141C9" w:rsidRDefault="00111527" w:rsidP="008D5FDD">
            <w:pPr>
              <w:pStyle w:val="TAC"/>
              <w:keepNext w:val="0"/>
              <w:keepLines w:val="0"/>
              <w:rPr>
                <w:rFonts w:eastAsiaTheme="minorEastAsia"/>
                <w:lang w:eastAsia="zh-CN"/>
              </w:rPr>
            </w:pPr>
          </w:p>
        </w:tc>
      </w:tr>
      <w:tr w:rsidR="00111527" w:rsidRPr="001141C9" w14:paraId="4C9C3EB8"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A645E7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87DF3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730" w:type="dxa"/>
            <w:tcBorders>
              <w:left w:val="single" w:sz="4" w:space="0" w:color="auto"/>
              <w:right w:val="single" w:sz="4" w:space="0" w:color="auto"/>
            </w:tcBorders>
            <w:vAlign w:val="center"/>
          </w:tcPr>
          <w:p w14:paraId="528BAD8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8CFEB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58BA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5D9B0811"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11EEEA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B5BC3B"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902F52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4C61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F6AA5" w14:textId="77777777" w:rsidR="00111527" w:rsidRPr="001141C9" w:rsidRDefault="00111527" w:rsidP="008D5FDD">
            <w:pPr>
              <w:pStyle w:val="TAC"/>
              <w:keepNext w:val="0"/>
              <w:keepLines w:val="0"/>
              <w:rPr>
                <w:rFonts w:eastAsiaTheme="minorEastAsia"/>
                <w:lang w:eastAsia="zh-CN"/>
              </w:rPr>
            </w:pPr>
          </w:p>
        </w:tc>
      </w:tr>
      <w:tr w:rsidR="00111527" w:rsidRPr="001141C9" w14:paraId="0713F235"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F9162F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CA_n26A-n66(2A)</w:t>
            </w:r>
          </w:p>
          <w:p w14:paraId="278F9CEA" w14:textId="77777777" w:rsidR="00111527" w:rsidRPr="001141C9" w:rsidRDefault="00111527" w:rsidP="008D5FD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B83936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p w14:paraId="11BA9A75"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EC42B4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BD4C8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D11E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1D560F1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33F8C5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F771BE"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AD37032"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416C4"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A268E" w14:textId="77777777" w:rsidR="00111527" w:rsidRPr="001141C9" w:rsidRDefault="00111527" w:rsidP="008D5FDD">
            <w:pPr>
              <w:pStyle w:val="TAC"/>
              <w:keepNext w:val="0"/>
              <w:keepLines w:val="0"/>
              <w:rPr>
                <w:rFonts w:eastAsiaTheme="minorEastAsia"/>
                <w:lang w:eastAsia="zh-CN"/>
              </w:rPr>
            </w:pPr>
          </w:p>
        </w:tc>
      </w:tr>
      <w:tr w:rsidR="00111527" w:rsidRPr="001141C9" w14:paraId="7AB03B0A"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98EE391" w14:textId="77777777" w:rsidR="00111527" w:rsidRPr="001141C9" w:rsidRDefault="00111527" w:rsidP="008D5FDD">
            <w:pPr>
              <w:pStyle w:val="TAC"/>
              <w:keepNext w:val="0"/>
              <w:keepLines w:val="0"/>
              <w:rPr>
                <w:rFonts w:eastAsiaTheme="minorEastAsia"/>
                <w:lang w:eastAsia="zh-CN"/>
              </w:rPr>
            </w:pPr>
            <w:bookmarkStart w:id="36" w:name="OLE_LINK27"/>
            <w:r w:rsidRPr="001141C9">
              <w:rPr>
                <w:rFonts w:cs="Arial"/>
                <w:szCs w:val="18"/>
                <w:lang w:eastAsia="zh-CN"/>
              </w:rPr>
              <w:t>CA_n26A-n66(3A)</w:t>
            </w:r>
            <w:bookmarkEnd w:id="36"/>
          </w:p>
        </w:tc>
        <w:tc>
          <w:tcPr>
            <w:tcW w:w="1835" w:type="dxa"/>
            <w:tcBorders>
              <w:top w:val="single" w:sz="4" w:space="0" w:color="auto"/>
              <w:left w:val="single" w:sz="4" w:space="0" w:color="auto"/>
              <w:bottom w:val="nil"/>
              <w:right w:val="single" w:sz="4" w:space="0" w:color="auto"/>
            </w:tcBorders>
            <w:shd w:val="clear" w:color="auto" w:fill="auto"/>
            <w:vAlign w:val="center"/>
          </w:tcPr>
          <w:p w14:paraId="49BCFA35" w14:textId="77777777" w:rsidR="00111527" w:rsidRPr="001141C9" w:rsidRDefault="00111527" w:rsidP="008D5FDD">
            <w:pPr>
              <w:pStyle w:val="TAC"/>
              <w:keepNext w:val="0"/>
              <w:keepLines w:val="0"/>
              <w:rPr>
                <w:rFonts w:eastAsiaTheme="minorEastAsia"/>
                <w:lang w:eastAsia="zh-CN"/>
              </w:rPr>
            </w:pPr>
            <w:r w:rsidRPr="001141C9">
              <w:rPr>
                <w:rFonts w:cs="Arial"/>
                <w:szCs w:val="18"/>
                <w:lang w:eastAsia="zh-CN"/>
              </w:rPr>
              <w:t>-</w:t>
            </w:r>
          </w:p>
        </w:tc>
        <w:tc>
          <w:tcPr>
            <w:tcW w:w="730" w:type="dxa"/>
            <w:tcBorders>
              <w:left w:val="single" w:sz="4" w:space="0" w:color="auto"/>
              <w:right w:val="single" w:sz="4" w:space="0" w:color="auto"/>
            </w:tcBorders>
            <w:vAlign w:val="center"/>
          </w:tcPr>
          <w:p w14:paraId="71D7967F" w14:textId="77777777" w:rsidR="00111527" w:rsidRPr="001141C9" w:rsidRDefault="00111527" w:rsidP="008D5FDD">
            <w:pPr>
              <w:pStyle w:val="TAC"/>
              <w:keepNext w:val="0"/>
              <w:keepLines w:val="0"/>
              <w:rPr>
                <w:rFonts w:eastAsiaTheme="minorEastAsia"/>
              </w:rPr>
            </w:pPr>
            <w:r w:rsidRPr="001141C9">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B57EC5"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367E" w14:textId="77777777" w:rsidR="00111527" w:rsidRPr="001141C9" w:rsidRDefault="00111527" w:rsidP="008D5FDD">
            <w:pPr>
              <w:pStyle w:val="TAC"/>
              <w:keepNext w:val="0"/>
              <w:keepLines w:val="0"/>
              <w:rPr>
                <w:rFonts w:eastAsiaTheme="minorEastAsia"/>
                <w:lang w:eastAsia="zh-CN"/>
              </w:rPr>
            </w:pPr>
            <w:r w:rsidRPr="001141C9">
              <w:rPr>
                <w:rFonts w:cs="Arial"/>
                <w:szCs w:val="18"/>
                <w:lang w:eastAsia="zh-CN"/>
              </w:rPr>
              <w:t>0</w:t>
            </w:r>
          </w:p>
        </w:tc>
      </w:tr>
      <w:tr w:rsidR="00111527" w:rsidRPr="001141C9" w14:paraId="7E9EA82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D5E27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5E0EE8"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86E90AD" w14:textId="77777777" w:rsidR="00111527" w:rsidRPr="001141C9" w:rsidRDefault="00111527" w:rsidP="008D5FDD">
            <w:pPr>
              <w:pStyle w:val="TAC"/>
              <w:keepNext w:val="0"/>
              <w:keepLines w:val="0"/>
              <w:rPr>
                <w:rFonts w:eastAsiaTheme="minorEastAsia"/>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B1381B"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3601" w14:textId="77777777" w:rsidR="00111527" w:rsidRPr="001141C9" w:rsidRDefault="00111527" w:rsidP="008D5FDD">
            <w:pPr>
              <w:pStyle w:val="TAC"/>
              <w:keepNext w:val="0"/>
              <w:keepLines w:val="0"/>
              <w:rPr>
                <w:rFonts w:eastAsiaTheme="minorEastAsia"/>
                <w:lang w:eastAsia="zh-CN"/>
              </w:rPr>
            </w:pPr>
          </w:p>
        </w:tc>
      </w:tr>
      <w:tr w:rsidR="00111527" w:rsidRPr="001141C9" w14:paraId="0347673D"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7A6515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8C2B3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CA_n26A-n70A</w:t>
            </w:r>
          </w:p>
        </w:tc>
        <w:tc>
          <w:tcPr>
            <w:tcW w:w="730" w:type="dxa"/>
            <w:tcBorders>
              <w:left w:val="single" w:sz="4" w:space="0" w:color="auto"/>
              <w:right w:val="single" w:sz="4" w:space="0" w:color="auto"/>
            </w:tcBorders>
            <w:vAlign w:val="center"/>
          </w:tcPr>
          <w:p w14:paraId="46637D74"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D0B11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7ADE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756D2AD5"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504D6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B72644"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143DD1E"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386764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46C58" w14:textId="77777777" w:rsidR="00111527" w:rsidRPr="001141C9" w:rsidRDefault="00111527" w:rsidP="008D5FDD">
            <w:pPr>
              <w:pStyle w:val="TAC"/>
              <w:keepNext w:val="0"/>
              <w:keepLines w:val="0"/>
              <w:rPr>
                <w:rFonts w:eastAsiaTheme="minorEastAsia"/>
                <w:lang w:eastAsia="zh-CN"/>
              </w:rPr>
            </w:pPr>
          </w:p>
        </w:tc>
      </w:tr>
      <w:tr w:rsidR="00111527" w:rsidRPr="001141C9" w14:paraId="2021D0CD"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811166D" w14:textId="77777777" w:rsidR="00111527" w:rsidRPr="001141C9" w:rsidRDefault="00111527" w:rsidP="008D5FDD">
            <w:pPr>
              <w:pStyle w:val="TAC"/>
              <w:keepNext w:val="0"/>
              <w:keepLines w:val="0"/>
              <w:rPr>
                <w:rFonts w:eastAsiaTheme="minorEastAsia"/>
                <w:lang w:eastAsia="zh-CN"/>
              </w:rPr>
            </w:pPr>
            <w:bookmarkStart w:id="37" w:name="OLE_LINK28"/>
            <w:r w:rsidRPr="001141C9">
              <w:rPr>
                <w:lang w:eastAsia="zh-CN"/>
              </w:rPr>
              <w:t>CA_n26A-n71A</w:t>
            </w:r>
            <w:bookmarkEnd w:id="37"/>
          </w:p>
        </w:tc>
        <w:tc>
          <w:tcPr>
            <w:tcW w:w="1835" w:type="dxa"/>
            <w:tcBorders>
              <w:top w:val="single" w:sz="4" w:space="0" w:color="auto"/>
              <w:left w:val="single" w:sz="4" w:space="0" w:color="auto"/>
              <w:bottom w:val="nil"/>
              <w:right w:val="single" w:sz="4" w:space="0" w:color="auto"/>
            </w:tcBorders>
            <w:shd w:val="clear" w:color="auto" w:fill="auto"/>
            <w:vAlign w:val="center"/>
          </w:tcPr>
          <w:p w14:paraId="429646EA" w14:textId="77777777" w:rsidR="00111527" w:rsidRPr="001141C9" w:rsidRDefault="00111527" w:rsidP="008D5FDD">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1A2B4777" w14:textId="77777777" w:rsidR="00111527" w:rsidRPr="001141C9" w:rsidRDefault="00111527" w:rsidP="008D5FDD">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616C83"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C8D9E" w14:textId="77777777" w:rsidR="00111527" w:rsidRPr="001141C9" w:rsidRDefault="00111527" w:rsidP="008D5FDD">
            <w:pPr>
              <w:pStyle w:val="TAC"/>
              <w:keepNext w:val="0"/>
              <w:keepLines w:val="0"/>
              <w:rPr>
                <w:rFonts w:eastAsiaTheme="minorEastAsia"/>
                <w:lang w:eastAsia="zh-CN"/>
              </w:rPr>
            </w:pPr>
            <w:r w:rsidRPr="001141C9">
              <w:rPr>
                <w:rFonts w:eastAsia="DengXian"/>
                <w:szCs w:val="18"/>
                <w:lang w:eastAsia="zh-CN"/>
              </w:rPr>
              <w:t>0</w:t>
            </w:r>
          </w:p>
        </w:tc>
      </w:tr>
      <w:tr w:rsidR="00111527" w:rsidRPr="001141C9" w14:paraId="77EB4056"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C53F94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8DEF9B"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C2DE199" w14:textId="77777777" w:rsidR="00111527" w:rsidRPr="001141C9" w:rsidRDefault="00111527" w:rsidP="008D5FDD">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34B80D" w14:textId="77777777" w:rsidR="00111527" w:rsidRPr="001141C9" w:rsidRDefault="00111527" w:rsidP="008D5FDD">
            <w:pPr>
              <w:pStyle w:val="TAC"/>
              <w:keepNext w:val="0"/>
              <w:keepLines w:val="0"/>
              <w:rPr>
                <w:rFonts w:eastAsiaTheme="minorEastAsia"/>
                <w:lang w:eastAsia="zh-CN" w:bidi="ar"/>
              </w:rPr>
            </w:pPr>
            <w:r w:rsidRPr="001141C9">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57BCE" w14:textId="77777777" w:rsidR="00111527" w:rsidRPr="001141C9" w:rsidRDefault="00111527" w:rsidP="008D5FDD">
            <w:pPr>
              <w:pStyle w:val="TAC"/>
              <w:keepNext w:val="0"/>
              <w:keepLines w:val="0"/>
              <w:rPr>
                <w:rFonts w:eastAsiaTheme="minorEastAsia"/>
                <w:lang w:eastAsia="zh-CN"/>
              </w:rPr>
            </w:pPr>
          </w:p>
        </w:tc>
      </w:tr>
      <w:tr w:rsidR="00111527" w:rsidRPr="001141C9" w14:paraId="7C007E6A"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7100D6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DF842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730" w:type="dxa"/>
            <w:tcBorders>
              <w:left w:val="single" w:sz="4" w:space="0" w:color="auto"/>
              <w:right w:val="single" w:sz="4" w:space="0" w:color="auto"/>
            </w:tcBorders>
            <w:vAlign w:val="center"/>
          </w:tcPr>
          <w:p w14:paraId="62DECF6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C74B1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9167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0</w:t>
            </w:r>
          </w:p>
        </w:tc>
      </w:tr>
      <w:tr w:rsidR="00111527" w:rsidRPr="001141C9" w14:paraId="73CC7248"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9FEB3E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476C84"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E1B037A"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w:t>
            </w:r>
            <w:r w:rsidRPr="001141C9">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61658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05F14" w14:textId="77777777" w:rsidR="00111527" w:rsidRPr="001141C9" w:rsidRDefault="00111527" w:rsidP="008D5FDD">
            <w:pPr>
              <w:pStyle w:val="TAC"/>
              <w:keepNext w:val="0"/>
              <w:keepLines w:val="0"/>
              <w:rPr>
                <w:rFonts w:eastAsiaTheme="minorEastAsia"/>
                <w:lang w:eastAsia="zh-CN"/>
              </w:rPr>
            </w:pPr>
          </w:p>
        </w:tc>
      </w:tr>
      <w:tr w:rsidR="00111527" w:rsidRPr="001141C9" w14:paraId="258C9EAD"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549233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D83CDC" w14:textId="77777777" w:rsidR="00111527" w:rsidRPr="00DD4870" w:rsidRDefault="00111527" w:rsidP="008D5FDD">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8,9</w:t>
            </w:r>
          </w:p>
          <w:p w14:paraId="3FA39BE3" w14:textId="77777777" w:rsidR="00111527" w:rsidRPr="001141C9" w:rsidRDefault="00111527" w:rsidP="008D5FDD">
            <w:pPr>
              <w:pStyle w:val="TAC"/>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02A036C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610AB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4D35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0</w:t>
            </w:r>
          </w:p>
        </w:tc>
      </w:tr>
      <w:tr w:rsidR="00111527" w:rsidRPr="001141C9" w14:paraId="1C25D716"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EB0262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B518D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C879693"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8596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A6948" w14:textId="77777777" w:rsidR="00111527" w:rsidRPr="001141C9" w:rsidRDefault="00111527" w:rsidP="008D5FDD">
            <w:pPr>
              <w:pStyle w:val="TAC"/>
              <w:keepNext w:val="0"/>
              <w:keepLines w:val="0"/>
              <w:rPr>
                <w:rFonts w:eastAsiaTheme="minorEastAsia"/>
                <w:lang w:eastAsia="zh-CN"/>
              </w:rPr>
            </w:pPr>
          </w:p>
        </w:tc>
      </w:tr>
      <w:tr w:rsidR="00111527" w:rsidRPr="001141C9" w14:paraId="71AB59B1"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2B917FE" w14:textId="77777777" w:rsidR="00111527" w:rsidRPr="001141C9" w:rsidRDefault="00111527" w:rsidP="008D5FDD">
            <w:pPr>
              <w:pStyle w:val="TAC"/>
              <w:keepNext w:val="0"/>
              <w:keepLines w:val="0"/>
              <w:rPr>
                <w:szCs w:val="18"/>
                <w:lang w:eastAsia="zh-CN"/>
              </w:rPr>
            </w:pPr>
            <w:r w:rsidRPr="001141C9">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DA6389"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22946C6" w14:textId="77777777" w:rsidR="00111527" w:rsidRDefault="00111527" w:rsidP="008D5FDD">
            <w:pPr>
              <w:pStyle w:val="TAC"/>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348D0920" w14:textId="77777777" w:rsidR="00111527" w:rsidRPr="001141C9" w:rsidRDefault="00111527" w:rsidP="008D5FDD">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21A3D962" w14:textId="77777777" w:rsidR="00111527" w:rsidRPr="001141C9" w:rsidRDefault="00111527" w:rsidP="008D5FDD">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D74664" w14:textId="77777777" w:rsidR="00111527" w:rsidRPr="001141C9" w:rsidRDefault="00111527" w:rsidP="008D5FDD">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4303C" w14:textId="77777777" w:rsidR="00111527" w:rsidRPr="001141C9" w:rsidRDefault="00111527" w:rsidP="008D5FDD">
            <w:pPr>
              <w:pStyle w:val="TAC"/>
              <w:keepNext w:val="0"/>
              <w:keepLines w:val="0"/>
              <w:rPr>
                <w:szCs w:val="18"/>
                <w:lang w:eastAsia="zh-CN"/>
              </w:rPr>
            </w:pPr>
            <w:r w:rsidRPr="001141C9">
              <w:rPr>
                <w:szCs w:val="18"/>
                <w:lang w:eastAsia="zh-CN"/>
              </w:rPr>
              <w:t>0</w:t>
            </w:r>
          </w:p>
        </w:tc>
      </w:tr>
      <w:tr w:rsidR="00111527" w:rsidRPr="001141C9" w14:paraId="4D27078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9CCAB8" w14:textId="77777777" w:rsidR="00111527" w:rsidRPr="001141C9" w:rsidRDefault="00111527" w:rsidP="008D5FDD">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19D293" w14:textId="77777777" w:rsidR="00111527" w:rsidRPr="001141C9" w:rsidRDefault="00111527" w:rsidP="008D5FDD">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28B05A86" w14:textId="77777777" w:rsidR="00111527" w:rsidRPr="001141C9" w:rsidRDefault="00111527" w:rsidP="008D5FDD">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8D89BE" w14:textId="77777777" w:rsidR="00111527" w:rsidRPr="001141C9" w:rsidRDefault="00111527" w:rsidP="008D5FDD">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A074E" w14:textId="77777777" w:rsidR="00111527" w:rsidRPr="001141C9" w:rsidRDefault="00111527" w:rsidP="008D5FDD">
            <w:pPr>
              <w:pStyle w:val="TAC"/>
              <w:keepNext w:val="0"/>
              <w:keepLines w:val="0"/>
              <w:rPr>
                <w:szCs w:val="18"/>
                <w:lang w:eastAsia="zh-CN"/>
              </w:rPr>
            </w:pPr>
          </w:p>
        </w:tc>
      </w:tr>
      <w:tr w:rsidR="00111527" w:rsidRPr="001141C9" w14:paraId="32A9B476"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D59088E" w14:textId="77777777" w:rsidR="00111527" w:rsidRPr="001141C9" w:rsidRDefault="00111527" w:rsidP="008D5FDD">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0BAA1E1C" w14:textId="77777777" w:rsidR="00111527" w:rsidRDefault="00111527" w:rsidP="008D5FDD">
            <w:pPr>
              <w:pStyle w:val="TAC"/>
              <w:rPr>
                <w:szCs w:val="18"/>
                <w:lang w:eastAsia="zh-CN"/>
              </w:rPr>
            </w:pPr>
            <w:r>
              <w:rPr>
                <w:szCs w:val="18"/>
                <w:lang w:eastAsia="zh-CN"/>
              </w:rPr>
              <w:t>CA_n78C</w:t>
            </w:r>
          </w:p>
          <w:p w14:paraId="1851C8A7" w14:textId="77777777" w:rsidR="00111527" w:rsidRPr="001141C9" w:rsidRDefault="00111527" w:rsidP="008D5FDD">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148B7627" w14:textId="77777777" w:rsidR="00111527" w:rsidRPr="001141C9" w:rsidRDefault="00111527" w:rsidP="008D5FDD">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407495" w14:textId="77777777" w:rsidR="00111527" w:rsidRPr="001141C9" w:rsidRDefault="00111527" w:rsidP="008D5FDD">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4C55DBB" w14:textId="77777777" w:rsidR="00111527" w:rsidRPr="001141C9" w:rsidRDefault="00111527" w:rsidP="008D5FDD">
            <w:pPr>
              <w:pStyle w:val="TAC"/>
              <w:keepNext w:val="0"/>
              <w:keepLines w:val="0"/>
              <w:rPr>
                <w:szCs w:val="18"/>
                <w:lang w:eastAsia="zh-CN"/>
              </w:rPr>
            </w:pPr>
            <w:r>
              <w:rPr>
                <w:rFonts w:hint="eastAsia"/>
                <w:szCs w:val="18"/>
                <w:lang w:val="en-US" w:eastAsia="zh-CN"/>
              </w:rPr>
              <w:t>0</w:t>
            </w:r>
          </w:p>
        </w:tc>
      </w:tr>
      <w:tr w:rsidR="00111527" w:rsidRPr="001141C9" w14:paraId="6F087BAD"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37CF16E" w14:textId="77777777" w:rsidR="00111527" w:rsidRPr="001141C9" w:rsidRDefault="00111527" w:rsidP="008D5FDD">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46C547" w14:textId="77777777" w:rsidR="00111527" w:rsidRPr="001141C9" w:rsidRDefault="00111527" w:rsidP="008D5FDD">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450B1719" w14:textId="77777777" w:rsidR="00111527" w:rsidRPr="001141C9" w:rsidRDefault="00111527" w:rsidP="008D5FDD">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1FFE9" w14:textId="77777777" w:rsidR="00111527" w:rsidRPr="001141C9" w:rsidRDefault="00111527" w:rsidP="008D5FDD">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361B6" w14:textId="77777777" w:rsidR="00111527" w:rsidRPr="001141C9" w:rsidRDefault="00111527" w:rsidP="008D5FDD">
            <w:pPr>
              <w:pStyle w:val="TAC"/>
              <w:keepNext w:val="0"/>
              <w:keepLines w:val="0"/>
              <w:rPr>
                <w:szCs w:val="18"/>
                <w:lang w:eastAsia="zh-CN"/>
              </w:rPr>
            </w:pPr>
          </w:p>
        </w:tc>
      </w:tr>
      <w:tr w:rsidR="00111527" w:rsidRPr="001141C9" w14:paraId="17D568B2"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37D7FBA"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99E15A"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A673148" w14:textId="77777777" w:rsidR="00111527" w:rsidRPr="00DD4870" w:rsidRDefault="00111527" w:rsidP="008D5FDD">
            <w:pPr>
              <w:pStyle w:val="TAC"/>
              <w:rPr>
                <w:szCs w:val="18"/>
                <w:lang w:eastAsia="zh-CN"/>
              </w:rPr>
            </w:pPr>
            <w:r w:rsidRPr="00DD4870">
              <w:rPr>
                <w:szCs w:val="18"/>
                <w:lang w:eastAsia="zh-CN"/>
              </w:rPr>
              <w:t>CA_n26(2A)</w:t>
            </w:r>
          </w:p>
          <w:p w14:paraId="43DA6D19" w14:textId="77777777" w:rsidR="00111527" w:rsidRPr="001141C9" w:rsidRDefault="00111527" w:rsidP="008D5FDD">
            <w:pPr>
              <w:pStyle w:val="TAC"/>
              <w:keepNext w:val="0"/>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2D983F0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B705C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55E0A"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0</w:t>
            </w:r>
          </w:p>
        </w:tc>
      </w:tr>
      <w:tr w:rsidR="00111527" w:rsidRPr="001141C9" w14:paraId="77C3EC4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11E3DF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3B391E"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B0B036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E2F2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4CA5C" w14:textId="77777777" w:rsidR="00111527" w:rsidRPr="001141C9" w:rsidRDefault="00111527" w:rsidP="008D5FDD">
            <w:pPr>
              <w:pStyle w:val="TAC"/>
              <w:keepNext w:val="0"/>
              <w:keepLines w:val="0"/>
              <w:rPr>
                <w:rFonts w:eastAsiaTheme="minorEastAsia"/>
                <w:lang w:eastAsia="zh-CN"/>
              </w:rPr>
            </w:pPr>
          </w:p>
        </w:tc>
      </w:tr>
      <w:tr w:rsidR="00111527" w:rsidRPr="001141C9" w14:paraId="037E7821"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24D7814" w14:textId="77777777" w:rsidR="00111527" w:rsidRPr="001141C9" w:rsidRDefault="00111527" w:rsidP="008D5FDD">
            <w:pPr>
              <w:pStyle w:val="TAC"/>
              <w:keepNext w:val="0"/>
              <w:keepLines w:val="0"/>
              <w:rPr>
                <w:szCs w:val="18"/>
                <w:lang w:eastAsia="zh-CN"/>
              </w:rPr>
            </w:pPr>
            <w:r w:rsidRPr="001141C9">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0467F6"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1153A43" w14:textId="77777777" w:rsidR="00111527" w:rsidRDefault="00111527" w:rsidP="008D5FDD">
            <w:pPr>
              <w:pStyle w:val="TAC"/>
              <w:keepNext w:val="0"/>
              <w:keepLines w:val="0"/>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2668D36A" w14:textId="77777777" w:rsidR="00111527" w:rsidRDefault="00111527" w:rsidP="008D5FDD">
            <w:pPr>
              <w:pStyle w:val="TAC"/>
              <w:keepNext w:val="0"/>
              <w:keepLines w:val="0"/>
              <w:rPr>
                <w:szCs w:val="18"/>
                <w:lang w:eastAsia="zh-CN"/>
              </w:rPr>
            </w:pPr>
            <w:r w:rsidRPr="00DD4870">
              <w:rPr>
                <w:szCs w:val="18"/>
                <w:lang w:eastAsia="zh-CN"/>
              </w:rPr>
              <w:t>CA_n26(2A)</w:t>
            </w:r>
          </w:p>
          <w:p w14:paraId="1E835065" w14:textId="77777777" w:rsidR="00111527" w:rsidRPr="001141C9" w:rsidRDefault="00111527" w:rsidP="008D5FDD">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2EAFEB3A" w14:textId="77777777" w:rsidR="00111527" w:rsidRPr="001141C9" w:rsidRDefault="00111527" w:rsidP="008D5FDD">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DFD891" w14:textId="77777777" w:rsidR="00111527" w:rsidRPr="001141C9" w:rsidRDefault="00111527" w:rsidP="008D5FDD">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EF40" w14:textId="77777777" w:rsidR="00111527" w:rsidRPr="001141C9" w:rsidRDefault="00111527" w:rsidP="008D5FDD">
            <w:pPr>
              <w:pStyle w:val="TAC"/>
              <w:keepNext w:val="0"/>
              <w:keepLines w:val="0"/>
              <w:rPr>
                <w:szCs w:val="18"/>
                <w:lang w:eastAsia="zh-CN"/>
              </w:rPr>
            </w:pPr>
            <w:r w:rsidRPr="001141C9">
              <w:rPr>
                <w:szCs w:val="18"/>
                <w:lang w:eastAsia="zh-CN"/>
              </w:rPr>
              <w:t>0</w:t>
            </w:r>
          </w:p>
        </w:tc>
      </w:tr>
      <w:tr w:rsidR="00111527" w:rsidRPr="001141C9" w14:paraId="5A6BCB3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5D34E40" w14:textId="77777777" w:rsidR="00111527" w:rsidRPr="001141C9" w:rsidRDefault="00111527" w:rsidP="008D5FDD">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6DB2EF" w14:textId="77777777" w:rsidR="00111527" w:rsidRPr="001141C9" w:rsidRDefault="00111527" w:rsidP="008D5FDD">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297651D1" w14:textId="77777777" w:rsidR="00111527" w:rsidRPr="001141C9" w:rsidRDefault="00111527" w:rsidP="008D5FDD">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D9458" w14:textId="77777777" w:rsidR="00111527" w:rsidRPr="001141C9" w:rsidRDefault="00111527" w:rsidP="008D5FDD">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0D081" w14:textId="77777777" w:rsidR="00111527" w:rsidRPr="001141C9" w:rsidRDefault="00111527" w:rsidP="008D5FDD">
            <w:pPr>
              <w:pStyle w:val="TAC"/>
              <w:keepNext w:val="0"/>
              <w:keepLines w:val="0"/>
              <w:rPr>
                <w:szCs w:val="18"/>
                <w:lang w:eastAsia="zh-CN"/>
              </w:rPr>
            </w:pPr>
          </w:p>
        </w:tc>
      </w:tr>
      <w:tr w:rsidR="00111527" w:rsidRPr="001141C9" w14:paraId="31E37BDE"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45FDB7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733FF2"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C68E6FB" w14:textId="77777777" w:rsidR="00111527" w:rsidRDefault="00111527" w:rsidP="008D5FDD">
            <w:pPr>
              <w:pStyle w:val="TAC"/>
              <w:keepNext w:val="0"/>
              <w:keepLines w:val="0"/>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14:paraId="2F71EA46" w14:textId="77777777" w:rsidR="00111527" w:rsidRPr="001141C9" w:rsidRDefault="00111527" w:rsidP="008D5FDD">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0355705" w14:textId="77777777" w:rsidR="00111527" w:rsidRPr="001141C9" w:rsidRDefault="00111527" w:rsidP="008D5FDD">
            <w:pPr>
              <w:pStyle w:val="TAC"/>
              <w:keepNext w:val="0"/>
              <w:keepLines w:val="0"/>
              <w:rPr>
                <w:rFonts w:eastAsiaTheme="minorEastAsia"/>
                <w:lang w:eastAsia="zh-CN"/>
              </w:rPr>
            </w:pPr>
            <w:r w:rsidRPr="001141C9">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958419E"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A2C5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0</w:t>
            </w:r>
          </w:p>
        </w:tc>
      </w:tr>
      <w:tr w:rsidR="00111527" w:rsidRPr="001141C9" w14:paraId="2820ED2E"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F13B5F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386EB1"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9FB4B5A" w14:textId="77777777" w:rsidR="00111527" w:rsidRPr="001141C9" w:rsidRDefault="00111527" w:rsidP="008D5FDD">
            <w:pPr>
              <w:pStyle w:val="TAC"/>
              <w:keepNext w:val="0"/>
              <w:keepLines w:val="0"/>
              <w:rPr>
                <w:rFonts w:eastAsiaTheme="minorEastAsia"/>
                <w:lang w:eastAsia="zh-CN"/>
              </w:rPr>
            </w:pPr>
            <w:r w:rsidRPr="001141C9">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6875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432E2" w14:textId="77777777" w:rsidR="00111527" w:rsidRPr="001141C9" w:rsidRDefault="00111527" w:rsidP="008D5FDD">
            <w:pPr>
              <w:pStyle w:val="TAC"/>
              <w:keepNext w:val="0"/>
              <w:keepLines w:val="0"/>
              <w:rPr>
                <w:rFonts w:eastAsiaTheme="minorEastAsia"/>
                <w:lang w:eastAsia="zh-CN"/>
              </w:rPr>
            </w:pPr>
          </w:p>
        </w:tc>
      </w:tr>
      <w:tr w:rsidR="00111527" w:rsidRPr="001141C9" w14:paraId="5AFA7FF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237D8D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385EBB3" w14:textId="77777777" w:rsidR="00111527" w:rsidRPr="001141C9" w:rsidRDefault="00111527" w:rsidP="008D5FDD">
            <w:pPr>
              <w:pStyle w:val="TAC"/>
              <w:keepNext w:val="0"/>
              <w:keepLines w:val="0"/>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43AFEBB9" w14:textId="77777777" w:rsidR="00111527" w:rsidRPr="001141C9" w:rsidRDefault="00111527" w:rsidP="008D5FDD">
            <w:pPr>
              <w:pStyle w:val="TAC"/>
              <w:keepNext w:val="0"/>
              <w:keepLines w:val="0"/>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F2ECCD" w14:textId="77777777" w:rsidR="00111527" w:rsidRPr="001141C9" w:rsidRDefault="00111527" w:rsidP="008D5FDD">
            <w:pPr>
              <w:pStyle w:val="TAC"/>
              <w:keepNext w:val="0"/>
              <w:keepLines w:val="0"/>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735115" w14:textId="77777777" w:rsidR="00111527" w:rsidRPr="001141C9" w:rsidRDefault="00111527" w:rsidP="008D5FDD">
            <w:pPr>
              <w:pStyle w:val="TAC"/>
              <w:keepNext w:val="0"/>
              <w:keepLines w:val="0"/>
              <w:rPr>
                <w:rFonts w:eastAsiaTheme="minorEastAsia"/>
                <w:lang w:eastAsia="zh-CN"/>
              </w:rPr>
            </w:pPr>
            <w:r>
              <w:rPr>
                <w:rFonts w:hint="eastAsia"/>
                <w:szCs w:val="18"/>
                <w:lang w:eastAsia="zh-CN"/>
              </w:rPr>
              <w:t>4</w:t>
            </w:r>
            <w:r>
              <w:rPr>
                <w:szCs w:val="18"/>
                <w:lang w:eastAsia="zh-CN"/>
              </w:rPr>
              <w:t xml:space="preserve"> and 5</w:t>
            </w:r>
          </w:p>
        </w:tc>
      </w:tr>
      <w:tr w:rsidR="00111527" w:rsidRPr="001141C9" w14:paraId="01D4484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70B67A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93DAA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2388EAA" w14:textId="77777777" w:rsidR="00111527" w:rsidRPr="001141C9" w:rsidRDefault="00111527" w:rsidP="008D5FDD">
            <w:pPr>
              <w:pStyle w:val="TAC"/>
              <w:keepNext w:val="0"/>
              <w:keepLines w:val="0"/>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5E09A" w14:textId="77777777" w:rsidR="00111527" w:rsidRPr="001141C9" w:rsidRDefault="00111527" w:rsidP="008D5FDD">
            <w:pPr>
              <w:pStyle w:val="TAC"/>
              <w:keepNext w:val="0"/>
              <w:keepLines w:val="0"/>
              <w:rPr>
                <w:rFonts w:eastAsiaTheme="minorEastAsia"/>
                <w:lang w:eastAsia="zh-CN" w:bidi="ar"/>
              </w:rPr>
            </w:pPr>
            <w:r>
              <w:rPr>
                <w:rFonts w:eastAsiaTheme="minorEastAsia"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673C6" w14:textId="77777777" w:rsidR="00111527" w:rsidRPr="001141C9" w:rsidRDefault="00111527" w:rsidP="008D5FDD">
            <w:pPr>
              <w:pStyle w:val="TAC"/>
              <w:keepNext w:val="0"/>
              <w:keepLines w:val="0"/>
              <w:rPr>
                <w:rFonts w:eastAsiaTheme="minorEastAsia"/>
                <w:lang w:eastAsia="zh-CN"/>
              </w:rPr>
            </w:pPr>
          </w:p>
        </w:tc>
      </w:tr>
      <w:tr w:rsidR="00111527" w:rsidRPr="001141C9" w14:paraId="0EC6B498"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7E57AFF" w14:textId="77777777" w:rsidR="00111527" w:rsidRPr="001141C9" w:rsidRDefault="00111527" w:rsidP="008D5FDD">
            <w:pPr>
              <w:pStyle w:val="TAC"/>
              <w:keepLines w:val="0"/>
              <w:rPr>
                <w:rFonts w:eastAsiaTheme="minorEastAsia"/>
                <w:lang w:eastAsia="zh-CN"/>
              </w:rPr>
            </w:pPr>
            <w:r w:rsidRPr="001141C9">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AC731D"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7C8EE48" w14:textId="77777777" w:rsidR="00111527" w:rsidRPr="00DD4870" w:rsidRDefault="00111527" w:rsidP="008D5FDD">
            <w:pPr>
              <w:pStyle w:val="TAC"/>
              <w:rPr>
                <w:szCs w:val="18"/>
                <w:lang w:eastAsia="zh-CN"/>
              </w:rPr>
            </w:pPr>
            <w:r w:rsidRPr="00DD4870">
              <w:rPr>
                <w:szCs w:val="18"/>
                <w:lang w:eastAsia="zh-CN"/>
              </w:rPr>
              <w:t>CA_n26(2A)</w:t>
            </w:r>
          </w:p>
          <w:p w14:paraId="726A3CAF" w14:textId="77777777" w:rsidR="00111527" w:rsidRPr="00DD4870" w:rsidRDefault="00111527" w:rsidP="008D5FDD">
            <w:pPr>
              <w:pStyle w:val="TAC"/>
              <w:rPr>
                <w:rFonts w:cs="Arial"/>
                <w:szCs w:val="18"/>
                <w:vertAlign w:val="superscript"/>
                <w:lang w:val="en-US" w:eastAsia="zh-CN"/>
              </w:rPr>
            </w:pPr>
            <w:r w:rsidRPr="00DD4870">
              <w:rPr>
                <w:lang w:val="en-US"/>
              </w:rPr>
              <w:t>CA_n78(2A)</w:t>
            </w:r>
            <w:r w:rsidRPr="00DD4870">
              <w:rPr>
                <w:rFonts w:cs="Arial"/>
                <w:szCs w:val="18"/>
                <w:vertAlign w:val="superscript"/>
                <w:lang w:val="en-US" w:eastAsia="zh-CN"/>
              </w:rPr>
              <w:t>8</w:t>
            </w:r>
          </w:p>
          <w:p w14:paraId="70A70194" w14:textId="77777777" w:rsidR="00111527" w:rsidRPr="001141C9" w:rsidRDefault="00111527" w:rsidP="008D5FDD">
            <w:pPr>
              <w:pStyle w:val="TAC"/>
              <w:keepLines w:val="0"/>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51F47C48" w14:textId="77777777" w:rsidR="00111527" w:rsidRPr="001141C9" w:rsidRDefault="00111527" w:rsidP="008D5FDD">
            <w:pPr>
              <w:pStyle w:val="TAC"/>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50B731" w14:textId="77777777" w:rsidR="00111527" w:rsidRPr="001141C9" w:rsidRDefault="00111527" w:rsidP="008D5FDD">
            <w:pPr>
              <w:pStyle w:val="TAC"/>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8EE4" w14:textId="77777777" w:rsidR="00111527" w:rsidRPr="001141C9" w:rsidRDefault="00111527" w:rsidP="008D5FDD">
            <w:pPr>
              <w:pStyle w:val="TAC"/>
              <w:keepLines w:val="0"/>
              <w:rPr>
                <w:rFonts w:eastAsiaTheme="minorEastAsia"/>
                <w:lang w:eastAsia="zh-CN"/>
              </w:rPr>
            </w:pPr>
            <w:r w:rsidRPr="001141C9">
              <w:rPr>
                <w:rFonts w:eastAsiaTheme="minorEastAsia"/>
                <w:lang w:eastAsia="zh-CN"/>
              </w:rPr>
              <w:t>0</w:t>
            </w:r>
          </w:p>
        </w:tc>
      </w:tr>
      <w:tr w:rsidR="00111527" w:rsidRPr="001141C9" w14:paraId="77121896"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80AF70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B45A4E"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CF93F2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F956D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590D5" w14:textId="77777777" w:rsidR="00111527" w:rsidRPr="001141C9" w:rsidRDefault="00111527" w:rsidP="008D5FDD">
            <w:pPr>
              <w:pStyle w:val="TAC"/>
              <w:keepNext w:val="0"/>
              <w:keepLines w:val="0"/>
              <w:rPr>
                <w:rFonts w:eastAsiaTheme="minorEastAsia"/>
                <w:lang w:eastAsia="zh-CN"/>
              </w:rPr>
            </w:pPr>
          </w:p>
        </w:tc>
      </w:tr>
      <w:tr w:rsidR="00111527" w:rsidRPr="001141C9" w14:paraId="0EC080A5"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C463133" w14:textId="77777777" w:rsidR="00111527" w:rsidRPr="001141C9" w:rsidRDefault="00111527" w:rsidP="008D5FDD">
            <w:pPr>
              <w:pStyle w:val="TAC"/>
              <w:keepNext w:val="0"/>
              <w:keepLines w:val="0"/>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7BDA2AFE" w14:textId="77777777" w:rsidR="00111527" w:rsidRDefault="00111527" w:rsidP="008D5FDD">
            <w:pPr>
              <w:pStyle w:val="TAC"/>
              <w:rPr>
                <w:szCs w:val="18"/>
                <w:lang w:eastAsia="zh-CN"/>
              </w:rPr>
            </w:pPr>
            <w:r>
              <w:rPr>
                <w:szCs w:val="18"/>
                <w:lang w:eastAsia="zh-CN"/>
              </w:rPr>
              <w:t>CA_n26(2A)</w:t>
            </w:r>
          </w:p>
          <w:p w14:paraId="7BB05EB0" w14:textId="77777777" w:rsidR="00111527" w:rsidRDefault="00111527" w:rsidP="008D5FDD">
            <w:pPr>
              <w:pStyle w:val="TAC"/>
              <w:keepNext w:val="0"/>
              <w:keepLines w:val="0"/>
              <w:rPr>
                <w:szCs w:val="18"/>
                <w:lang w:eastAsia="zh-CN"/>
              </w:rPr>
            </w:pPr>
            <w:r>
              <w:rPr>
                <w:szCs w:val="18"/>
                <w:lang w:eastAsia="zh-CN"/>
              </w:rPr>
              <w:t>CA_n26A-n78A</w:t>
            </w:r>
          </w:p>
          <w:p w14:paraId="382D6F10" w14:textId="77777777" w:rsidR="00111527" w:rsidRPr="001141C9" w:rsidRDefault="00111527" w:rsidP="008D5FDD">
            <w:pPr>
              <w:pStyle w:val="TAC"/>
              <w:keepNext w:val="0"/>
              <w:keepLines w:val="0"/>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420A8CA8" w14:textId="77777777" w:rsidR="00111527" w:rsidRPr="001141C9" w:rsidRDefault="00111527" w:rsidP="008D5FDD">
            <w:pPr>
              <w:pStyle w:val="TAC"/>
              <w:keepNext w:val="0"/>
              <w:keepLines w:val="0"/>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C2ECB0" w14:textId="77777777" w:rsidR="00111527" w:rsidRPr="001141C9" w:rsidRDefault="00111527" w:rsidP="008D5FDD">
            <w:pPr>
              <w:pStyle w:val="TAC"/>
              <w:keepNext w:val="0"/>
              <w:keepLines w:val="0"/>
              <w:rPr>
                <w:rFonts w:eastAsiaTheme="minorEastAsia"/>
                <w:lang w:eastAsia="zh-CN" w:bidi="ar"/>
              </w:rPr>
            </w:pPr>
            <w:r>
              <w:rPr>
                <w:lang w:eastAsia="zh-CN"/>
              </w:rPr>
              <w:t>CA_n26(2A)_BCS0</w:t>
            </w:r>
          </w:p>
        </w:tc>
        <w:tc>
          <w:tcPr>
            <w:tcW w:w="1360" w:type="dxa"/>
            <w:tcBorders>
              <w:top w:val="nil"/>
              <w:left w:val="single" w:sz="4" w:space="0" w:color="auto"/>
              <w:bottom w:val="nil"/>
              <w:right w:val="single" w:sz="4" w:space="0" w:color="auto"/>
            </w:tcBorders>
            <w:shd w:val="clear" w:color="auto" w:fill="auto"/>
            <w:vAlign w:val="center"/>
          </w:tcPr>
          <w:p w14:paraId="35FEE5BE"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0</w:t>
            </w:r>
          </w:p>
        </w:tc>
      </w:tr>
      <w:tr w:rsidR="00111527" w:rsidRPr="001141C9" w14:paraId="7918322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A13EC8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657518"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449FE34" w14:textId="77777777" w:rsidR="00111527" w:rsidRPr="001141C9" w:rsidRDefault="00111527" w:rsidP="008D5FDD">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A9B442" w14:textId="77777777" w:rsidR="00111527" w:rsidRPr="001141C9" w:rsidRDefault="00111527" w:rsidP="008D5FDD">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5179F" w14:textId="77777777" w:rsidR="00111527" w:rsidRPr="001141C9" w:rsidRDefault="00111527" w:rsidP="008D5FDD">
            <w:pPr>
              <w:pStyle w:val="TAC"/>
              <w:keepNext w:val="0"/>
              <w:keepLines w:val="0"/>
              <w:rPr>
                <w:rFonts w:eastAsiaTheme="minorEastAsia"/>
                <w:lang w:eastAsia="zh-CN"/>
              </w:rPr>
            </w:pPr>
          </w:p>
        </w:tc>
      </w:tr>
      <w:tr w:rsidR="00111527" w:rsidRPr="001141C9" w14:paraId="241C0F94"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tcPr>
          <w:p w14:paraId="304A25F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7A050ED" w14:textId="77777777" w:rsidR="00111527" w:rsidRPr="001141C9" w:rsidRDefault="00111527" w:rsidP="008D5FDD">
            <w:pPr>
              <w:spacing w:after="0"/>
              <w:jc w:val="center"/>
              <w:rPr>
                <w:rFonts w:ascii="Arial" w:eastAsiaTheme="minorEastAsia" w:hAnsi="Arial"/>
                <w:sz w:val="18"/>
                <w:lang w:eastAsia="zh-CN"/>
              </w:rPr>
            </w:pPr>
            <w:r w:rsidRPr="001141C9">
              <w:rPr>
                <w:rFonts w:ascii="Arial" w:eastAsiaTheme="minorEastAsia" w:hAnsi="Arial"/>
                <w:sz w:val="18"/>
                <w:lang w:eastAsia="zh-CN"/>
              </w:rPr>
              <w:t>n34</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4C4D4AC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4C3B3E83"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DA0F98"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394F231"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D2E2265"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tcPr>
          <w:p w14:paraId="638E691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6961BC3E"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657F7528"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5BE692E"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4D5E7E5" w14:textId="77777777" w:rsidR="00111527" w:rsidRPr="001141C9" w:rsidRDefault="00111527" w:rsidP="008D5FDD">
            <w:pPr>
              <w:pStyle w:val="TAC"/>
              <w:keepNext w:val="0"/>
              <w:keepLines w:val="0"/>
              <w:rPr>
                <w:rFonts w:eastAsiaTheme="minorEastAsia"/>
                <w:lang w:eastAsia="zh-CN"/>
              </w:rPr>
            </w:pPr>
          </w:p>
        </w:tc>
      </w:tr>
      <w:tr w:rsidR="00111527" w:rsidRPr="001141C9" w14:paraId="2F7954BA"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DEA4D3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w:t>
            </w:r>
            <w:r w:rsidRPr="001141C9">
              <w:rPr>
                <w:rFonts w:eastAsiaTheme="minorEastAsia" w:hint="eastAsia"/>
                <w:lang w:eastAsia="zh-CN"/>
              </w:rPr>
              <w:t>38</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A2011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62119B36"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7C531D"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D6570"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CFBC2D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B431A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E16B20"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DD7587B"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3</w:t>
            </w:r>
            <w:r w:rsidRPr="001141C9">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6A46D0"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B9B8F" w14:textId="77777777" w:rsidR="00111527" w:rsidRPr="001141C9" w:rsidRDefault="00111527" w:rsidP="008D5FDD">
            <w:pPr>
              <w:pStyle w:val="TAC"/>
              <w:keepNext w:val="0"/>
              <w:keepLines w:val="0"/>
              <w:rPr>
                <w:rFonts w:eastAsiaTheme="minorEastAsia"/>
                <w:lang w:eastAsia="zh-CN"/>
              </w:rPr>
            </w:pPr>
          </w:p>
        </w:tc>
      </w:tr>
      <w:tr w:rsidR="00111527" w:rsidRPr="001141C9" w14:paraId="6EA2CD59"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tcPr>
          <w:p w14:paraId="316EC91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2252B0F" w14:textId="77777777" w:rsidR="00111527" w:rsidRPr="001141C9" w:rsidRDefault="00111527" w:rsidP="008D5FDD">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39</w:t>
            </w:r>
            <w:r w:rsidRPr="001141C9">
              <w:rPr>
                <w:rFonts w:ascii="Arial" w:eastAsiaTheme="minorEastAsia" w:hAnsi="Arial" w:hint="eastAsia"/>
                <w:sz w:val="18"/>
                <w:vertAlign w:val="superscript"/>
                <w:lang w:eastAsia="zh-CN"/>
              </w:rPr>
              <w:t>8</w:t>
            </w:r>
          </w:p>
          <w:p w14:paraId="66F19EA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5E60ACC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3DD1815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95CF7F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C67B256" w14:textId="77777777" w:rsidTr="008D5FDD">
        <w:trPr>
          <w:jc w:val="center"/>
        </w:trPr>
        <w:tc>
          <w:tcPr>
            <w:tcW w:w="1838" w:type="dxa"/>
            <w:tcBorders>
              <w:top w:val="nil"/>
              <w:left w:val="single" w:sz="4" w:space="0" w:color="auto"/>
              <w:bottom w:val="nil"/>
              <w:right w:val="single" w:sz="4" w:space="0" w:color="auto"/>
            </w:tcBorders>
            <w:shd w:val="clear" w:color="auto" w:fill="auto"/>
          </w:tcPr>
          <w:p w14:paraId="76ACB5C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5AC5B901"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6E5739F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2358D54A" w14:textId="77777777" w:rsidR="00111527" w:rsidRPr="001141C9" w:rsidRDefault="00111527" w:rsidP="008D5FDD">
            <w:pPr>
              <w:pStyle w:val="TAC"/>
              <w:keepNext w:val="0"/>
              <w:keepLines w:val="0"/>
              <w:rPr>
                <w:rFonts w:eastAsia="Yu Mincho"/>
                <w:lang w:eastAsia="zh-CN"/>
              </w:rPr>
            </w:pPr>
            <w:r w:rsidRPr="001141C9">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1FB2FDB" w14:textId="77777777" w:rsidR="00111527" w:rsidRPr="001141C9" w:rsidRDefault="00111527" w:rsidP="008D5FDD">
            <w:pPr>
              <w:pStyle w:val="TAC"/>
              <w:keepNext w:val="0"/>
              <w:keepLines w:val="0"/>
              <w:rPr>
                <w:rFonts w:eastAsiaTheme="minorEastAsia"/>
                <w:lang w:eastAsia="zh-CN"/>
              </w:rPr>
            </w:pPr>
          </w:p>
        </w:tc>
      </w:tr>
      <w:tr w:rsidR="00111527" w:rsidRPr="001141C9" w14:paraId="2798A757" w14:textId="77777777" w:rsidTr="008D5FDD">
        <w:trPr>
          <w:jc w:val="center"/>
        </w:trPr>
        <w:tc>
          <w:tcPr>
            <w:tcW w:w="1838" w:type="dxa"/>
            <w:tcBorders>
              <w:top w:val="nil"/>
              <w:left w:val="single" w:sz="4" w:space="0" w:color="auto"/>
              <w:bottom w:val="nil"/>
              <w:right w:val="single" w:sz="4" w:space="0" w:color="auto"/>
            </w:tcBorders>
            <w:shd w:val="clear" w:color="auto" w:fill="auto"/>
          </w:tcPr>
          <w:p w14:paraId="7131558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0CABC091"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340732F3" w14:textId="77777777" w:rsidR="00111527" w:rsidRPr="001141C9" w:rsidRDefault="00111527" w:rsidP="008D5FDD">
            <w:pPr>
              <w:pStyle w:val="TAC"/>
              <w:keepNext w:val="0"/>
              <w:keepLines w:val="0"/>
              <w:rPr>
                <w:rFonts w:eastAsiaTheme="minorEastAsia"/>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133A5791" w14:textId="77777777" w:rsidR="00111527" w:rsidRPr="001141C9" w:rsidRDefault="00111527" w:rsidP="008D5FDD">
            <w:pPr>
              <w:pStyle w:val="TAC"/>
              <w:keepNext w:val="0"/>
              <w:keepLines w:val="0"/>
              <w:rPr>
                <w:rFonts w:eastAsiaTheme="minorEastAsia"/>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03E0D7F"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111527" w:rsidRPr="001141C9" w14:paraId="17E7243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tcPr>
          <w:p w14:paraId="26588528"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2CF90D20"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697943F0" w14:textId="77777777" w:rsidR="00111527" w:rsidRPr="001141C9" w:rsidRDefault="00111527" w:rsidP="008D5FDD">
            <w:pPr>
              <w:pStyle w:val="TAC"/>
              <w:keepNext w:val="0"/>
              <w:keepLines w:val="0"/>
              <w:rPr>
                <w:rFonts w:eastAsiaTheme="minorEastAsia"/>
                <w:lang w:eastAsia="zh-CN"/>
              </w:rPr>
            </w:pPr>
            <w:r w:rsidRPr="001141C9">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C303AAE" w14:textId="77777777" w:rsidR="00111527" w:rsidRPr="001141C9" w:rsidRDefault="00111527" w:rsidP="008D5FDD">
            <w:pPr>
              <w:pStyle w:val="TAC"/>
              <w:keepNext w:val="0"/>
              <w:keepLines w:val="0"/>
              <w:rPr>
                <w:rFonts w:eastAsiaTheme="minorEastAsia"/>
                <w:lang w:eastAsia="zh-CN"/>
              </w:rPr>
            </w:pPr>
            <w:r w:rsidRPr="001141C9">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1482604" w14:textId="77777777" w:rsidR="00111527" w:rsidRPr="001141C9" w:rsidRDefault="00111527" w:rsidP="008D5FDD">
            <w:pPr>
              <w:pStyle w:val="TAC"/>
              <w:keepNext w:val="0"/>
              <w:keepLines w:val="0"/>
              <w:rPr>
                <w:rFonts w:eastAsiaTheme="minorEastAsia"/>
                <w:lang w:eastAsia="zh-CN"/>
              </w:rPr>
            </w:pPr>
          </w:p>
        </w:tc>
      </w:tr>
      <w:tr w:rsidR="00111527" w:rsidRPr="001141C9" w14:paraId="11D25723"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9655E1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D7B22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4DDB8B6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CA_n28A-n40A</w:t>
            </w:r>
            <w:r w:rsidRPr="001141C9">
              <w:rPr>
                <w:szCs w:val="18"/>
                <w:vertAlign w:val="superscript"/>
                <w:lang w:eastAsia="zh-CN"/>
              </w:rPr>
              <w:t>8</w:t>
            </w:r>
          </w:p>
        </w:tc>
        <w:tc>
          <w:tcPr>
            <w:tcW w:w="730" w:type="dxa"/>
            <w:tcBorders>
              <w:left w:val="single" w:sz="4" w:space="0" w:color="auto"/>
              <w:right w:val="single" w:sz="4" w:space="0" w:color="auto"/>
            </w:tcBorders>
            <w:vAlign w:val="center"/>
          </w:tcPr>
          <w:p w14:paraId="7A7F5EC1" w14:textId="77777777" w:rsidR="00111527" w:rsidRPr="001141C9" w:rsidRDefault="00111527" w:rsidP="008D5FDD">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6313BE"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91CCB"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8FB095F"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D65A6D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FBD763E"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26E0BF4" w14:textId="77777777" w:rsidR="00111527" w:rsidRPr="001141C9" w:rsidRDefault="00111527" w:rsidP="008D5FDD">
            <w:pPr>
              <w:pStyle w:val="TAC"/>
              <w:keepNext w:val="0"/>
              <w:keepLines w:val="0"/>
              <w:rPr>
                <w:rFonts w:eastAsiaTheme="minorEastAsia"/>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CD6AE7"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02E6" w14:textId="77777777" w:rsidR="00111527" w:rsidRPr="001141C9" w:rsidRDefault="00111527" w:rsidP="008D5FDD">
            <w:pPr>
              <w:pStyle w:val="TAC"/>
              <w:keepNext w:val="0"/>
              <w:keepLines w:val="0"/>
              <w:rPr>
                <w:rFonts w:eastAsiaTheme="minorEastAsia"/>
                <w:lang w:eastAsia="zh-CN"/>
              </w:rPr>
            </w:pPr>
          </w:p>
        </w:tc>
      </w:tr>
      <w:tr w:rsidR="00111527" w:rsidRPr="001141C9" w14:paraId="21E1F0F1"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1A356D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47E520"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B2DE719"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07883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09F0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1</w:t>
            </w:r>
          </w:p>
        </w:tc>
      </w:tr>
      <w:tr w:rsidR="00111527" w:rsidRPr="001141C9" w14:paraId="12CF065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3E50AC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DAEA67"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D5F4C28"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F97318"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15463" w14:textId="77777777" w:rsidR="00111527" w:rsidRPr="001141C9" w:rsidRDefault="00111527" w:rsidP="008D5FDD">
            <w:pPr>
              <w:pStyle w:val="TAC"/>
              <w:keepNext w:val="0"/>
              <w:keepLines w:val="0"/>
              <w:rPr>
                <w:rFonts w:eastAsiaTheme="minorEastAsia"/>
                <w:lang w:eastAsia="zh-CN"/>
              </w:rPr>
            </w:pPr>
          </w:p>
        </w:tc>
      </w:tr>
      <w:tr w:rsidR="00111527" w:rsidRPr="001141C9" w14:paraId="17F8D99C"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B32660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803BF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D8A038C" w14:textId="77777777" w:rsidR="00111527" w:rsidRPr="001141C9" w:rsidRDefault="00111527" w:rsidP="008D5FDD">
            <w:pPr>
              <w:pStyle w:val="TAC"/>
              <w:keepNext w:val="0"/>
              <w:keepLines w:val="0"/>
              <w:rPr>
                <w:rFonts w:eastAsiaTheme="minorEastAsia"/>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6D2E5"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58E81"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111527" w:rsidRPr="001141C9" w14:paraId="6811E8E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C0FAF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6949B2"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03D1BB0" w14:textId="77777777" w:rsidR="00111527" w:rsidRPr="001141C9" w:rsidRDefault="00111527" w:rsidP="008D5FDD">
            <w:pPr>
              <w:pStyle w:val="TAC"/>
              <w:keepNext w:val="0"/>
              <w:keepLines w:val="0"/>
              <w:rPr>
                <w:rFonts w:eastAsiaTheme="minorEastAsia"/>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5C099A"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See n4</w:t>
            </w:r>
            <w:r w:rsidRPr="001141C9">
              <w:rPr>
                <w:rFonts w:cs="Arial" w:hint="eastAsia"/>
                <w:szCs w:val="18"/>
                <w:lang w:eastAsia="zh-CN" w:bidi="ar"/>
              </w:rPr>
              <w:t>0</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92A8C" w14:textId="77777777" w:rsidR="00111527" w:rsidRPr="001141C9" w:rsidRDefault="00111527" w:rsidP="008D5FDD">
            <w:pPr>
              <w:pStyle w:val="TAC"/>
              <w:keepNext w:val="0"/>
              <w:keepLines w:val="0"/>
              <w:rPr>
                <w:rFonts w:eastAsiaTheme="minorEastAsia"/>
                <w:lang w:eastAsia="zh-CN"/>
              </w:rPr>
            </w:pPr>
          </w:p>
        </w:tc>
      </w:tr>
      <w:tr w:rsidR="00111527" w:rsidRPr="001141C9" w14:paraId="3481115B"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22151B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48CB3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3AA91935"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38D562"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EBCE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4757AD6E"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6838F1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0149C87"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1C5AB9B"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551481"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05F60" w14:textId="77777777" w:rsidR="00111527" w:rsidRPr="001141C9" w:rsidRDefault="00111527" w:rsidP="008D5FDD">
            <w:pPr>
              <w:pStyle w:val="TAC"/>
              <w:keepNext w:val="0"/>
              <w:keepLines w:val="0"/>
              <w:rPr>
                <w:rFonts w:eastAsiaTheme="minorEastAsia"/>
                <w:lang w:eastAsia="zh-CN"/>
              </w:rPr>
            </w:pPr>
          </w:p>
        </w:tc>
      </w:tr>
      <w:tr w:rsidR="00111527" w:rsidRPr="001141C9" w14:paraId="0D754B6F"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9A540B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3B0413D"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BC380B3"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2D2E10"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D1041"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111527" w:rsidRPr="001141C9" w14:paraId="1BD87C9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7DB8F2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10B7D7"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569B508" w14:textId="77777777" w:rsidR="00111527" w:rsidRPr="001141C9" w:rsidRDefault="00111527" w:rsidP="008D5FDD">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352CC8C" w14:textId="77777777" w:rsidR="00111527" w:rsidRPr="001141C9" w:rsidRDefault="00111527" w:rsidP="008D5FDD">
            <w:pPr>
              <w:pStyle w:val="TAC"/>
              <w:keepNext w:val="0"/>
              <w:keepLines w:val="0"/>
              <w:rPr>
                <w:rFonts w:eastAsiaTheme="minorEastAsia"/>
                <w:lang w:eastAsia="zh-CN" w:bidi="ar"/>
              </w:rPr>
            </w:pPr>
            <w:r w:rsidRPr="001141C9">
              <w:rPr>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DEC22" w14:textId="77777777" w:rsidR="00111527" w:rsidRPr="001141C9" w:rsidRDefault="00111527" w:rsidP="008D5FDD">
            <w:pPr>
              <w:pStyle w:val="TAC"/>
              <w:keepNext w:val="0"/>
              <w:keepLines w:val="0"/>
              <w:rPr>
                <w:rFonts w:eastAsiaTheme="minorEastAsia"/>
                <w:lang w:eastAsia="zh-CN"/>
              </w:rPr>
            </w:pPr>
          </w:p>
        </w:tc>
      </w:tr>
      <w:tr w:rsidR="00111527" w:rsidRPr="001141C9" w14:paraId="5FBED7F3"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5B30751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6D08AABA" w14:textId="77777777" w:rsidR="00111527" w:rsidRPr="001141C9" w:rsidRDefault="00111527" w:rsidP="008D5FDD">
            <w:pPr>
              <w:pStyle w:val="TAC"/>
              <w:keepNext w:val="0"/>
              <w:keepLines w:val="0"/>
              <w:rPr>
                <w:vertAlign w:val="superscript"/>
                <w:lang w:eastAsia="zh-CN"/>
              </w:rPr>
            </w:pPr>
            <w:r w:rsidRPr="001141C9">
              <w:t>n41</w:t>
            </w:r>
            <w:r w:rsidRPr="001141C9">
              <w:rPr>
                <w:rFonts w:hint="eastAsia"/>
                <w:vertAlign w:val="superscript"/>
                <w:lang w:eastAsia="zh-CN"/>
              </w:rPr>
              <w:t>8</w:t>
            </w:r>
            <w:r w:rsidRPr="001141C9">
              <w:rPr>
                <w:vertAlign w:val="superscript"/>
                <w:lang w:eastAsia="zh-CN"/>
              </w:rPr>
              <w:t>,9</w:t>
            </w:r>
          </w:p>
          <w:p w14:paraId="008A8454" w14:textId="77777777" w:rsidR="00111527" w:rsidRPr="001141C9" w:rsidRDefault="00111527" w:rsidP="008D5FDD">
            <w:pPr>
              <w:pStyle w:val="TAC"/>
              <w:keepNext w:val="0"/>
              <w:keepLines w:val="0"/>
              <w:rPr>
                <w:rFonts w:eastAsiaTheme="minorEastAsia"/>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r w:rsidRPr="001141C9">
              <w:rPr>
                <w:rFonts w:hint="eastAsia"/>
                <w:vertAlign w:val="superscript"/>
                <w:lang w:eastAsia="zh-CN"/>
              </w:rPr>
              <w:t>8</w:t>
            </w:r>
            <w:r w:rsidRPr="001141C9">
              <w:rPr>
                <w:vertAlign w:val="superscript"/>
                <w:lang w:eastAsia="zh-CN"/>
              </w:rPr>
              <w:t>,13</w:t>
            </w:r>
          </w:p>
        </w:tc>
        <w:tc>
          <w:tcPr>
            <w:tcW w:w="730" w:type="dxa"/>
            <w:tcBorders>
              <w:left w:val="single" w:sz="4" w:space="0" w:color="auto"/>
              <w:right w:val="single" w:sz="4" w:space="0" w:color="auto"/>
            </w:tcBorders>
            <w:vAlign w:val="center"/>
          </w:tcPr>
          <w:p w14:paraId="5D034D93"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C3F00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DCD40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AE3C5B1"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376F6317"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392CB7"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7754DA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3021E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29ED2" w14:textId="77777777" w:rsidR="00111527" w:rsidRPr="001141C9" w:rsidRDefault="00111527" w:rsidP="008D5FDD">
            <w:pPr>
              <w:pStyle w:val="TAC"/>
              <w:keepNext w:val="0"/>
              <w:keepLines w:val="0"/>
              <w:rPr>
                <w:rFonts w:eastAsia="Yu Mincho"/>
              </w:rPr>
            </w:pPr>
          </w:p>
        </w:tc>
      </w:tr>
      <w:tr w:rsidR="00111527" w:rsidRPr="001141C9" w14:paraId="6C7BAF6C"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F23E44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EF859FF"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8A150F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AB2E6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520F59F" w14:textId="77777777" w:rsidR="00111527" w:rsidRPr="001141C9" w:rsidRDefault="00111527" w:rsidP="008D5FDD">
            <w:pPr>
              <w:pStyle w:val="TAC"/>
              <w:keepNext w:val="0"/>
              <w:keepLines w:val="0"/>
              <w:rPr>
                <w:rFonts w:eastAsia="Yu Mincho"/>
              </w:rPr>
            </w:pPr>
            <w:r w:rsidRPr="001141C9">
              <w:rPr>
                <w:rFonts w:eastAsiaTheme="minorEastAsia" w:hint="eastAsia"/>
                <w:lang w:eastAsia="zh-CN"/>
              </w:rPr>
              <w:t>1</w:t>
            </w:r>
          </w:p>
        </w:tc>
      </w:tr>
      <w:tr w:rsidR="00111527" w:rsidRPr="001141C9" w14:paraId="004B4E5B"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005BA3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6C4E2A9"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A3846B5"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FD7B6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2E1C1" w14:textId="77777777" w:rsidR="00111527" w:rsidRPr="001141C9" w:rsidRDefault="00111527" w:rsidP="008D5FDD">
            <w:pPr>
              <w:pStyle w:val="TAC"/>
              <w:keepNext w:val="0"/>
              <w:keepLines w:val="0"/>
              <w:rPr>
                <w:rFonts w:eastAsia="Yu Mincho"/>
              </w:rPr>
            </w:pPr>
          </w:p>
        </w:tc>
      </w:tr>
      <w:tr w:rsidR="00111527" w:rsidRPr="001141C9" w14:paraId="7CB24C9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409B71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C22335"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9CD8A6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43B609"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B5395" w14:textId="77777777" w:rsidR="00111527" w:rsidRPr="001141C9" w:rsidRDefault="00111527" w:rsidP="008D5FDD">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374C71E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F308E4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CE07F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F154D7A"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4A0F9E"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6197B" w14:textId="77777777" w:rsidR="00111527" w:rsidRPr="001141C9" w:rsidRDefault="00111527" w:rsidP="008D5FDD">
            <w:pPr>
              <w:pStyle w:val="TAC"/>
              <w:keepNext w:val="0"/>
              <w:keepLines w:val="0"/>
              <w:rPr>
                <w:rFonts w:eastAsia="Yu Mincho"/>
              </w:rPr>
            </w:pPr>
          </w:p>
        </w:tc>
      </w:tr>
      <w:tr w:rsidR="00111527" w:rsidRPr="001141C9" w14:paraId="42F21437"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0ABA8C2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31A06B5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242F65E" w14:textId="77777777" w:rsidR="00111527" w:rsidRPr="001141C9" w:rsidRDefault="00111527" w:rsidP="008D5FDD">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F2677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277808B0"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BA128B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FE585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911EE9"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5BA7CA" w14:textId="77777777" w:rsidR="00111527" w:rsidRPr="001141C9" w:rsidRDefault="00111527" w:rsidP="008D5FDD">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0AD60"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8102B" w14:textId="77777777" w:rsidR="00111527" w:rsidRPr="001141C9" w:rsidRDefault="00111527" w:rsidP="008D5FDD">
            <w:pPr>
              <w:pStyle w:val="TAC"/>
              <w:keepNext w:val="0"/>
              <w:keepLines w:val="0"/>
              <w:rPr>
                <w:rFonts w:eastAsiaTheme="minorEastAsia"/>
                <w:lang w:eastAsia="zh-CN"/>
              </w:rPr>
            </w:pPr>
          </w:p>
        </w:tc>
      </w:tr>
      <w:tr w:rsidR="00111527" w:rsidRPr="001141C9" w14:paraId="626A5338"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0A418A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52712B" w14:textId="77777777" w:rsidR="00111527" w:rsidRPr="001141C9" w:rsidRDefault="00111527" w:rsidP="008D5FDD">
            <w:pPr>
              <w:spacing w:after="0"/>
              <w:jc w:val="center"/>
              <w:rPr>
                <w:rFonts w:ascii="Arial" w:eastAsiaTheme="minorEastAsia" w:hAnsi="Arial"/>
                <w:sz w:val="18"/>
                <w:vertAlign w:val="superscript"/>
                <w:lang w:eastAsia="zh-CN"/>
              </w:rPr>
            </w:pPr>
            <w:r w:rsidRPr="001141C9">
              <w:rPr>
                <w:rFonts w:ascii="Arial" w:eastAsiaTheme="minorEastAsia" w:hAnsi="Arial"/>
                <w:sz w:val="18"/>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5FCC68CB" w14:textId="77777777" w:rsidR="00111527" w:rsidRPr="001141C9" w:rsidRDefault="00111527" w:rsidP="008D5FDD">
            <w:pPr>
              <w:pStyle w:val="TAC"/>
              <w:keepNext w:val="0"/>
              <w:keepLines w:val="0"/>
              <w:rPr>
                <w:rFonts w:eastAsiaTheme="minorEastAsia"/>
                <w:vertAlign w:val="superscript"/>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r w:rsidRPr="001141C9">
              <w:rPr>
                <w:rFonts w:eastAsiaTheme="minorEastAsia" w:hint="eastAsia"/>
                <w:vertAlign w:val="superscript"/>
                <w:lang w:eastAsia="zh-CN"/>
              </w:rPr>
              <w:t>8</w:t>
            </w:r>
          </w:p>
          <w:p w14:paraId="3FDD1C6C" w14:textId="77777777" w:rsidR="00111527" w:rsidRPr="001141C9" w:rsidRDefault="00111527" w:rsidP="008D5FDD">
            <w:pPr>
              <w:spacing w:after="0"/>
              <w:jc w:val="center"/>
              <w:rPr>
                <w:rFonts w:eastAsiaTheme="minorEastAsia"/>
                <w:lang w:eastAsia="zh-CN"/>
              </w:rPr>
            </w:pPr>
            <w:r w:rsidRPr="001141C9">
              <w:rPr>
                <w:rFonts w:ascii="Arial" w:eastAsiaTheme="minorEastAsia" w:hAnsi="Arial"/>
                <w:sz w:val="18"/>
                <w:lang w:eastAsia="zh-CN"/>
              </w:rPr>
              <w:t>CA</w:t>
            </w:r>
            <w:r w:rsidRPr="001141C9">
              <w:rPr>
                <w:rFonts w:ascii="Arial" w:eastAsiaTheme="minorEastAsia" w:hAnsi="Arial"/>
                <w:sz w:val="18"/>
              </w:rPr>
              <w:t>_</w:t>
            </w:r>
            <w:r w:rsidRPr="001141C9">
              <w:rPr>
                <w:rFonts w:ascii="Arial" w:eastAsiaTheme="minorEastAsia" w:hAnsi="Arial"/>
                <w:sz w:val="18"/>
                <w:lang w:eastAsia="zh-CN"/>
              </w:rPr>
              <w:t>n28</w:t>
            </w:r>
            <w:r w:rsidRPr="001141C9">
              <w:rPr>
                <w:rFonts w:ascii="Arial" w:eastAsiaTheme="minorEastAsia" w:hAnsi="Arial"/>
                <w:sz w:val="18"/>
                <w:lang w:eastAsia="ja-JP"/>
              </w:rPr>
              <w:t>A-</w:t>
            </w:r>
            <w:r w:rsidRPr="001141C9">
              <w:rPr>
                <w:rFonts w:ascii="Arial" w:eastAsiaTheme="minorEastAsia" w:hAnsi="Arial"/>
                <w:sz w:val="18"/>
                <w:lang w:eastAsia="zh-CN"/>
              </w:rPr>
              <w:t>n41</w:t>
            </w:r>
            <w:r w:rsidRPr="001141C9">
              <w:rPr>
                <w:rFonts w:ascii="Arial" w:eastAsiaTheme="minorEastAsia" w:hAnsi="Arial"/>
                <w:sz w:val="18"/>
                <w:lang w:eastAsia="ja-JP"/>
              </w:rPr>
              <w:t>A</w:t>
            </w:r>
            <w:r w:rsidRPr="001141C9">
              <w:rPr>
                <w:rFonts w:ascii="Arial" w:eastAsiaTheme="minorEastAsia"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0982B8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CBDC0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3B7A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7EFA169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407705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6DDA7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63537D"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869BB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12D0E" w14:textId="77777777" w:rsidR="00111527" w:rsidRPr="001141C9" w:rsidRDefault="00111527" w:rsidP="008D5FDD">
            <w:pPr>
              <w:pStyle w:val="TAC"/>
              <w:keepNext w:val="0"/>
              <w:keepLines w:val="0"/>
              <w:rPr>
                <w:rFonts w:eastAsiaTheme="minorEastAsia"/>
                <w:lang w:eastAsia="zh-CN"/>
              </w:rPr>
            </w:pPr>
          </w:p>
        </w:tc>
      </w:tr>
      <w:tr w:rsidR="00111527" w:rsidRPr="001141C9" w14:paraId="45B3DCE1"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B40F0D9" w14:textId="77777777" w:rsidR="00111527" w:rsidRPr="001141C9" w:rsidRDefault="00111527" w:rsidP="008D5FD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564A0F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p>
          <w:p w14:paraId="607F8E99"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p w14:paraId="188E7B3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2D1AD670"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A1432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A1F6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25D3010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02D867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8D790D"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69A312" w14:textId="77777777" w:rsidR="00111527" w:rsidRPr="001141C9" w:rsidRDefault="00111527" w:rsidP="008D5FDD">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A1979E"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27D70" w14:textId="77777777" w:rsidR="00111527" w:rsidRPr="001141C9" w:rsidRDefault="00111527" w:rsidP="008D5FDD">
            <w:pPr>
              <w:pStyle w:val="TAC"/>
              <w:keepNext w:val="0"/>
              <w:keepLines w:val="0"/>
              <w:rPr>
                <w:rFonts w:eastAsiaTheme="minorEastAsia"/>
                <w:lang w:eastAsia="zh-CN"/>
              </w:rPr>
            </w:pPr>
          </w:p>
        </w:tc>
      </w:tr>
      <w:tr w:rsidR="00111527" w:rsidRPr="001141C9" w14:paraId="1899A2AE"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ADB9DD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425C2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AD710D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AE414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A2E28"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4CD18961"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02A12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EC90D5"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7D226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9DC04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55A99" w14:textId="77777777" w:rsidR="00111527" w:rsidRPr="001141C9" w:rsidRDefault="00111527" w:rsidP="008D5FDD">
            <w:pPr>
              <w:pStyle w:val="TAC"/>
              <w:keepNext w:val="0"/>
              <w:keepLines w:val="0"/>
              <w:rPr>
                <w:rFonts w:eastAsiaTheme="minorEastAsia"/>
                <w:lang w:eastAsia="zh-CN"/>
              </w:rPr>
            </w:pPr>
          </w:p>
        </w:tc>
      </w:tr>
      <w:tr w:rsidR="00111527" w:rsidRPr="001141C9" w14:paraId="6C4F84B0"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903A5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1BB96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FA3B5E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86157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25911"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5241C1D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1A257E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127FE7"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C16BA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4AC77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41BF8" w14:textId="77777777" w:rsidR="00111527" w:rsidRPr="001141C9" w:rsidRDefault="00111527" w:rsidP="008D5FDD">
            <w:pPr>
              <w:pStyle w:val="TAC"/>
              <w:keepNext w:val="0"/>
              <w:keepLines w:val="0"/>
              <w:rPr>
                <w:rFonts w:eastAsiaTheme="minorEastAsia"/>
                <w:lang w:eastAsia="zh-CN"/>
              </w:rPr>
            </w:pPr>
          </w:p>
        </w:tc>
      </w:tr>
      <w:tr w:rsidR="00111527" w:rsidRPr="001141C9" w14:paraId="1B558E3E"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FB689F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D84E7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D46A40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0FDCB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229A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311558C"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C3EA39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167AC6"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70CA2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0749C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61F73" w14:textId="77777777" w:rsidR="00111527" w:rsidRPr="001141C9" w:rsidRDefault="00111527" w:rsidP="008D5FDD">
            <w:pPr>
              <w:pStyle w:val="TAC"/>
              <w:keepNext w:val="0"/>
              <w:keepLines w:val="0"/>
              <w:rPr>
                <w:rFonts w:eastAsiaTheme="minorEastAsia"/>
                <w:lang w:eastAsia="zh-CN"/>
              </w:rPr>
            </w:pPr>
          </w:p>
        </w:tc>
      </w:tr>
      <w:tr w:rsidR="00111527" w:rsidRPr="001141C9" w14:paraId="40CC7798"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B0B9C5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7AD16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DC0A56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9533D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34C8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56CE6B3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14C8D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6B1E3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7383C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93CBB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B7542" w14:textId="77777777" w:rsidR="00111527" w:rsidRPr="001141C9" w:rsidRDefault="00111527" w:rsidP="008D5FDD">
            <w:pPr>
              <w:pStyle w:val="TAC"/>
              <w:keepNext w:val="0"/>
              <w:keepLines w:val="0"/>
              <w:rPr>
                <w:rFonts w:eastAsiaTheme="minorEastAsia"/>
                <w:lang w:eastAsia="zh-CN"/>
              </w:rPr>
            </w:pPr>
          </w:p>
        </w:tc>
      </w:tr>
      <w:tr w:rsidR="00111527" w:rsidRPr="001141C9" w14:paraId="02A71641"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7F53CE8"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2E7523"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5F5085EC"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2E902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940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6D36893"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F0D62F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F99EBFC"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EFED5A5"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157168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5, 10, 15, 20, 40, 50, 60, 80</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6F435" w14:textId="77777777" w:rsidR="00111527" w:rsidRPr="001141C9" w:rsidRDefault="00111527" w:rsidP="008D5FDD">
            <w:pPr>
              <w:pStyle w:val="TAC"/>
              <w:keepNext w:val="0"/>
              <w:keepLines w:val="0"/>
              <w:rPr>
                <w:rFonts w:eastAsia="Yu Mincho"/>
              </w:rPr>
            </w:pPr>
          </w:p>
        </w:tc>
      </w:tr>
      <w:tr w:rsidR="00111527" w:rsidRPr="001141C9" w14:paraId="54271427"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675FA8A4"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5BD5823A"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28F1E56E"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FB783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43EB15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97978C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3CEE10" w14:textId="77777777" w:rsidR="00111527" w:rsidRPr="001141C9" w:rsidRDefault="00111527" w:rsidP="008D5FDD">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85CA1C"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DA75609"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79C642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AC738" w14:textId="77777777" w:rsidR="00111527" w:rsidRPr="001141C9" w:rsidRDefault="00111527" w:rsidP="008D5FDD">
            <w:pPr>
              <w:pStyle w:val="TAC"/>
              <w:keepNext w:val="0"/>
              <w:keepLines w:val="0"/>
              <w:rPr>
                <w:rFonts w:eastAsiaTheme="minorEastAsia"/>
                <w:lang w:eastAsia="zh-CN"/>
              </w:rPr>
            </w:pPr>
          </w:p>
        </w:tc>
      </w:tr>
      <w:tr w:rsidR="00111527" w:rsidRPr="001141C9" w14:paraId="351B85C6"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1B1E1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5D5FB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6C2E051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C86F95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1CF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4734E838"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BE7BB3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0544D6"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2E66E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42FCA9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B2486" w14:textId="77777777" w:rsidR="00111527" w:rsidRPr="001141C9" w:rsidRDefault="00111527" w:rsidP="008D5FDD">
            <w:pPr>
              <w:pStyle w:val="TAC"/>
              <w:keepNext w:val="0"/>
              <w:keepLines w:val="0"/>
              <w:rPr>
                <w:rFonts w:eastAsiaTheme="minorEastAsia"/>
                <w:lang w:eastAsia="zh-CN"/>
              </w:rPr>
            </w:pPr>
          </w:p>
        </w:tc>
      </w:tr>
      <w:tr w:rsidR="00111527" w:rsidRPr="001141C9" w14:paraId="3BB1E105"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3BD8761"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FF88AE" w14:textId="77777777" w:rsidR="00111527" w:rsidRPr="001141C9" w:rsidRDefault="00111527" w:rsidP="008D5FDD">
            <w:pPr>
              <w:pStyle w:val="TAC"/>
              <w:keepNext w:val="0"/>
              <w:keepLines w:val="0"/>
              <w:rPr>
                <w:rFonts w:eastAsiaTheme="minorEastAsia"/>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6E2B3906" w14:textId="77777777" w:rsidR="00111527" w:rsidRPr="001141C9" w:rsidRDefault="00111527" w:rsidP="008D5FDD">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3795C4"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39F8"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7C56009"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3212557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4653EC7"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B260088" w14:textId="77777777" w:rsidR="00111527" w:rsidRPr="001141C9" w:rsidRDefault="00111527" w:rsidP="008D5FDD">
            <w:pPr>
              <w:pStyle w:val="TAC"/>
              <w:keepNext w:val="0"/>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EF29A3"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D2FF3" w14:textId="77777777" w:rsidR="00111527" w:rsidRPr="001141C9" w:rsidRDefault="00111527" w:rsidP="008D5FDD">
            <w:pPr>
              <w:pStyle w:val="TAC"/>
              <w:keepNext w:val="0"/>
              <w:keepLines w:val="0"/>
              <w:rPr>
                <w:rFonts w:eastAsia="Yu Mincho"/>
              </w:rPr>
            </w:pPr>
          </w:p>
        </w:tc>
      </w:tr>
      <w:tr w:rsidR="00111527" w:rsidRPr="001141C9" w14:paraId="561C3C8E"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A01FC2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34526B"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74AA750"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019D1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F4BDA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1</w:t>
            </w:r>
          </w:p>
        </w:tc>
      </w:tr>
      <w:tr w:rsidR="00111527" w:rsidRPr="001141C9" w14:paraId="08A14E52"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44BF6B8"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144B03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329BAE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F3DFD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05172" w14:textId="77777777" w:rsidR="00111527" w:rsidRPr="001141C9" w:rsidRDefault="00111527" w:rsidP="008D5FDD">
            <w:pPr>
              <w:pStyle w:val="TAC"/>
              <w:keepNext w:val="0"/>
              <w:keepLines w:val="0"/>
              <w:rPr>
                <w:rFonts w:eastAsia="Yu Mincho"/>
              </w:rPr>
            </w:pPr>
          </w:p>
        </w:tc>
      </w:tr>
      <w:tr w:rsidR="00111527" w:rsidRPr="001141C9" w14:paraId="6B3B3DDD"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F465357"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7F8093F"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1878B2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24C23"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55F7C9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2</w:t>
            </w:r>
          </w:p>
        </w:tc>
      </w:tr>
      <w:tr w:rsidR="00111527" w:rsidRPr="001141C9" w14:paraId="50CB53C5"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C12A1D"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798AD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4D0B1C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3FE373"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57E4E" w14:textId="77777777" w:rsidR="00111527" w:rsidRPr="001141C9" w:rsidRDefault="00111527" w:rsidP="008D5FDD">
            <w:pPr>
              <w:pStyle w:val="TAC"/>
              <w:keepNext w:val="0"/>
              <w:keepLines w:val="0"/>
              <w:rPr>
                <w:rFonts w:eastAsia="Yu Mincho"/>
              </w:rPr>
            </w:pPr>
          </w:p>
        </w:tc>
      </w:tr>
      <w:tr w:rsidR="00111527" w:rsidRPr="001141C9" w14:paraId="16D1D03A"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235999D0" w14:textId="77777777" w:rsidR="00111527" w:rsidRPr="001141C9" w:rsidRDefault="00111527" w:rsidP="008D5FDD">
            <w:pPr>
              <w:pStyle w:val="TAC"/>
              <w:keepLines w:val="0"/>
              <w:rPr>
                <w:rFonts w:eastAsiaTheme="minorEastAsia"/>
                <w:lang w:eastAsia="zh-CN"/>
              </w:rPr>
            </w:pPr>
            <w:r w:rsidRPr="001141C9">
              <w:rPr>
                <w:rFonts w:eastAsiaTheme="minorEastAsia" w:hint="eastAsia"/>
                <w:lang w:eastAsia="zh-CN"/>
              </w:rPr>
              <w:t>CA_n28A-n77A</w:t>
            </w:r>
          </w:p>
        </w:tc>
        <w:tc>
          <w:tcPr>
            <w:tcW w:w="1835" w:type="dxa"/>
            <w:tcBorders>
              <w:left w:val="single" w:sz="4" w:space="0" w:color="auto"/>
              <w:bottom w:val="nil"/>
              <w:right w:val="single" w:sz="4" w:space="0" w:color="auto"/>
            </w:tcBorders>
            <w:shd w:val="clear" w:color="auto" w:fill="auto"/>
            <w:vAlign w:val="center"/>
          </w:tcPr>
          <w:p w14:paraId="3F6E93F5" w14:textId="77777777" w:rsidR="00111527" w:rsidRPr="001141C9" w:rsidRDefault="00111527" w:rsidP="008D5FDD">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102EFE37" w14:textId="77777777" w:rsidR="00111527" w:rsidRPr="001141C9" w:rsidRDefault="00111527" w:rsidP="008D5FDD">
            <w:pPr>
              <w:pStyle w:val="TAC"/>
              <w:keepLines w:val="0"/>
              <w:rPr>
                <w:rFonts w:eastAsiaTheme="minorEastAsia"/>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DB4025" w14:textId="77777777" w:rsidR="00111527" w:rsidRPr="001141C9" w:rsidRDefault="00111527" w:rsidP="008D5FDD">
            <w:pPr>
              <w:pStyle w:val="TAC"/>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38C62C" w14:textId="77777777" w:rsidR="00111527" w:rsidRPr="001141C9" w:rsidRDefault="00111527" w:rsidP="008D5FDD">
            <w:pPr>
              <w:pStyle w:val="TAC"/>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177434" w14:textId="77777777" w:rsidR="00111527" w:rsidRPr="001141C9" w:rsidRDefault="00111527" w:rsidP="008D5FDD">
            <w:pPr>
              <w:pStyle w:val="TAC"/>
              <w:keepLines w:val="0"/>
              <w:rPr>
                <w:rFonts w:eastAsiaTheme="minorEastAsia"/>
                <w:lang w:eastAsia="zh-CN"/>
              </w:rPr>
            </w:pPr>
            <w:r w:rsidRPr="001141C9">
              <w:rPr>
                <w:rFonts w:eastAsiaTheme="minorEastAsia" w:hint="eastAsia"/>
                <w:lang w:eastAsia="zh-CN"/>
              </w:rPr>
              <w:t>0</w:t>
            </w:r>
          </w:p>
        </w:tc>
      </w:tr>
      <w:tr w:rsidR="00111527" w:rsidRPr="001141C9" w14:paraId="3AA9A1F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A2DF2AD"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C393C4"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089388"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108D4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840C5" w14:textId="77777777" w:rsidR="00111527" w:rsidRPr="001141C9" w:rsidRDefault="00111527" w:rsidP="008D5FDD">
            <w:pPr>
              <w:pStyle w:val="TAC"/>
              <w:keepNext w:val="0"/>
              <w:keepLines w:val="0"/>
              <w:rPr>
                <w:rFonts w:eastAsia="Yu Mincho"/>
              </w:rPr>
            </w:pPr>
          </w:p>
        </w:tc>
      </w:tr>
      <w:tr w:rsidR="00111527" w:rsidRPr="001141C9" w14:paraId="41B19EA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8B6E60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BA48DD0"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2E13F8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4EE52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9CB1B" w14:textId="77777777" w:rsidR="00111527" w:rsidRPr="001141C9" w:rsidRDefault="00111527" w:rsidP="008D5FDD">
            <w:pPr>
              <w:pStyle w:val="TAC"/>
              <w:keepNext w:val="0"/>
              <w:keepLines w:val="0"/>
              <w:rPr>
                <w:rFonts w:eastAsia="Yu Mincho"/>
              </w:rPr>
            </w:pPr>
            <w:r w:rsidRPr="001141C9">
              <w:rPr>
                <w:rFonts w:eastAsia="Yu Mincho"/>
              </w:rPr>
              <w:t>1</w:t>
            </w:r>
          </w:p>
        </w:tc>
      </w:tr>
      <w:tr w:rsidR="00111527" w:rsidRPr="001141C9" w14:paraId="47B4F01A"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620505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0B649F5"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C40129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736B4"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A622C" w14:textId="77777777" w:rsidR="00111527" w:rsidRPr="001141C9" w:rsidRDefault="00111527" w:rsidP="008D5FDD">
            <w:pPr>
              <w:pStyle w:val="TAC"/>
              <w:keepNext w:val="0"/>
              <w:keepLines w:val="0"/>
              <w:rPr>
                <w:rFonts w:eastAsia="Yu Mincho"/>
              </w:rPr>
            </w:pPr>
          </w:p>
        </w:tc>
      </w:tr>
      <w:tr w:rsidR="00111527" w:rsidRPr="001141C9" w14:paraId="2ABDE6B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36BDF2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5D90FF"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C9063B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4D946F"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427F6" w14:textId="77777777" w:rsidR="00111527" w:rsidRPr="001141C9" w:rsidRDefault="00111527" w:rsidP="008D5FDD">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3A8F38B0"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248552A"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F81AED"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82DDACD"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2FC91B"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2FA76" w14:textId="77777777" w:rsidR="00111527" w:rsidRPr="001141C9" w:rsidRDefault="00111527" w:rsidP="008D5FDD">
            <w:pPr>
              <w:pStyle w:val="TAC"/>
              <w:keepNext w:val="0"/>
              <w:keepLines w:val="0"/>
              <w:rPr>
                <w:rFonts w:eastAsia="Yu Mincho"/>
              </w:rPr>
            </w:pPr>
          </w:p>
        </w:tc>
      </w:tr>
      <w:tr w:rsidR="00111527" w:rsidRPr="001141C9" w14:paraId="72C22DCC"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37E9E24" w14:textId="77777777" w:rsidR="00111527" w:rsidRPr="001141C9" w:rsidRDefault="00111527" w:rsidP="008D5FDD">
            <w:pPr>
              <w:pStyle w:val="TAC"/>
              <w:keepNext w:val="0"/>
              <w:keepLines w:val="0"/>
              <w:rPr>
                <w:rFonts w:eastAsiaTheme="minorEastAsia"/>
                <w:lang w:eastAsia="zh-CN"/>
              </w:rPr>
            </w:pPr>
            <w:r w:rsidRPr="001141C9">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859BA0" w14:textId="77777777" w:rsidR="00111527" w:rsidRPr="001141C9" w:rsidRDefault="00111527" w:rsidP="008D5FDD">
            <w:pPr>
              <w:pStyle w:val="TAC"/>
              <w:keepNext w:val="0"/>
              <w:keepLines w:val="0"/>
              <w:rPr>
                <w:rFonts w:eastAsiaTheme="minorEastAsia"/>
                <w:lang w:eastAsia="zh-CN"/>
              </w:rPr>
            </w:pPr>
            <w:r w:rsidRPr="001141C9">
              <w:t>CA_n28A-n77A</w:t>
            </w:r>
          </w:p>
        </w:tc>
        <w:tc>
          <w:tcPr>
            <w:tcW w:w="730" w:type="dxa"/>
            <w:tcBorders>
              <w:left w:val="single" w:sz="4" w:space="0" w:color="auto"/>
              <w:bottom w:val="single" w:sz="4" w:space="0" w:color="auto"/>
              <w:right w:val="single" w:sz="4" w:space="0" w:color="auto"/>
            </w:tcBorders>
            <w:vAlign w:val="center"/>
          </w:tcPr>
          <w:p w14:paraId="5FB02D14"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BE3DF2"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330D" w14:textId="77777777" w:rsidR="00111527" w:rsidRPr="001141C9" w:rsidRDefault="00111527" w:rsidP="008D5FDD">
            <w:pPr>
              <w:pStyle w:val="TAC"/>
              <w:keepNext w:val="0"/>
              <w:keepLines w:val="0"/>
              <w:rPr>
                <w:rFonts w:eastAsiaTheme="minorEastAsia"/>
                <w:lang w:eastAsia="zh-CN"/>
              </w:rPr>
            </w:pPr>
            <w:r w:rsidRPr="001141C9">
              <w:rPr>
                <w:rFonts w:hint="eastAsia"/>
                <w:lang w:eastAsia="zh-CN"/>
              </w:rPr>
              <w:t>0</w:t>
            </w:r>
          </w:p>
        </w:tc>
      </w:tr>
      <w:tr w:rsidR="00111527" w:rsidRPr="001141C9" w14:paraId="077665FC"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E63CE2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E90030"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B936F7"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7E4939"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BB89F" w14:textId="77777777" w:rsidR="00111527" w:rsidRPr="001141C9" w:rsidRDefault="00111527" w:rsidP="008D5FDD">
            <w:pPr>
              <w:pStyle w:val="TAC"/>
              <w:keepNext w:val="0"/>
              <w:keepLines w:val="0"/>
              <w:rPr>
                <w:rFonts w:eastAsiaTheme="minorEastAsia"/>
                <w:lang w:eastAsia="zh-CN"/>
              </w:rPr>
            </w:pPr>
          </w:p>
        </w:tc>
      </w:tr>
      <w:tr w:rsidR="00111527" w:rsidRPr="001141C9" w14:paraId="0148A5B1"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4332D31"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5996EE"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79FFF20A"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6AF551B5"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4C7221"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C3530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5E540"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661082ED"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B0917D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6E3A6B0"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E733F"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18126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6BD14" w14:textId="77777777" w:rsidR="00111527" w:rsidRPr="001141C9" w:rsidRDefault="00111527" w:rsidP="008D5FDD">
            <w:pPr>
              <w:pStyle w:val="TAC"/>
              <w:keepNext w:val="0"/>
              <w:keepLines w:val="0"/>
              <w:rPr>
                <w:rFonts w:eastAsia="Yu Mincho"/>
              </w:rPr>
            </w:pPr>
          </w:p>
        </w:tc>
      </w:tr>
      <w:tr w:rsidR="00111527" w:rsidRPr="001141C9" w14:paraId="61575878"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27BB60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F042FDE"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D505B"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F0A4E0"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1FBD7" w14:textId="77777777" w:rsidR="00111527" w:rsidRPr="001141C9" w:rsidRDefault="00111527" w:rsidP="008D5FDD">
            <w:pPr>
              <w:pStyle w:val="TAC"/>
              <w:keepNext w:val="0"/>
              <w:keepLines w:val="0"/>
              <w:rPr>
                <w:rFonts w:eastAsia="Yu Mincho"/>
              </w:rPr>
            </w:pPr>
            <w:r w:rsidRPr="001141C9">
              <w:rPr>
                <w:rFonts w:eastAsia="Yu Mincho"/>
              </w:rPr>
              <w:t>1</w:t>
            </w:r>
          </w:p>
        </w:tc>
      </w:tr>
      <w:tr w:rsidR="00111527" w:rsidRPr="001141C9" w14:paraId="22970095"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EE9ECFA"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35168D"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EF012"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3CBC0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5478E" w14:textId="77777777" w:rsidR="00111527" w:rsidRPr="001141C9" w:rsidRDefault="00111527" w:rsidP="008D5FDD">
            <w:pPr>
              <w:pStyle w:val="TAC"/>
              <w:keepNext w:val="0"/>
              <w:keepLines w:val="0"/>
              <w:rPr>
                <w:rFonts w:eastAsia="Yu Mincho"/>
              </w:rPr>
            </w:pPr>
          </w:p>
        </w:tc>
      </w:tr>
      <w:tr w:rsidR="00111527" w:rsidRPr="001141C9" w14:paraId="32179871"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5FE207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130EC0B"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C4846"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CD7CF3"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F2FC0" w14:textId="77777777" w:rsidR="00111527" w:rsidRPr="001141C9" w:rsidRDefault="00111527" w:rsidP="008D5FDD">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2267331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E3FE9A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F3E498"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559C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2413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BF874" w14:textId="77777777" w:rsidR="00111527" w:rsidRPr="001141C9" w:rsidRDefault="00111527" w:rsidP="008D5FDD">
            <w:pPr>
              <w:pStyle w:val="TAC"/>
              <w:keepNext w:val="0"/>
              <w:keepLines w:val="0"/>
              <w:rPr>
                <w:rFonts w:eastAsia="Yu Mincho"/>
              </w:rPr>
            </w:pPr>
          </w:p>
        </w:tc>
      </w:tr>
      <w:tr w:rsidR="00111527" w:rsidRPr="001141C9" w14:paraId="0EEA3BBD"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C1FAEA1" w14:textId="77777777" w:rsidR="00111527" w:rsidRPr="001141C9" w:rsidRDefault="00111527" w:rsidP="008D5FDD">
            <w:pPr>
              <w:pStyle w:val="TAC"/>
              <w:keepNext w:val="0"/>
              <w:keepLines w:val="0"/>
              <w:rPr>
                <w:rFonts w:eastAsiaTheme="minorEastAsia"/>
                <w:lang w:eastAsia="zh-CN"/>
              </w:rPr>
            </w:pPr>
            <w:r w:rsidRPr="001141C9">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7B35F3"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0FD16EA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708E485E" w14:textId="77777777" w:rsidR="00111527" w:rsidRPr="001141C9" w:rsidRDefault="00111527" w:rsidP="008D5FDD">
            <w:pPr>
              <w:pStyle w:val="TAC"/>
              <w:keepNext w:val="0"/>
              <w:keepLines w:val="0"/>
              <w:rPr>
                <w:rFonts w:eastAsiaTheme="minorEastAsia"/>
                <w:lang w:eastAsia="zh-CN"/>
              </w:rPr>
            </w:pPr>
            <w:r w:rsidRPr="001141C9">
              <w:rPr>
                <w:rFonts w:eastAsia="DengXian"/>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7B203B"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90486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78B5D"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4E5054F"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B028A0A"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B768D4E"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7C3D9"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C145D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1BD3A" w14:textId="77777777" w:rsidR="00111527" w:rsidRPr="001141C9" w:rsidRDefault="00111527" w:rsidP="008D5FDD">
            <w:pPr>
              <w:pStyle w:val="TAC"/>
              <w:keepNext w:val="0"/>
              <w:keepLines w:val="0"/>
              <w:rPr>
                <w:rFonts w:eastAsiaTheme="minorEastAsia"/>
                <w:lang w:eastAsia="zh-CN"/>
              </w:rPr>
            </w:pPr>
          </w:p>
        </w:tc>
      </w:tr>
      <w:tr w:rsidR="00111527" w:rsidRPr="001141C9" w14:paraId="22FBD02B"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1095F4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F9847F9"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DE74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6EAE7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7E7FD"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14B020CB"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16DD3D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63DCBB"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7C9A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A0C039"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B2465" w14:textId="77777777" w:rsidR="00111527" w:rsidRPr="001141C9" w:rsidRDefault="00111527" w:rsidP="008D5FDD">
            <w:pPr>
              <w:pStyle w:val="TAC"/>
              <w:keepNext w:val="0"/>
              <w:keepLines w:val="0"/>
              <w:rPr>
                <w:rFonts w:eastAsiaTheme="minorEastAsia"/>
                <w:lang w:eastAsia="zh-CN"/>
              </w:rPr>
            </w:pPr>
          </w:p>
        </w:tc>
      </w:tr>
      <w:tr w:rsidR="00111527" w:rsidRPr="001141C9" w14:paraId="0DC51507"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3E6C70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076DB1EF" w14:textId="77777777" w:rsidR="00111527" w:rsidRDefault="00111527" w:rsidP="008D5FDD">
            <w:pPr>
              <w:pStyle w:val="TAC"/>
              <w:keepNext w:val="0"/>
              <w:keepLines w:val="0"/>
              <w:rPr>
                <w:lang w:val="fr-FR" w:eastAsia="zh-CN"/>
              </w:rPr>
            </w:pPr>
            <w:r>
              <w:rPr>
                <w:lang w:val="fr-FR" w:eastAsia="en-GB"/>
              </w:rPr>
              <w:t>n78</w:t>
            </w:r>
            <w:r>
              <w:rPr>
                <w:vertAlign w:val="superscript"/>
                <w:lang w:val="fr-FR" w:eastAsia="zh-CN"/>
              </w:rPr>
              <w:t>8,9</w:t>
            </w:r>
          </w:p>
          <w:p w14:paraId="164FCA42" w14:textId="77777777" w:rsidR="00111527" w:rsidRPr="001141C9" w:rsidRDefault="00111527" w:rsidP="008D5FDD">
            <w:pPr>
              <w:pStyle w:val="TAC"/>
              <w:keepNext w:val="0"/>
              <w:keepLines w:val="0"/>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0E0F14CE" w14:textId="77777777" w:rsidR="00111527" w:rsidRPr="001141C9" w:rsidRDefault="00111527" w:rsidP="008D5FDD">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DD99B"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2070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9130C2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CC473D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79C4E06"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6A3D5B" w14:textId="77777777" w:rsidR="00111527" w:rsidRPr="001141C9" w:rsidRDefault="00111527"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C0AB99"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3B065" w14:textId="77777777" w:rsidR="00111527" w:rsidRPr="001141C9" w:rsidRDefault="00111527" w:rsidP="008D5FDD">
            <w:pPr>
              <w:pStyle w:val="TAC"/>
              <w:keepNext w:val="0"/>
              <w:keepLines w:val="0"/>
              <w:rPr>
                <w:rFonts w:eastAsia="Yu Mincho"/>
              </w:rPr>
            </w:pPr>
          </w:p>
        </w:tc>
      </w:tr>
      <w:tr w:rsidR="00111527" w:rsidRPr="001141C9" w14:paraId="79EB2EF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AC6041D"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98C577"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C6CE0" w14:textId="77777777" w:rsidR="00111527" w:rsidRPr="001141C9" w:rsidRDefault="00111527" w:rsidP="008D5FDD">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49B6F3"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1FC5F91" w14:textId="77777777" w:rsidR="00111527" w:rsidRPr="001141C9" w:rsidRDefault="00111527" w:rsidP="008D5FDD">
            <w:pPr>
              <w:pStyle w:val="TAC"/>
              <w:keepNext w:val="0"/>
              <w:keepLines w:val="0"/>
              <w:rPr>
                <w:rFonts w:eastAsia="Yu Mincho"/>
              </w:rPr>
            </w:pPr>
            <w:r w:rsidRPr="001141C9">
              <w:rPr>
                <w:rFonts w:eastAsiaTheme="minorEastAsia" w:hint="eastAsia"/>
                <w:lang w:eastAsia="zh-CN"/>
              </w:rPr>
              <w:t>1</w:t>
            </w:r>
          </w:p>
        </w:tc>
      </w:tr>
      <w:tr w:rsidR="00111527" w:rsidRPr="001141C9" w14:paraId="017A3BBA"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E75AC2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359EF5F"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40C083" w14:textId="77777777" w:rsidR="00111527" w:rsidRPr="001141C9" w:rsidRDefault="00111527" w:rsidP="008D5FD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2659D9"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1C833" w14:textId="77777777" w:rsidR="00111527" w:rsidRPr="001141C9" w:rsidRDefault="00111527" w:rsidP="008D5FDD">
            <w:pPr>
              <w:pStyle w:val="TAC"/>
              <w:keepNext w:val="0"/>
              <w:keepLines w:val="0"/>
              <w:rPr>
                <w:rFonts w:eastAsia="Yu Mincho"/>
              </w:rPr>
            </w:pPr>
          </w:p>
        </w:tc>
      </w:tr>
      <w:tr w:rsidR="00111527" w:rsidRPr="001141C9" w14:paraId="657BE256"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951F0F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95F584"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F8C0AF" w14:textId="77777777" w:rsidR="00111527" w:rsidRPr="001141C9" w:rsidRDefault="00111527" w:rsidP="008D5FDD">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503D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047B5" w14:textId="77777777" w:rsidR="00111527" w:rsidRPr="001141C9" w:rsidRDefault="00111527" w:rsidP="008D5FDD">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46CAB86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A6F98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C056D0"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CF3311" w14:textId="77777777" w:rsidR="00111527" w:rsidRPr="001141C9" w:rsidRDefault="00111527" w:rsidP="008D5FDD">
            <w:pPr>
              <w:pStyle w:val="TAC"/>
              <w:keepNext w:val="0"/>
              <w:keepLines w:val="0"/>
              <w:rPr>
                <w:rFonts w:eastAsiaTheme="minorEastAsia"/>
              </w:rPr>
            </w:pPr>
            <w:r w:rsidRPr="001141C9">
              <w:rPr>
                <w:rFonts w:eastAsiaTheme="minorEastAsia" w:hint="eastAsia"/>
                <w:szCs w:val="18"/>
                <w:lang w:eastAsia="zh-CN"/>
              </w:rPr>
              <w:t>n7</w:t>
            </w:r>
            <w:r w:rsidRPr="001141C9">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E6F449"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65795" w14:textId="77777777" w:rsidR="00111527" w:rsidRPr="001141C9" w:rsidRDefault="00111527" w:rsidP="008D5FDD">
            <w:pPr>
              <w:pStyle w:val="TAC"/>
              <w:keepNext w:val="0"/>
              <w:keepLines w:val="0"/>
              <w:rPr>
                <w:rFonts w:eastAsia="Yu Mincho"/>
              </w:rPr>
            </w:pPr>
          </w:p>
        </w:tc>
      </w:tr>
      <w:tr w:rsidR="00111527" w:rsidRPr="001141C9" w14:paraId="6B2A0712"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A11605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AA05C2" w14:textId="77777777" w:rsidR="00111527" w:rsidRPr="00DD4870" w:rsidRDefault="00111527" w:rsidP="008D5FDD">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0ABABA3" w14:textId="77777777" w:rsidR="00111527" w:rsidRDefault="00111527" w:rsidP="008D5FDD">
            <w:pPr>
              <w:pStyle w:val="TAC"/>
              <w:keepNext w:val="0"/>
              <w:keepLines w:val="0"/>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14:paraId="24E43C9F" w14:textId="77777777" w:rsidR="00111527" w:rsidRPr="001141C9" w:rsidRDefault="00111527" w:rsidP="008D5FDD">
            <w:pPr>
              <w:pStyle w:val="TAC"/>
              <w:keepNext w:val="0"/>
              <w:keepLines w:val="0"/>
              <w:rPr>
                <w:rFonts w:eastAsiaTheme="minorEastAsia"/>
              </w:rPr>
            </w:pPr>
            <w:r w:rsidRPr="00DD4870">
              <w:rPr>
                <w:lang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F66046"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D8465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EE9B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E38E36C"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5E30B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7F4A46"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5133F2"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2C6E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616E3" w14:textId="77777777" w:rsidR="00111527" w:rsidRPr="001141C9" w:rsidRDefault="00111527" w:rsidP="008D5FDD">
            <w:pPr>
              <w:pStyle w:val="TAC"/>
              <w:keepNext w:val="0"/>
              <w:keepLines w:val="0"/>
              <w:rPr>
                <w:rFonts w:eastAsia="Yu Mincho"/>
                <w:lang w:eastAsia="zh-CN"/>
              </w:rPr>
            </w:pPr>
          </w:p>
        </w:tc>
      </w:tr>
      <w:tr w:rsidR="00111527" w:rsidRPr="001141C9" w14:paraId="27338FD9"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77981B9"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7267BA" w14:textId="77777777" w:rsidR="00111527" w:rsidRPr="001141C9" w:rsidRDefault="00111527" w:rsidP="008D5FDD">
            <w:pPr>
              <w:widowControl w:val="0"/>
              <w:spacing w:after="0"/>
              <w:jc w:val="center"/>
              <w:rPr>
                <w:rFonts w:ascii="Arial" w:hAnsi="Arial" w:cs="Arial"/>
                <w:iCs/>
                <w:sz w:val="18"/>
                <w:szCs w:val="18"/>
              </w:rPr>
            </w:pPr>
            <w:r w:rsidRPr="001141C9">
              <w:rPr>
                <w:rFonts w:ascii="Arial" w:hAnsi="Arial" w:cs="Arial"/>
                <w:iCs/>
                <w:sz w:val="18"/>
                <w:szCs w:val="18"/>
                <w:lang w:eastAsia="zh-CN"/>
              </w:rPr>
              <w:t>n78</w:t>
            </w:r>
            <w:r w:rsidRPr="001141C9">
              <w:rPr>
                <w:rFonts w:ascii="Arial" w:hAnsi="Arial" w:cs="Arial"/>
                <w:iCs/>
                <w:sz w:val="18"/>
                <w:szCs w:val="18"/>
                <w:vertAlign w:val="superscript"/>
              </w:rPr>
              <w:t>8,9</w:t>
            </w:r>
          </w:p>
          <w:p w14:paraId="6F023C6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lastRenderedPageBreak/>
              <w:t>CA_n78(2A)</w:t>
            </w:r>
            <w:r w:rsidRPr="001141C9">
              <w:rPr>
                <w:rFonts w:cs="Arial"/>
                <w:iCs/>
                <w:szCs w:val="18"/>
                <w:vertAlign w:val="superscript"/>
              </w:rPr>
              <w:t>8</w:t>
            </w:r>
          </w:p>
          <w:p w14:paraId="43D37882" w14:textId="21E6527C" w:rsidR="00111527" w:rsidRPr="001141C9" w:rsidRDefault="00111527" w:rsidP="008D5FDD">
            <w:pPr>
              <w:pStyle w:val="TAC"/>
              <w:keepNext w:val="0"/>
              <w:keepLines w:val="0"/>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w:t>
            </w:r>
            <w:ins w:id="38" w:author="Per Lindell" w:date="2025-05-03T13:37:00Z">
              <w:r w:rsidR="005D3D09">
                <w:rPr>
                  <w:rFonts w:eastAsiaTheme="minorEastAsia"/>
                  <w:vertAlign w:val="superscript"/>
                  <w:lang w:eastAsia="zh-CN"/>
                </w:rPr>
                <w:t xml:space="preserve">13, </w:t>
              </w:r>
            </w:ins>
            <w:r>
              <w:rPr>
                <w:rFonts w:eastAsiaTheme="minorEastAsia"/>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22C2E54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lastRenderedPageBreak/>
              <w:t>n28</w:t>
            </w:r>
          </w:p>
        </w:tc>
        <w:tc>
          <w:tcPr>
            <w:tcW w:w="4081" w:type="dxa"/>
            <w:tcBorders>
              <w:top w:val="single" w:sz="4" w:space="0" w:color="auto"/>
              <w:left w:val="single" w:sz="4" w:space="0" w:color="auto"/>
              <w:bottom w:val="single" w:sz="4" w:space="0" w:color="auto"/>
              <w:right w:val="single" w:sz="4" w:space="0" w:color="auto"/>
            </w:tcBorders>
            <w:vAlign w:val="center"/>
          </w:tcPr>
          <w:p w14:paraId="29E2844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A379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4D0D878A"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022323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ECBB79"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0EED8"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37AD30"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C04F" w14:textId="77777777" w:rsidR="00111527" w:rsidRPr="001141C9" w:rsidRDefault="00111527" w:rsidP="008D5FDD">
            <w:pPr>
              <w:pStyle w:val="TAC"/>
              <w:keepNext w:val="0"/>
              <w:keepLines w:val="0"/>
              <w:rPr>
                <w:rFonts w:eastAsia="Yu Mincho"/>
              </w:rPr>
            </w:pPr>
          </w:p>
        </w:tc>
      </w:tr>
      <w:tr w:rsidR="00111527" w:rsidRPr="001141C9" w14:paraId="2727952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B15A81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8DEC7A9"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9E6C8C"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B6FBA5"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0B90A"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1</w:t>
            </w:r>
          </w:p>
        </w:tc>
      </w:tr>
      <w:tr w:rsidR="00111527" w:rsidRPr="001141C9" w14:paraId="5D860FCF"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34915E1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D48F26"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46E03"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7D2E53" w14:textId="77777777" w:rsidR="00111527" w:rsidRPr="001141C9" w:rsidRDefault="00111527" w:rsidP="008D5FDD">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6F9B2" w14:textId="77777777" w:rsidR="00111527" w:rsidRPr="001141C9" w:rsidRDefault="00111527" w:rsidP="008D5FDD">
            <w:pPr>
              <w:pStyle w:val="TAC"/>
              <w:keepNext w:val="0"/>
              <w:keepLines w:val="0"/>
              <w:rPr>
                <w:rFonts w:eastAsiaTheme="minorEastAsia"/>
                <w:lang w:eastAsia="zh-CN"/>
              </w:rPr>
            </w:pPr>
          </w:p>
        </w:tc>
      </w:tr>
      <w:tr w:rsidR="00111527" w:rsidRPr="001141C9" w14:paraId="6B3DD1B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B19527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7E5A88"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3D412" w14:textId="77777777" w:rsidR="00111527" w:rsidRPr="001141C9" w:rsidRDefault="00111527" w:rsidP="008D5FDD">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CB8703"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75B1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50E00C11"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A2AC2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B30BD7"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A0F60"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8C884D"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5D52E" w14:textId="77777777" w:rsidR="00111527" w:rsidRPr="001141C9" w:rsidRDefault="00111527" w:rsidP="008D5FDD">
            <w:pPr>
              <w:pStyle w:val="TAC"/>
              <w:keepNext w:val="0"/>
              <w:keepLines w:val="0"/>
              <w:rPr>
                <w:rFonts w:eastAsiaTheme="minorEastAsia"/>
                <w:lang w:eastAsia="zh-CN"/>
              </w:rPr>
            </w:pPr>
          </w:p>
        </w:tc>
      </w:tr>
      <w:tr w:rsidR="00111527" w:rsidRPr="001141C9" w14:paraId="45A3A6F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3E3BD785" w14:textId="77777777" w:rsidR="00111527" w:rsidRPr="001141C9" w:rsidRDefault="00111527" w:rsidP="008D5FDD">
            <w:pPr>
              <w:pStyle w:val="TAC"/>
              <w:keepNext w:val="0"/>
              <w:keepLines w:val="0"/>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shd w:val="clear" w:color="auto" w:fill="auto"/>
            <w:vAlign w:val="center"/>
          </w:tcPr>
          <w:p w14:paraId="18C7E003" w14:textId="77777777" w:rsidR="00111527" w:rsidRDefault="00111527" w:rsidP="008D5FDD">
            <w:pPr>
              <w:pStyle w:val="TAC"/>
              <w:keepNext w:val="0"/>
              <w:keepLines w:val="0"/>
              <w:rPr>
                <w:szCs w:val="18"/>
                <w:lang w:eastAsia="zh-CN"/>
              </w:rPr>
            </w:pPr>
            <w:r>
              <w:rPr>
                <w:szCs w:val="18"/>
                <w:lang w:eastAsia="zh-CN"/>
              </w:rPr>
              <w:t>CA_n28A-n78A</w:t>
            </w:r>
          </w:p>
          <w:p w14:paraId="46E98CA2" w14:textId="77777777" w:rsidR="00111527" w:rsidRPr="001141C9" w:rsidRDefault="00111527" w:rsidP="008D5FDD">
            <w:pPr>
              <w:pStyle w:val="TAC"/>
              <w:keepNext w:val="0"/>
              <w:keepLines w:val="0"/>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8C50FE0" w14:textId="77777777" w:rsidR="00111527" w:rsidRPr="001141C9" w:rsidRDefault="00111527" w:rsidP="008D5FDD">
            <w:pPr>
              <w:pStyle w:val="TAC"/>
              <w:keepNext w:val="0"/>
              <w:keepLines w:val="0"/>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FEC2DE" w14:textId="77777777" w:rsidR="00111527" w:rsidRPr="001141C9" w:rsidRDefault="00111527" w:rsidP="008D5FDD">
            <w:pPr>
              <w:pStyle w:val="TAC"/>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A8684DB"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0</w:t>
            </w:r>
          </w:p>
        </w:tc>
      </w:tr>
      <w:tr w:rsidR="00111527" w:rsidRPr="001141C9" w14:paraId="117E48C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24930AA"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DCC8EB"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4AD11"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40733E" w14:textId="77777777" w:rsidR="00111527" w:rsidRPr="001141C9" w:rsidRDefault="00111527" w:rsidP="008D5FDD">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1D3FC" w14:textId="77777777" w:rsidR="00111527" w:rsidRPr="001141C9" w:rsidRDefault="00111527" w:rsidP="008D5FDD">
            <w:pPr>
              <w:pStyle w:val="TAC"/>
              <w:keepNext w:val="0"/>
              <w:keepLines w:val="0"/>
              <w:rPr>
                <w:rFonts w:eastAsiaTheme="minorEastAsia"/>
                <w:lang w:eastAsia="zh-CN"/>
              </w:rPr>
            </w:pPr>
          </w:p>
        </w:tc>
      </w:tr>
      <w:tr w:rsidR="00111527" w:rsidRPr="001141C9" w14:paraId="198330FE"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4BBF402"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8CBD28" w14:textId="77777777" w:rsidR="00111527" w:rsidRPr="001141C9" w:rsidRDefault="00111527" w:rsidP="008D5FDD">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17416580" w14:textId="77777777" w:rsidR="00111527" w:rsidRPr="001141C9" w:rsidRDefault="00111527" w:rsidP="008D5FDD">
            <w:pPr>
              <w:pStyle w:val="TAC"/>
              <w:keepNext w:val="0"/>
              <w:keepLines w:val="0"/>
              <w:rPr>
                <w:rFonts w:eastAsiaTheme="minorEastAsia"/>
                <w:lang w:eastAsia="zh-CN"/>
              </w:rPr>
            </w:pPr>
            <w:r w:rsidRPr="001141C9">
              <w:rPr>
                <w:lang w:eastAsia="zh-CN"/>
              </w:rPr>
              <w:t>CA_n28A-n79A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F9B4B"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755642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F6F0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5719318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58FB44C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89A111"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4D3C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76E5C6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AC737" w14:textId="77777777" w:rsidR="00111527" w:rsidRPr="001141C9" w:rsidRDefault="00111527" w:rsidP="008D5FDD">
            <w:pPr>
              <w:pStyle w:val="TAC"/>
              <w:keepNext w:val="0"/>
              <w:keepLines w:val="0"/>
              <w:rPr>
                <w:rFonts w:eastAsiaTheme="minorEastAsia"/>
                <w:lang w:eastAsia="zh-CN"/>
              </w:rPr>
            </w:pPr>
          </w:p>
        </w:tc>
      </w:tr>
      <w:tr w:rsidR="00111527" w:rsidRPr="001141C9" w14:paraId="24A8B95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C8D790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A6A01B3"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0145C"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A9C93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91AD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7065690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DA769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04B66F"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774B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n7</w:t>
            </w:r>
            <w:r w:rsidRPr="001141C9">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A4CF99"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CC886" w14:textId="77777777" w:rsidR="00111527" w:rsidRPr="001141C9" w:rsidRDefault="00111527" w:rsidP="008D5FDD">
            <w:pPr>
              <w:pStyle w:val="TAC"/>
              <w:keepNext w:val="0"/>
              <w:keepLines w:val="0"/>
              <w:rPr>
                <w:rFonts w:eastAsiaTheme="minorEastAsia"/>
                <w:lang w:eastAsia="zh-CN"/>
              </w:rPr>
            </w:pPr>
          </w:p>
        </w:tc>
      </w:tr>
      <w:tr w:rsidR="00111527" w:rsidRPr="001141C9" w14:paraId="67D7485A"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D7B837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CA_n28A-</w:t>
            </w:r>
            <w:r w:rsidRPr="001141C9">
              <w:rPr>
                <w:rFonts w:eastAsiaTheme="minorEastAsia" w:hint="eastAsia"/>
                <w:lang w:eastAsia="zh-CN"/>
              </w:rPr>
              <w:t>n</w:t>
            </w:r>
            <w:r w:rsidRPr="001141C9">
              <w:rPr>
                <w:rFonts w:eastAsiaTheme="minorEastAsia"/>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6FF51B" w14:textId="77777777" w:rsidR="00111527" w:rsidRPr="001141C9" w:rsidRDefault="00111527" w:rsidP="008D5FDD">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01AC42F"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w:t>
            </w:r>
            <w:r w:rsidRPr="001141C9">
              <w:rPr>
                <w:rFonts w:eastAsiaTheme="minorEastAsia"/>
                <w:lang w:eastAsia="zh-CN"/>
              </w:rPr>
              <w:t>79C</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E4FB7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8FED8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74FA6"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77F7350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48FF959D"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1B779D"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871C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C13ABB"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hint="eastAsia"/>
                <w:lang w:eastAsia="zh-CN"/>
              </w:rPr>
              <w:t>C</w:t>
            </w:r>
            <w:r w:rsidRPr="001141C9">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6D932" w14:textId="77777777" w:rsidR="00111527" w:rsidRPr="001141C9" w:rsidRDefault="00111527" w:rsidP="008D5FDD">
            <w:pPr>
              <w:pStyle w:val="TAC"/>
              <w:keepNext w:val="0"/>
              <w:keepLines w:val="0"/>
              <w:rPr>
                <w:rFonts w:eastAsiaTheme="minorEastAsia"/>
                <w:lang w:eastAsia="zh-CN"/>
              </w:rPr>
            </w:pPr>
          </w:p>
        </w:tc>
      </w:tr>
      <w:tr w:rsidR="00111527" w:rsidRPr="001141C9" w14:paraId="72D81092"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1B9E358" w14:textId="77777777" w:rsidR="00111527" w:rsidRPr="001141C9" w:rsidRDefault="00111527" w:rsidP="008D5FD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353A1C7" w14:textId="77777777" w:rsidR="00111527" w:rsidRPr="001141C9" w:rsidRDefault="00111527" w:rsidP="008D5FDD">
            <w:pPr>
              <w:pStyle w:val="TAC"/>
              <w:keepNext w:val="0"/>
              <w:keepLines w:val="0"/>
              <w:rPr>
                <w:szCs w:val="18"/>
                <w:lang w:eastAsia="zh-CN"/>
              </w:rPr>
            </w:pPr>
            <w:r w:rsidRPr="001141C9">
              <w:rPr>
                <w:szCs w:val="18"/>
                <w:lang w:eastAsia="zh-CN"/>
              </w:rPr>
              <w:t>CA_n79C</w:t>
            </w:r>
          </w:p>
          <w:p w14:paraId="2A721DF8" w14:textId="77777777" w:rsidR="00111527" w:rsidRPr="001141C9" w:rsidRDefault="00111527" w:rsidP="008D5FDD">
            <w:pPr>
              <w:pStyle w:val="TAC"/>
              <w:keepNext w:val="0"/>
              <w:keepLines w:val="0"/>
              <w:rPr>
                <w:szCs w:val="18"/>
                <w:lang w:eastAsia="zh-CN"/>
              </w:rPr>
            </w:pPr>
            <w:r w:rsidRPr="001141C9">
              <w:rPr>
                <w:szCs w:val="18"/>
                <w:lang w:eastAsia="zh-CN"/>
              </w:rPr>
              <w:t>CA_n28A-n79A</w:t>
            </w:r>
          </w:p>
          <w:p w14:paraId="76F4824A" w14:textId="77777777" w:rsidR="00111527" w:rsidRPr="001141C9" w:rsidRDefault="00111527" w:rsidP="008D5FDD">
            <w:pPr>
              <w:pStyle w:val="TAC"/>
              <w:keepNext w:val="0"/>
              <w:keepLines w:val="0"/>
              <w:rPr>
                <w:rFonts w:eastAsiaTheme="minorEastAsia"/>
                <w:lang w:eastAsia="zh-CN"/>
              </w:rPr>
            </w:pPr>
            <w:r w:rsidRPr="001141C9">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1D3750DD"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5EB0D" w14:textId="77777777" w:rsidR="00111527" w:rsidRPr="001141C9" w:rsidRDefault="00111527" w:rsidP="008D5FDD">
            <w:pPr>
              <w:pStyle w:val="TAC"/>
              <w:keepNext w:val="0"/>
              <w:keepLines w:val="0"/>
              <w:rPr>
                <w:rFonts w:eastAsiaTheme="minorEastAsia"/>
                <w:lang w:eastAsia="zh-CN"/>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7377A"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111527" w:rsidRPr="001141C9" w14:paraId="148FC60B"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600954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6C3996"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E9F314"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1F19F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C816" w14:textId="77777777" w:rsidR="00111527" w:rsidRPr="001141C9" w:rsidRDefault="00111527" w:rsidP="008D5FDD">
            <w:pPr>
              <w:pStyle w:val="TAC"/>
              <w:keepNext w:val="0"/>
              <w:keepLines w:val="0"/>
              <w:rPr>
                <w:rFonts w:eastAsiaTheme="minorEastAsia"/>
                <w:lang w:eastAsia="zh-CN"/>
              </w:rPr>
            </w:pPr>
          </w:p>
        </w:tc>
      </w:tr>
      <w:tr w:rsidR="00111527" w:rsidRPr="001141C9" w14:paraId="305621FC"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AAD438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03657C"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5913AC"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48E38"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0C0E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3EBCD3B"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3628AD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769469"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83C50"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589E9D6E"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A7308" w14:textId="77777777" w:rsidR="00111527" w:rsidRPr="001141C9" w:rsidRDefault="00111527" w:rsidP="008D5FDD">
            <w:pPr>
              <w:pStyle w:val="TAC"/>
              <w:keepNext w:val="0"/>
              <w:keepLines w:val="0"/>
              <w:rPr>
                <w:rFonts w:eastAsiaTheme="minorEastAsia"/>
                <w:lang w:eastAsia="zh-CN"/>
              </w:rPr>
            </w:pPr>
          </w:p>
        </w:tc>
      </w:tr>
      <w:tr w:rsidR="00111527" w:rsidRPr="001141C9" w14:paraId="2C139876"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82D0350"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E4D459"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2B354B1"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C4D58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083F9"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6A66DE3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6CCB8C5"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D8FF22"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0A393"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5031B7"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0284D" w14:textId="77777777" w:rsidR="00111527" w:rsidRPr="001141C9" w:rsidRDefault="00111527" w:rsidP="008D5FDD">
            <w:pPr>
              <w:pStyle w:val="TAC"/>
              <w:keepNext w:val="0"/>
              <w:keepLines w:val="0"/>
              <w:rPr>
                <w:rFonts w:eastAsiaTheme="minorEastAsia"/>
                <w:lang w:eastAsia="zh-CN"/>
              </w:rPr>
            </w:pPr>
          </w:p>
        </w:tc>
      </w:tr>
      <w:tr w:rsidR="00111527" w:rsidRPr="001141C9" w14:paraId="6CDD3399"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6913A5"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2364F9"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9E5A1F7"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833DBA"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3B680"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5F0B79A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117262"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5E18E8"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E4723"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2BCECD"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95415" w14:textId="77777777" w:rsidR="00111527" w:rsidRPr="001141C9" w:rsidRDefault="00111527" w:rsidP="008D5FDD">
            <w:pPr>
              <w:pStyle w:val="TAC"/>
              <w:keepNext w:val="0"/>
              <w:keepLines w:val="0"/>
              <w:rPr>
                <w:rFonts w:eastAsiaTheme="minorEastAsia"/>
                <w:lang w:eastAsia="zh-CN"/>
              </w:rPr>
            </w:pPr>
          </w:p>
        </w:tc>
      </w:tr>
      <w:tr w:rsidR="00111527" w:rsidRPr="001141C9" w14:paraId="30013B6B"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646D535"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6E2E6A" w14:textId="77777777" w:rsidR="00111527" w:rsidRPr="001141C9" w:rsidRDefault="00111527" w:rsidP="008D5FDD">
            <w:pPr>
              <w:pStyle w:val="TAC"/>
              <w:keepNext w:val="0"/>
              <w:keepLines w:val="0"/>
              <w:rPr>
                <w:rFonts w:eastAsiaTheme="minorEastAsia"/>
                <w:color w:val="000000"/>
              </w:rPr>
            </w:pPr>
            <w:r w:rsidRPr="001141C9">
              <w:rPr>
                <w:rFonts w:eastAsiaTheme="minorEastAsia"/>
                <w:color w:val="000000"/>
              </w:rPr>
              <w:t>CA_n28A-n102A</w:t>
            </w:r>
          </w:p>
          <w:p w14:paraId="7BF78261" w14:textId="77777777" w:rsidR="00111527" w:rsidRPr="001141C9" w:rsidRDefault="00111527" w:rsidP="008D5FDD">
            <w:pPr>
              <w:pStyle w:val="TAC"/>
              <w:keepNext w:val="0"/>
              <w:keepLines w:val="0"/>
              <w:rPr>
                <w:rFonts w:eastAsiaTheme="minorEastAsia"/>
                <w:lang w:eastAsia="zh-CN"/>
              </w:rPr>
            </w:pPr>
            <w:r w:rsidRPr="001141C9">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6151B667"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CF6E4E"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7547E"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1BA8C5EE"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A5142F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823E44"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B9650"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E24C35"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28297" w14:textId="77777777" w:rsidR="00111527" w:rsidRPr="001141C9" w:rsidRDefault="00111527" w:rsidP="008D5FDD">
            <w:pPr>
              <w:pStyle w:val="TAC"/>
              <w:keepNext w:val="0"/>
              <w:keepLines w:val="0"/>
              <w:rPr>
                <w:rFonts w:eastAsiaTheme="minorEastAsia"/>
                <w:lang w:eastAsia="zh-CN"/>
              </w:rPr>
            </w:pPr>
          </w:p>
        </w:tc>
      </w:tr>
      <w:tr w:rsidR="00111527" w:rsidRPr="001141C9" w14:paraId="78005AC0"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4BE04AB"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C5D95A" w14:textId="77777777" w:rsidR="00111527" w:rsidRPr="001141C9" w:rsidRDefault="00111527" w:rsidP="008D5FDD">
            <w:pPr>
              <w:pStyle w:val="TAC"/>
              <w:keepNext w:val="0"/>
              <w:keepLines w:val="0"/>
              <w:rPr>
                <w:rFonts w:eastAsiaTheme="minorEastAsia"/>
                <w:color w:val="000000"/>
              </w:rPr>
            </w:pPr>
            <w:r w:rsidRPr="001141C9">
              <w:rPr>
                <w:rFonts w:eastAsiaTheme="minorEastAsia"/>
                <w:color w:val="000000"/>
              </w:rPr>
              <w:t>CA_n28A-n102A</w:t>
            </w:r>
          </w:p>
          <w:p w14:paraId="59304B9A" w14:textId="77777777" w:rsidR="00111527" w:rsidRPr="001141C9" w:rsidRDefault="00111527" w:rsidP="008D5FDD">
            <w:pPr>
              <w:pStyle w:val="TAC"/>
              <w:keepNext w:val="0"/>
              <w:keepLines w:val="0"/>
              <w:rPr>
                <w:rFonts w:eastAsiaTheme="minorEastAsia"/>
                <w:lang w:eastAsia="zh-CN"/>
              </w:rPr>
            </w:pPr>
            <w:r w:rsidRPr="001141C9">
              <w:rPr>
                <w:rFonts w:cs="Arial"/>
                <w:color w:val="000000"/>
                <w:szCs w:val="18"/>
              </w:rPr>
              <w:t>CA_n28A-n102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CD1412B"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BDC983"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89DF3"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6AE0A68F"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A6721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746779"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27BDA"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462D70"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A1A53" w14:textId="77777777" w:rsidR="00111527" w:rsidRPr="001141C9" w:rsidRDefault="00111527" w:rsidP="008D5FDD">
            <w:pPr>
              <w:pStyle w:val="TAC"/>
              <w:keepNext w:val="0"/>
              <w:keepLines w:val="0"/>
              <w:rPr>
                <w:rFonts w:eastAsiaTheme="minorEastAsia"/>
                <w:lang w:eastAsia="zh-CN"/>
              </w:rPr>
            </w:pPr>
          </w:p>
        </w:tc>
      </w:tr>
      <w:tr w:rsidR="00111527" w:rsidRPr="001141C9" w14:paraId="464B17E0"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762B5EF"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EA6093"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A87BD92"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05F89"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DC7E9"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3A3C5CA8"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DFCB3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8494FD"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47FBB"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B5104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A053" w14:textId="77777777" w:rsidR="00111527" w:rsidRPr="001141C9" w:rsidRDefault="00111527" w:rsidP="008D5FDD">
            <w:pPr>
              <w:pStyle w:val="TAC"/>
              <w:keepNext w:val="0"/>
              <w:keepLines w:val="0"/>
              <w:rPr>
                <w:rFonts w:eastAsiaTheme="minorEastAsia"/>
                <w:lang w:eastAsia="zh-CN"/>
              </w:rPr>
            </w:pPr>
          </w:p>
        </w:tc>
      </w:tr>
      <w:tr w:rsidR="00111527" w:rsidRPr="001141C9" w14:paraId="5660268E"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8BB5DF7"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10AAC5"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73F978"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364962"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A17CE"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0</w:t>
            </w:r>
          </w:p>
        </w:tc>
      </w:tr>
      <w:tr w:rsidR="00111527" w:rsidRPr="001141C9" w14:paraId="687FAB10"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1B404E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2DF527"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22B914" w14:textId="77777777" w:rsidR="00111527" w:rsidRPr="001141C9" w:rsidRDefault="00111527" w:rsidP="008D5FDD">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22FAEC"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11496" w14:textId="77777777" w:rsidR="00111527" w:rsidRPr="001141C9" w:rsidRDefault="00111527" w:rsidP="008D5FDD">
            <w:pPr>
              <w:pStyle w:val="TAC"/>
              <w:keepNext w:val="0"/>
              <w:keepLines w:val="0"/>
              <w:rPr>
                <w:rFonts w:eastAsiaTheme="minorEastAsia"/>
                <w:lang w:eastAsia="zh-CN"/>
              </w:rPr>
            </w:pPr>
          </w:p>
        </w:tc>
      </w:tr>
      <w:tr w:rsidR="00111527" w:rsidRPr="001141C9" w14:paraId="66E0E224" w14:textId="77777777" w:rsidTr="008D5FDD">
        <w:trPr>
          <w:jc w:val="center"/>
        </w:trPr>
        <w:tc>
          <w:tcPr>
            <w:tcW w:w="1838" w:type="dxa"/>
            <w:tcBorders>
              <w:top w:val="nil"/>
              <w:left w:val="single" w:sz="4" w:space="0" w:color="auto"/>
              <w:bottom w:val="nil"/>
              <w:right w:val="single" w:sz="4" w:space="0" w:color="auto"/>
            </w:tcBorders>
            <w:vAlign w:val="center"/>
          </w:tcPr>
          <w:p w14:paraId="04D2664C" w14:textId="77777777" w:rsidR="00111527" w:rsidRPr="001141C9" w:rsidRDefault="00111527" w:rsidP="008D5FDD">
            <w:pPr>
              <w:pStyle w:val="TAC"/>
              <w:keepNext w:val="0"/>
              <w:keepLines w:val="0"/>
              <w:rPr>
                <w:rFonts w:eastAsiaTheme="minorEastAsia"/>
                <w:lang w:eastAsia="zh-CN"/>
              </w:rPr>
            </w:pPr>
            <w:r w:rsidRPr="001141C9">
              <w:t>CA_n28A-n105A</w:t>
            </w:r>
          </w:p>
        </w:tc>
        <w:tc>
          <w:tcPr>
            <w:tcW w:w="1835" w:type="dxa"/>
            <w:tcBorders>
              <w:top w:val="nil"/>
              <w:left w:val="single" w:sz="4" w:space="0" w:color="auto"/>
              <w:bottom w:val="nil"/>
              <w:right w:val="single" w:sz="4" w:space="0" w:color="auto"/>
            </w:tcBorders>
            <w:vAlign w:val="center"/>
          </w:tcPr>
          <w:p w14:paraId="16AB3127" w14:textId="77777777" w:rsidR="00111527" w:rsidRPr="001141C9" w:rsidRDefault="00111527" w:rsidP="008D5FDD">
            <w:pPr>
              <w:pStyle w:val="TAC"/>
              <w:keepNext w:val="0"/>
              <w:keepLines w:val="0"/>
              <w:rPr>
                <w:rFonts w:eastAsiaTheme="minorEastAsia"/>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8959D8" w14:textId="77777777" w:rsidR="00111527" w:rsidRPr="001141C9" w:rsidRDefault="00111527" w:rsidP="008D5FDD">
            <w:pPr>
              <w:pStyle w:val="TAC"/>
              <w:keepNext w:val="0"/>
              <w:keepLines w:val="0"/>
              <w:rPr>
                <w:rFonts w:eastAsiaTheme="minorEastAsia"/>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7048818B" w14:textId="77777777" w:rsidR="00111527" w:rsidRPr="001141C9" w:rsidRDefault="00111527" w:rsidP="008D5FDD">
            <w:pPr>
              <w:pStyle w:val="TAC"/>
              <w:keepNext w:val="0"/>
              <w:keepLines w:val="0"/>
              <w:rPr>
                <w:rFonts w:eastAsiaTheme="minorEastAsia"/>
              </w:rPr>
            </w:pPr>
            <w:r w:rsidRPr="001141C9">
              <w:t>5, 10, 15, 20, 25, 30</w:t>
            </w:r>
          </w:p>
        </w:tc>
        <w:tc>
          <w:tcPr>
            <w:tcW w:w="1360" w:type="dxa"/>
            <w:tcBorders>
              <w:top w:val="nil"/>
              <w:left w:val="single" w:sz="4" w:space="0" w:color="auto"/>
              <w:bottom w:val="nil"/>
              <w:right w:val="single" w:sz="4" w:space="0" w:color="auto"/>
            </w:tcBorders>
            <w:vAlign w:val="center"/>
          </w:tcPr>
          <w:p w14:paraId="289E95AD" w14:textId="77777777" w:rsidR="00111527" w:rsidRPr="001141C9" w:rsidRDefault="00111527" w:rsidP="008D5FDD">
            <w:pPr>
              <w:pStyle w:val="TAC"/>
              <w:keepNext w:val="0"/>
              <w:keepLines w:val="0"/>
              <w:rPr>
                <w:rFonts w:eastAsiaTheme="minorEastAsia"/>
                <w:lang w:eastAsia="zh-CN"/>
              </w:rPr>
            </w:pPr>
            <w:r w:rsidRPr="001141C9">
              <w:rPr>
                <w:lang w:eastAsia="zh-CN"/>
              </w:rPr>
              <w:t>0</w:t>
            </w:r>
          </w:p>
        </w:tc>
      </w:tr>
      <w:tr w:rsidR="00111527" w:rsidRPr="001141C9" w14:paraId="7E791D00" w14:textId="77777777" w:rsidTr="008D5FDD">
        <w:trPr>
          <w:jc w:val="center"/>
        </w:trPr>
        <w:tc>
          <w:tcPr>
            <w:tcW w:w="1838" w:type="dxa"/>
            <w:tcBorders>
              <w:top w:val="nil"/>
              <w:left w:val="single" w:sz="4" w:space="0" w:color="auto"/>
              <w:bottom w:val="single" w:sz="4" w:space="0" w:color="auto"/>
              <w:right w:val="single" w:sz="4" w:space="0" w:color="auto"/>
            </w:tcBorders>
            <w:vAlign w:val="center"/>
          </w:tcPr>
          <w:p w14:paraId="5C50662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36CCA28"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41308" w14:textId="77777777" w:rsidR="00111527" w:rsidRPr="001141C9" w:rsidRDefault="00111527" w:rsidP="008D5FDD">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7EAB0413" w14:textId="77777777" w:rsidR="00111527" w:rsidRPr="001141C9" w:rsidRDefault="00111527" w:rsidP="008D5FDD">
            <w:pPr>
              <w:pStyle w:val="TAC"/>
              <w:keepNext w:val="0"/>
              <w:keepLines w:val="0"/>
              <w:rPr>
                <w:rFonts w:eastAsiaTheme="minorEastAsia"/>
              </w:rPr>
            </w:pPr>
            <w:r w:rsidRPr="001141C9">
              <w:t>5, 10, 15, 20, 25, 30, 35</w:t>
            </w:r>
          </w:p>
        </w:tc>
        <w:tc>
          <w:tcPr>
            <w:tcW w:w="1360" w:type="dxa"/>
            <w:tcBorders>
              <w:top w:val="nil"/>
              <w:left w:val="single" w:sz="4" w:space="0" w:color="auto"/>
              <w:bottom w:val="single" w:sz="4" w:space="0" w:color="auto"/>
              <w:right w:val="single" w:sz="4" w:space="0" w:color="auto"/>
            </w:tcBorders>
            <w:vAlign w:val="center"/>
          </w:tcPr>
          <w:p w14:paraId="01C85BDF" w14:textId="77777777" w:rsidR="00111527" w:rsidRPr="001141C9" w:rsidRDefault="00111527" w:rsidP="008D5FDD">
            <w:pPr>
              <w:pStyle w:val="TAC"/>
              <w:keepNext w:val="0"/>
              <w:keepLines w:val="0"/>
              <w:rPr>
                <w:rFonts w:eastAsiaTheme="minorEastAsia"/>
                <w:lang w:eastAsia="zh-CN"/>
              </w:rPr>
            </w:pPr>
          </w:p>
        </w:tc>
      </w:tr>
      <w:tr w:rsidR="00111527" w:rsidRPr="001141C9" w14:paraId="6C3D1C20"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5A828A"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lastRenderedPageBreak/>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4EA42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FC329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2E0DE5"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7DCC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41E36B83"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6CD80E"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A9889A"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A24A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08C2688"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EF46A" w14:textId="77777777" w:rsidR="00111527" w:rsidRPr="001141C9" w:rsidRDefault="00111527" w:rsidP="008D5FDD">
            <w:pPr>
              <w:pStyle w:val="TAC"/>
              <w:keepNext w:val="0"/>
              <w:keepLines w:val="0"/>
              <w:rPr>
                <w:rFonts w:eastAsiaTheme="minorEastAsia"/>
                <w:lang w:eastAsia="zh-CN"/>
              </w:rPr>
            </w:pPr>
          </w:p>
        </w:tc>
      </w:tr>
      <w:tr w:rsidR="00111527" w:rsidRPr="001141C9" w14:paraId="76A097F3"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CA054BC" w14:textId="77777777" w:rsidR="00111527" w:rsidRPr="001141C9" w:rsidRDefault="00111527" w:rsidP="008D5FDD">
            <w:pPr>
              <w:pStyle w:val="TAC"/>
              <w:keepNext w:val="0"/>
              <w:keepLines w:val="0"/>
              <w:rPr>
                <w:rFonts w:eastAsiaTheme="minorEastAsia"/>
                <w:lang w:eastAsia="zh-CN"/>
              </w:rPr>
            </w:pPr>
            <w:r w:rsidRPr="001141C9">
              <w:rPr>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DDF8976" w14:textId="77777777" w:rsidR="00111527" w:rsidRPr="001141C9" w:rsidRDefault="00111527" w:rsidP="008D5FDD">
            <w:pPr>
              <w:pStyle w:val="TAC"/>
              <w:keepNext w:val="0"/>
              <w:keepLines w:val="0"/>
              <w:rPr>
                <w:rFonts w:eastAsiaTheme="minorEastAsia"/>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A9538D" w14:textId="77777777" w:rsidR="00111527" w:rsidRPr="001141C9" w:rsidRDefault="00111527" w:rsidP="008D5FDD">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F72056" w14:textId="77777777" w:rsidR="00111527" w:rsidRPr="001141C9" w:rsidRDefault="00111527" w:rsidP="008D5FDD">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07476" w14:textId="77777777" w:rsidR="00111527" w:rsidRPr="001141C9" w:rsidRDefault="00111527" w:rsidP="008D5FDD">
            <w:pPr>
              <w:pStyle w:val="TAC"/>
              <w:keepNext w:val="0"/>
              <w:keepLines w:val="0"/>
              <w:rPr>
                <w:rFonts w:eastAsiaTheme="minorEastAsia"/>
                <w:lang w:eastAsia="zh-CN"/>
              </w:rPr>
            </w:pPr>
            <w:r w:rsidRPr="001141C9">
              <w:rPr>
                <w:rFonts w:eastAsia="DengXian"/>
                <w:szCs w:val="18"/>
                <w:lang w:eastAsia="zh-CN"/>
              </w:rPr>
              <w:t>0</w:t>
            </w:r>
          </w:p>
        </w:tc>
      </w:tr>
      <w:tr w:rsidR="00111527" w:rsidRPr="001141C9" w14:paraId="1D0FC261"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F23141"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58345A"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D1AD6" w14:textId="77777777" w:rsidR="00111527" w:rsidRPr="001141C9" w:rsidRDefault="00111527" w:rsidP="008D5FDD">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5B8225" w14:textId="77777777" w:rsidR="00111527" w:rsidRPr="001141C9" w:rsidRDefault="00111527" w:rsidP="008D5FDD">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CAFC4" w14:textId="77777777" w:rsidR="00111527" w:rsidRPr="001141C9" w:rsidRDefault="00111527" w:rsidP="008D5FDD">
            <w:pPr>
              <w:pStyle w:val="TAC"/>
              <w:keepNext w:val="0"/>
              <w:keepLines w:val="0"/>
              <w:rPr>
                <w:rFonts w:eastAsiaTheme="minorEastAsia"/>
                <w:lang w:eastAsia="zh-CN"/>
              </w:rPr>
            </w:pPr>
          </w:p>
        </w:tc>
      </w:tr>
      <w:tr w:rsidR="00111527" w:rsidRPr="001141C9" w14:paraId="37A01FAD"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0A0C45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99849E" w14:textId="77777777" w:rsidR="00111527" w:rsidRPr="001141C9" w:rsidRDefault="00111527" w:rsidP="008D5FDD">
            <w:pPr>
              <w:pStyle w:val="TAC"/>
              <w:keepNext w:val="0"/>
              <w:keepLines w:val="0"/>
              <w:rPr>
                <w:rFonts w:eastAsiaTheme="minorEastAsia"/>
              </w:rPr>
            </w:pPr>
            <w:r w:rsidRPr="00DD4870">
              <w:rPr>
                <w:lang w:val="en-US"/>
              </w:rPr>
              <w:t>n66</w:t>
            </w:r>
            <w:r w:rsidRPr="00DD4870">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68165A9"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25D59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F745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9C8A40D"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4EC0E6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EF18E76"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F3272C"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32A8D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307A1" w14:textId="77777777" w:rsidR="00111527" w:rsidRPr="001141C9" w:rsidRDefault="00111527" w:rsidP="008D5FDD">
            <w:pPr>
              <w:pStyle w:val="TAC"/>
              <w:keepNext w:val="0"/>
              <w:keepLines w:val="0"/>
              <w:rPr>
                <w:rFonts w:eastAsia="Yu Mincho"/>
              </w:rPr>
            </w:pPr>
          </w:p>
        </w:tc>
      </w:tr>
      <w:tr w:rsidR="00111527" w:rsidRPr="001141C9" w14:paraId="009EECA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14A442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925D6FF"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BB5E95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C6E19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4C83B7D" w14:textId="77777777" w:rsidR="00111527" w:rsidRPr="001141C9" w:rsidRDefault="00111527" w:rsidP="008D5FDD">
            <w:pPr>
              <w:pStyle w:val="TAC"/>
              <w:keepNext w:val="0"/>
              <w:keepLines w:val="0"/>
              <w:rPr>
                <w:rFonts w:eastAsia="Yu Mincho"/>
              </w:rPr>
            </w:pPr>
            <w:r w:rsidRPr="001141C9">
              <w:rPr>
                <w:rFonts w:eastAsiaTheme="minorEastAsia" w:hint="eastAsia"/>
                <w:lang w:eastAsia="zh-CN"/>
              </w:rPr>
              <w:t>1</w:t>
            </w:r>
          </w:p>
        </w:tc>
      </w:tr>
      <w:tr w:rsidR="00111527" w:rsidRPr="001141C9" w14:paraId="1BB4AAF6"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BE965A8"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EDD790"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73AC86"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AE31E0"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C23C3" w14:textId="77777777" w:rsidR="00111527" w:rsidRPr="001141C9" w:rsidRDefault="00111527" w:rsidP="008D5FDD">
            <w:pPr>
              <w:pStyle w:val="TAC"/>
              <w:keepNext w:val="0"/>
              <w:keepLines w:val="0"/>
              <w:rPr>
                <w:rFonts w:eastAsia="Yu Mincho"/>
              </w:rPr>
            </w:pPr>
          </w:p>
        </w:tc>
      </w:tr>
      <w:tr w:rsidR="00111527" w:rsidRPr="001141C9" w14:paraId="17CEAB1E"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D0F5EE7"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1B8C552"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876A8F1"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3BEA56" w14:textId="77777777" w:rsidR="00111527" w:rsidRPr="001141C9" w:rsidRDefault="00111527" w:rsidP="008D5FDD">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99B558" w14:textId="77777777" w:rsidR="00111527" w:rsidRPr="001141C9" w:rsidRDefault="00111527" w:rsidP="008D5FDD">
            <w:pPr>
              <w:pStyle w:val="TAC"/>
              <w:keepNext w:val="0"/>
              <w:keepLines w:val="0"/>
              <w:rPr>
                <w:rFonts w:eastAsia="Yu Mincho"/>
              </w:rPr>
            </w:pPr>
            <w:r>
              <w:rPr>
                <w:lang w:val="en-US" w:eastAsia="zh-CN"/>
              </w:rPr>
              <w:t>4 and 5</w:t>
            </w:r>
          </w:p>
        </w:tc>
      </w:tr>
      <w:tr w:rsidR="00111527" w:rsidRPr="001141C9" w14:paraId="7CA7259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E874F9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04A4A6" w14:textId="77777777" w:rsidR="00111527" w:rsidRPr="001141C9" w:rsidRDefault="00111527" w:rsidP="008D5FD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52D6406"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30D59" w14:textId="77777777" w:rsidR="00111527" w:rsidRPr="001141C9" w:rsidRDefault="00111527" w:rsidP="008D5FDD">
            <w:pPr>
              <w:pStyle w:val="TAC"/>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400FF" w14:textId="77777777" w:rsidR="00111527" w:rsidRPr="001141C9" w:rsidRDefault="00111527" w:rsidP="008D5FDD">
            <w:pPr>
              <w:pStyle w:val="TAC"/>
              <w:keepNext w:val="0"/>
              <w:keepLines w:val="0"/>
              <w:rPr>
                <w:rFonts w:eastAsia="Yu Mincho"/>
              </w:rPr>
            </w:pPr>
          </w:p>
        </w:tc>
      </w:tr>
      <w:tr w:rsidR="00111527" w:rsidRPr="001141C9" w14:paraId="17FEA9BB"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35A8586" w14:textId="77777777" w:rsidR="00111527" w:rsidRPr="001141C9" w:rsidRDefault="00111527" w:rsidP="008D5FDD">
            <w:pPr>
              <w:pStyle w:val="TAC"/>
              <w:keepNext w:val="0"/>
              <w:keepLines w:val="0"/>
              <w:rPr>
                <w:rFonts w:eastAsiaTheme="minorEastAsia"/>
              </w:rPr>
            </w:pPr>
            <w:r w:rsidRPr="001141C9">
              <w:rPr>
                <w:rFonts w:eastAsiaTheme="minorEastAsia"/>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C133D5" w14:textId="77777777" w:rsidR="00111527" w:rsidRPr="00DD4870" w:rsidRDefault="00111527" w:rsidP="008D5FDD">
            <w:pPr>
              <w:pStyle w:val="TAC"/>
              <w:rPr>
                <w:vertAlign w:val="superscript"/>
                <w:lang w:val="en-US" w:eastAsia="zh-CN"/>
              </w:rPr>
            </w:pPr>
            <w:r w:rsidRPr="00DD4870">
              <w:rPr>
                <w:lang w:val="en-US" w:eastAsia="zh-CN"/>
              </w:rPr>
              <w:t>n66</w:t>
            </w:r>
            <w:r w:rsidRPr="00DD4870">
              <w:rPr>
                <w:vertAlign w:val="superscript"/>
                <w:lang w:val="en-US" w:eastAsia="zh-CN"/>
              </w:rPr>
              <w:t>8</w:t>
            </w:r>
          </w:p>
          <w:p w14:paraId="38EE372A"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C7165C"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B18191"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46FB7"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9AFF2C9"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C2344A" w14:textId="77777777" w:rsidR="00111527" w:rsidRPr="001141C9" w:rsidRDefault="00111527" w:rsidP="008D5FDD">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5CCE0D"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B59BA64"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5056EF"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3E90B" w14:textId="77777777" w:rsidR="00111527" w:rsidRPr="001141C9" w:rsidRDefault="00111527" w:rsidP="008D5FDD">
            <w:pPr>
              <w:pStyle w:val="TAC"/>
              <w:keepNext w:val="0"/>
              <w:keepLines w:val="0"/>
              <w:rPr>
                <w:rFonts w:eastAsiaTheme="minorEastAsia"/>
                <w:lang w:eastAsia="zh-CN"/>
              </w:rPr>
            </w:pPr>
          </w:p>
        </w:tc>
      </w:tr>
      <w:tr w:rsidR="00111527" w:rsidRPr="001141C9" w14:paraId="5CFD19F7"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E01CDCD"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4127F0" w14:textId="77777777" w:rsidR="00111527" w:rsidRPr="001141C9" w:rsidRDefault="00111527" w:rsidP="008D5FDD">
            <w:pPr>
              <w:pStyle w:val="TAC"/>
              <w:keepNext w:val="0"/>
              <w:keepLines w:val="0"/>
              <w:rPr>
                <w:rFonts w:eastAsiaTheme="minorEastAsia"/>
                <w:lang w:eastAsia="zh-CN"/>
              </w:rPr>
            </w:pPr>
            <w:r w:rsidRPr="00DD4870">
              <w:rPr>
                <w:lang w:val="en-US" w:eastAsia="zh-CN"/>
              </w:rPr>
              <w:t>n66</w:t>
            </w:r>
            <w:r w:rsidRPr="00DD4870">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CA5DC5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0280EB"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8A19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2BF6918"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74DA045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AE4DE0F"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927D3AB"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F02874"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CC21C" w14:textId="77777777" w:rsidR="00111527" w:rsidRPr="001141C9" w:rsidRDefault="00111527" w:rsidP="008D5FDD">
            <w:pPr>
              <w:pStyle w:val="TAC"/>
              <w:keepNext w:val="0"/>
              <w:keepLines w:val="0"/>
              <w:rPr>
                <w:rFonts w:eastAsiaTheme="minorEastAsia"/>
                <w:lang w:eastAsia="zh-CN"/>
              </w:rPr>
            </w:pPr>
          </w:p>
        </w:tc>
      </w:tr>
      <w:tr w:rsidR="00111527" w:rsidRPr="001141C9" w14:paraId="2D92446B"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42F64A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365270"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055A63" w14:textId="77777777" w:rsidR="00111527" w:rsidRPr="001141C9" w:rsidRDefault="00111527" w:rsidP="008D5FDD">
            <w:pPr>
              <w:pStyle w:val="TAC"/>
              <w:keepNext w:val="0"/>
              <w:keepLines w:val="0"/>
              <w:rPr>
                <w:rFonts w:eastAsiaTheme="minorEastAsia"/>
                <w:lang w:eastAsia="ja-JP"/>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694C09"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E96E31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1</w:t>
            </w:r>
          </w:p>
        </w:tc>
      </w:tr>
      <w:tr w:rsidR="00111527" w:rsidRPr="001141C9" w14:paraId="69FAF5B1"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F5781BB"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18BA00" w14:textId="77777777" w:rsidR="00111527" w:rsidRPr="001141C9" w:rsidRDefault="00111527" w:rsidP="008D5FD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EA46E63"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2BA461" w14:textId="77777777" w:rsidR="00111527" w:rsidRPr="001141C9" w:rsidRDefault="00111527" w:rsidP="008D5FDD">
            <w:pPr>
              <w:pStyle w:val="TAC"/>
              <w:keepNext w:val="0"/>
              <w:keepLines w:val="0"/>
              <w:rPr>
                <w:rFonts w:eastAsiaTheme="minorEastAsia"/>
                <w:lang w:eastAsia="ja-JP"/>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03F7" w14:textId="77777777" w:rsidR="00111527" w:rsidRPr="001141C9" w:rsidRDefault="00111527" w:rsidP="008D5FDD">
            <w:pPr>
              <w:pStyle w:val="TAC"/>
              <w:keepNext w:val="0"/>
              <w:keepLines w:val="0"/>
              <w:rPr>
                <w:rFonts w:eastAsiaTheme="minorEastAsia"/>
                <w:lang w:eastAsia="zh-CN"/>
              </w:rPr>
            </w:pPr>
          </w:p>
        </w:tc>
      </w:tr>
      <w:tr w:rsidR="00111527" w:rsidRPr="001141C9" w14:paraId="0DEA6D3B"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5BB074C5" w14:textId="77777777" w:rsidR="00111527" w:rsidRPr="001141C9" w:rsidRDefault="00111527" w:rsidP="008D5FDD">
            <w:pPr>
              <w:pStyle w:val="TAC"/>
              <w:keepNext w:val="0"/>
              <w:keepLines w:val="0"/>
              <w:rPr>
                <w:rFonts w:eastAsiaTheme="minorEastAsia"/>
                <w:lang w:eastAsia="zh-CN"/>
              </w:rPr>
            </w:pPr>
            <w:r w:rsidRPr="001141C9">
              <w:rPr>
                <w:rFonts w:eastAsiaTheme="minorEastAsia"/>
              </w:rPr>
              <w:t>CA_n29A-n66(3A)</w:t>
            </w:r>
          </w:p>
        </w:tc>
        <w:tc>
          <w:tcPr>
            <w:tcW w:w="1835" w:type="dxa"/>
            <w:tcBorders>
              <w:left w:val="single" w:sz="4" w:space="0" w:color="auto"/>
              <w:bottom w:val="nil"/>
              <w:right w:val="single" w:sz="4" w:space="0" w:color="auto"/>
            </w:tcBorders>
            <w:shd w:val="clear" w:color="auto" w:fill="auto"/>
            <w:vAlign w:val="center"/>
          </w:tcPr>
          <w:p w14:paraId="1B7C91DF" w14:textId="77777777" w:rsidR="00111527" w:rsidRPr="00DD4870" w:rsidRDefault="00111527" w:rsidP="008D5FDD">
            <w:pPr>
              <w:pStyle w:val="TAC"/>
              <w:rPr>
                <w:vertAlign w:val="superscript"/>
                <w:lang w:val="en-US" w:eastAsia="zh-CN"/>
              </w:rPr>
            </w:pPr>
            <w:r w:rsidRPr="00DD4870">
              <w:rPr>
                <w:lang w:val="en-US" w:eastAsia="zh-CN"/>
              </w:rPr>
              <w:t>n66</w:t>
            </w:r>
            <w:r w:rsidRPr="00DD4870">
              <w:rPr>
                <w:vertAlign w:val="superscript"/>
                <w:lang w:val="en-US" w:eastAsia="zh-CN"/>
              </w:rPr>
              <w:t>8</w:t>
            </w:r>
          </w:p>
          <w:p w14:paraId="14F4C57F"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D49566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8583C4"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0A1CCCD3"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0F431A8"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56D3B36"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856B18"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6A67E2"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204628"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CA_n66(</w:t>
            </w:r>
            <w:r w:rsidRPr="001141C9">
              <w:rPr>
                <w:rFonts w:eastAsiaTheme="minorEastAsia" w:hint="eastAsia"/>
                <w:lang w:eastAsia="zh-CN" w:bidi="ar"/>
              </w:rPr>
              <w:t>3</w:t>
            </w:r>
            <w:r w:rsidRPr="001141C9">
              <w:rPr>
                <w:rFonts w:eastAsiaTheme="minorEastAsia"/>
                <w:lang w:eastAsia="zh-CN" w:bidi="ar"/>
              </w:rPr>
              <w:t>A)_BCS</w:t>
            </w:r>
            <w:r w:rsidRPr="001141C9">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04C84" w14:textId="77777777" w:rsidR="00111527" w:rsidRPr="001141C9" w:rsidRDefault="00111527" w:rsidP="008D5FDD">
            <w:pPr>
              <w:pStyle w:val="TAC"/>
              <w:keepNext w:val="0"/>
              <w:keepLines w:val="0"/>
              <w:rPr>
                <w:rFonts w:eastAsiaTheme="minorEastAsia"/>
                <w:lang w:eastAsia="zh-CN"/>
              </w:rPr>
            </w:pPr>
          </w:p>
        </w:tc>
      </w:tr>
      <w:tr w:rsidR="00111527" w:rsidRPr="001141C9" w14:paraId="613A47EB"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321BB5F"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70</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1DEDF9" w14:textId="77777777" w:rsidR="00111527" w:rsidRPr="001141C9" w:rsidRDefault="00111527" w:rsidP="008D5FDD">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3F47B7"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AF24A6"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DE72B"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3E3987A6"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3E5E06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DECE0B" w14:textId="77777777" w:rsidR="00111527" w:rsidRPr="001141C9" w:rsidRDefault="00111527" w:rsidP="008D5FD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2937B27" w14:textId="77777777" w:rsidR="00111527" w:rsidRPr="001141C9" w:rsidRDefault="00111527" w:rsidP="008D5FDD">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EE8441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8CD51" w14:textId="77777777" w:rsidR="00111527" w:rsidRPr="001141C9" w:rsidRDefault="00111527" w:rsidP="008D5FDD">
            <w:pPr>
              <w:pStyle w:val="TAC"/>
              <w:keepNext w:val="0"/>
              <w:keepLines w:val="0"/>
              <w:rPr>
                <w:rFonts w:eastAsia="Yu Mincho"/>
              </w:rPr>
            </w:pPr>
          </w:p>
        </w:tc>
      </w:tr>
      <w:tr w:rsidR="00111527" w:rsidRPr="001141C9" w14:paraId="640F3BA0" w14:textId="77777777" w:rsidTr="008D5FDD">
        <w:trPr>
          <w:jc w:val="center"/>
        </w:trPr>
        <w:tc>
          <w:tcPr>
            <w:tcW w:w="1838" w:type="dxa"/>
            <w:tcBorders>
              <w:left w:val="single" w:sz="4" w:space="0" w:color="auto"/>
              <w:bottom w:val="nil"/>
              <w:right w:val="single" w:sz="4" w:space="0" w:color="auto"/>
            </w:tcBorders>
            <w:shd w:val="clear" w:color="auto" w:fill="auto"/>
            <w:vAlign w:val="center"/>
          </w:tcPr>
          <w:p w14:paraId="4015C272"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1DD172C5" w14:textId="77777777" w:rsidR="00111527" w:rsidRPr="00E12AED" w:rsidRDefault="00111527" w:rsidP="008D5FDD">
            <w:pPr>
              <w:pStyle w:val="TAC"/>
              <w:keepNext w:val="0"/>
              <w:keepLines w:val="0"/>
              <w:rPr>
                <w:rFonts w:eastAsiaTheme="minorEastAsia"/>
                <w:lang w:eastAsia="zh-CN"/>
              </w:rPr>
            </w:pPr>
            <w:r w:rsidRPr="00E12AED">
              <w:rPr>
                <w:rFonts w:eastAsia="DengXian"/>
                <w:lang w:val="en-US"/>
              </w:rPr>
              <w:t>n71</w:t>
            </w:r>
            <w:r w:rsidRPr="00E12AED">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72CC3DD"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62B606"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74EDDB9E"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574DD72A"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6F5373"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E132F3"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E6C7BC2"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r w:rsidRPr="001141C9">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D46F08" w14:textId="77777777" w:rsidR="00111527" w:rsidRPr="001141C9" w:rsidRDefault="00111527" w:rsidP="008D5FDD">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47087" w14:textId="77777777" w:rsidR="00111527" w:rsidRPr="001141C9" w:rsidRDefault="00111527" w:rsidP="008D5FDD">
            <w:pPr>
              <w:pStyle w:val="TAC"/>
              <w:keepNext w:val="0"/>
              <w:keepLines w:val="0"/>
              <w:rPr>
                <w:rFonts w:eastAsiaTheme="minorEastAsia"/>
                <w:lang w:eastAsia="zh-CN"/>
              </w:rPr>
            </w:pPr>
          </w:p>
        </w:tc>
      </w:tr>
      <w:tr w:rsidR="00111527" w:rsidRPr="001141C9" w14:paraId="13940802"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0444437" w14:textId="77777777" w:rsidR="00111527" w:rsidRPr="001141C9" w:rsidRDefault="00111527" w:rsidP="008D5FDD">
            <w:pPr>
              <w:pStyle w:val="TAC"/>
              <w:keepNext w:val="0"/>
              <w:keepLines w:val="0"/>
              <w:rPr>
                <w:rFonts w:eastAsiaTheme="minorEastAsia"/>
                <w:lang w:eastAsia="zh-CN"/>
              </w:rPr>
            </w:pPr>
            <w:r>
              <w:rPr>
                <w:rFonts w:eastAsiaTheme="minorEastAsia"/>
                <w:lang w:eastAsia="zh-CN"/>
              </w:rPr>
              <w:t>CA_n29A-n71(2A)</w:t>
            </w:r>
          </w:p>
        </w:tc>
        <w:tc>
          <w:tcPr>
            <w:tcW w:w="1835" w:type="dxa"/>
            <w:tcBorders>
              <w:top w:val="nil"/>
              <w:left w:val="single" w:sz="4" w:space="0" w:color="auto"/>
              <w:bottom w:val="nil"/>
              <w:right w:val="single" w:sz="4" w:space="0" w:color="auto"/>
            </w:tcBorders>
            <w:shd w:val="clear" w:color="auto" w:fill="auto"/>
            <w:vAlign w:val="center"/>
          </w:tcPr>
          <w:p w14:paraId="35F9E9A4" w14:textId="77777777" w:rsidR="00111527" w:rsidRPr="001141C9" w:rsidRDefault="00111527" w:rsidP="008D5FDD">
            <w:pPr>
              <w:pStyle w:val="TAC"/>
              <w:keepNext w:val="0"/>
              <w:keepLines w:val="0"/>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4F85157D" w14:textId="77777777" w:rsidR="00111527" w:rsidRPr="001141C9" w:rsidRDefault="00111527" w:rsidP="008D5FDD">
            <w:pPr>
              <w:pStyle w:val="TAC"/>
              <w:keepNext w:val="0"/>
              <w:keepLines w:val="0"/>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963F3E" w14:textId="77777777" w:rsidR="00111527" w:rsidRPr="001141C9" w:rsidRDefault="00111527" w:rsidP="008D5FDD">
            <w:pPr>
              <w:pStyle w:val="TAC"/>
              <w:keepNext w:val="0"/>
              <w:keepLines w:val="0"/>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204F768"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0</w:t>
            </w:r>
          </w:p>
        </w:tc>
      </w:tr>
      <w:tr w:rsidR="00111527" w:rsidRPr="001141C9" w14:paraId="123D4A97"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103E33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2F643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E250354" w14:textId="77777777" w:rsidR="00111527" w:rsidRPr="001141C9" w:rsidRDefault="00111527" w:rsidP="008D5FDD">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FD638B" w14:textId="77777777" w:rsidR="00111527" w:rsidRPr="001141C9" w:rsidRDefault="00111527" w:rsidP="008D5FDD">
            <w:pPr>
              <w:pStyle w:val="TAC"/>
              <w:keepNext w:val="0"/>
              <w:keepLines w:val="0"/>
              <w:rPr>
                <w:rFonts w:eastAsiaTheme="minorEastAsia"/>
                <w:lang w:eastAsia="zh-CN" w:bidi="ar"/>
              </w:rPr>
            </w:pPr>
            <w:r>
              <w:rPr>
                <w:rFonts w:eastAsiaTheme="minorEastAsia"/>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07D8C" w14:textId="77777777" w:rsidR="00111527" w:rsidRPr="001141C9" w:rsidRDefault="00111527" w:rsidP="008D5FDD">
            <w:pPr>
              <w:pStyle w:val="TAC"/>
              <w:keepNext w:val="0"/>
              <w:keepLines w:val="0"/>
              <w:rPr>
                <w:rFonts w:eastAsiaTheme="minorEastAsia"/>
                <w:lang w:eastAsia="zh-CN"/>
              </w:rPr>
            </w:pPr>
          </w:p>
        </w:tc>
      </w:tr>
      <w:tr w:rsidR="00111527" w:rsidRPr="001141C9" w14:paraId="508F2609"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463378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7D562A7A"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6DA894DC"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63B69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032F1"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2CE9149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EB302FC"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863D9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F66F20" w14:textId="77777777" w:rsidR="00111527" w:rsidRPr="001141C9" w:rsidRDefault="00111527" w:rsidP="008D5FDD">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11F637"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F82C9" w14:textId="77777777" w:rsidR="00111527" w:rsidRPr="001141C9" w:rsidRDefault="00111527" w:rsidP="008D5FDD">
            <w:pPr>
              <w:pStyle w:val="TAC"/>
              <w:keepNext w:val="0"/>
              <w:keepLines w:val="0"/>
              <w:rPr>
                <w:rFonts w:eastAsiaTheme="minorEastAsia"/>
                <w:lang w:eastAsia="zh-CN"/>
              </w:rPr>
            </w:pPr>
          </w:p>
        </w:tc>
      </w:tr>
      <w:tr w:rsidR="00111527" w:rsidRPr="001141C9" w14:paraId="077B6134"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4C7A7D8" w14:textId="77777777" w:rsidR="00111527" w:rsidRPr="001141C9" w:rsidRDefault="00111527" w:rsidP="008D5FDD">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A7ECBC7" w14:textId="77777777" w:rsidR="00111527" w:rsidRPr="001141C9" w:rsidRDefault="00111527" w:rsidP="008D5FDD">
            <w:pPr>
              <w:pStyle w:val="TAC"/>
              <w:keepNext w:val="0"/>
              <w:keepLines w:val="0"/>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D5C87FA" w14:textId="77777777" w:rsidR="00111527" w:rsidRPr="001141C9" w:rsidRDefault="00111527" w:rsidP="008D5FDD">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D9773C" w14:textId="77777777" w:rsidR="00111527" w:rsidRPr="001141C9" w:rsidRDefault="00111527" w:rsidP="008D5FDD">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EC0048C" w14:textId="77777777" w:rsidR="00111527" w:rsidRPr="001141C9" w:rsidRDefault="00111527" w:rsidP="008D5FDD">
            <w:pPr>
              <w:pStyle w:val="TAC"/>
              <w:keepNext w:val="0"/>
              <w:keepLines w:val="0"/>
              <w:rPr>
                <w:rFonts w:eastAsiaTheme="minorEastAsia"/>
                <w:lang w:eastAsia="zh-CN"/>
              </w:rPr>
            </w:pPr>
            <w:r>
              <w:rPr>
                <w:rFonts w:cs="Arial"/>
                <w:kern w:val="2"/>
                <w:szCs w:val="18"/>
                <w:lang w:val="en-US" w:eastAsia="zh-CN"/>
              </w:rPr>
              <w:t>4 and 5</w:t>
            </w:r>
          </w:p>
        </w:tc>
      </w:tr>
      <w:tr w:rsidR="00111527" w:rsidRPr="001141C9" w14:paraId="326F043C"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234CC269"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CB0AAA"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64F166" w14:textId="77777777" w:rsidR="00111527" w:rsidRPr="001141C9" w:rsidRDefault="00111527" w:rsidP="008D5FDD">
            <w:pPr>
              <w:pStyle w:val="TAC"/>
              <w:keepNext w:val="0"/>
              <w:keepLines w:val="0"/>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DC780" w14:textId="77777777" w:rsidR="00111527" w:rsidRPr="001141C9" w:rsidRDefault="00111527" w:rsidP="008D5FDD">
            <w:pPr>
              <w:pStyle w:val="TAC"/>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B2D21" w14:textId="77777777" w:rsidR="00111527" w:rsidRPr="001141C9" w:rsidRDefault="00111527" w:rsidP="008D5FDD">
            <w:pPr>
              <w:pStyle w:val="TAC"/>
              <w:keepNext w:val="0"/>
              <w:keepLines w:val="0"/>
              <w:rPr>
                <w:rFonts w:eastAsiaTheme="minorEastAsia"/>
                <w:lang w:eastAsia="zh-CN"/>
              </w:rPr>
            </w:pPr>
          </w:p>
        </w:tc>
      </w:tr>
      <w:tr w:rsidR="00111527" w:rsidRPr="001141C9" w14:paraId="547B5DC2" w14:textId="77777777" w:rsidTr="008D5FD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80242F1"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CF0CE4" w14:textId="77777777" w:rsidR="00111527" w:rsidRPr="001141C9" w:rsidRDefault="00111527" w:rsidP="008D5FD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572E4B89" w14:textId="77777777" w:rsidR="00111527" w:rsidRDefault="00111527" w:rsidP="008D5FDD">
            <w:pPr>
              <w:pStyle w:val="TAC"/>
              <w:keepNext w:val="0"/>
              <w:keepLines w:val="0"/>
              <w:rPr>
                <w:rFonts w:eastAsiaTheme="minorEastAsia"/>
                <w:lang w:val="en-US"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14B644" w14:textId="77777777" w:rsidR="00111527" w:rsidRDefault="00111527" w:rsidP="008D5FDD">
            <w:pPr>
              <w:pStyle w:val="TAC"/>
              <w:keepNext w:val="0"/>
              <w:keepLines w:val="0"/>
              <w:rPr>
                <w:rFonts w:cs="Arial"/>
                <w:kern w:val="2"/>
                <w:szCs w:val="18"/>
                <w:lang w:val="en-US"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10CF9" w14:textId="77777777" w:rsidR="00111527" w:rsidRPr="001141C9" w:rsidRDefault="00111527" w:rsidP="008D5FDD">
            <w:pPr>
              <w:pStyle w:val="TAC"/>
              <w:keepNext w:val="0"/>
              <w:keepLines w:val="0"/>
              <w:rPr>
                <w:rFonts w:eastAsiaTheme="minorEastAsia"/>
                <w:lang w:eastAsia="zh-CN"/>
              </w:rPr>
            </w:pPr>
            <w:r w:rsidRPr="001141C9">
              <w:rPr>
                <w:rFonts w:eastAsiaTheme="minorEastAsia" w:hint="eastAsia"/>
                <w:lang w:eastAsia="zh-CN"/>
              </w:rPr>
              <w:t>0</w:t>
            </w:r>
          </w:p>
        </w:tc>
      </w:tr>
      <w:tr w:rsidR="00111527" w:rsidRPr="001141C9" w14:paraId="055A9E53"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1BC8C940"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DD53B3"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E0BD63" w14:textId="77777777" w:rsidR="00111527" w:rsidRDefault="00111527" w:rsidP="008D5FDD">
            <w:pPr>
              <w:pStyle w:val="TAC"/>
              <w:keepNext w:val="0"/>
              <w:keepLines w:val="0"/>
              <w:rPr>
                <w:rFonts w:eastAsiaTheme="minorEastAsia"/>
                <w:lang w:val="en-US"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CE641E" w14:textId="77777777" w:rsidR="00111527" w:rsidRDefault="00111527" w:rsidP="008D5FDD">
            <w:pPr>
              <w:pStyle w:val="TAC"/>
              <w:keepNext w:val="0"/>
              <w:keepLines w:val="0"/>
              <w:rPr>
                <w:rFonts w:cs="Arial"/>
                <w:kern w:val="2"/>
                <w:szCs w:val="18"/>
                <w:lang w:val="en-US"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3C071" w14:textId="77777777" w:rsidR="00111527" w:rsidRPr="001141C9" w:rsidRDefault="00111527" w:rsidP="008D5FDD">
            <w:pPr>
              <w:pStyle w:val="TAC"/>
              <w:keepNext w:val="0"/>
              <w:keepLines w:val="0"/>
              <w:rPr>
                <w:rFonts w:eastAsiaTheme="minorEastAsia"/>
                <w:lang w:eastAsia="zh-CN"/>
              </w:rPr>
            </w:pPr>
          </w:p>
        </w:tc>
      </w:tr>
      <w:tr w:rsidR="00111527" w:rsidRPr="001141C9" w14:paraId="2FC040D7"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00787F84"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C0A89F" w14:textId="77777777" w:rsidR="00111527" w:rsidRPr="001141C9" w:rsidRDefault="00111527" w:rsidP="008D5FDD">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F11A20B" w14:textId="77777777" w:rsidR="00111527" w:rsidRDefault="00111527" w:rsidP="008D5FDD">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8273DF" w14:textId="77777777" w:rsidR="00111527" w:rsidRDefault="00111527" w:rsidP="008D5FDD">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A41B83" w14:textId="77777777" w:rsidR="00111527" w:rsidRPr="001141C9" w:rsidRDefault="00111527" w:rsidP="008D5FDD">
            <w:pPr>
              <w:pStyle w:val="TAC"/>
              <w:keepNext w:val="0"/>
              <w:keepLines w:val="0"/>
              <w:rPr>
                <w:rFonts w:eastAsiaTheme="minorEastAsia"/>
                <w:lang w:eastAsia="zh-CN"/>
              </w:rPr>
            </w:pPr>
            <w:r>
              <w:rPr>
                <w:rFonts w:cs="Arial"/>
                <w:kern w:val="2"/>
                <w:szCs w:val="18"/>
                <w:lang w:val="en-US" w:eastAsia="zh-CN"/>
              </w:rPr>
              <w:t>4 and 5</w:t>
            </w:r>
          </w:p>
        </w:tc>
      </w:tr>
      <w:tr w:rsidR="00111527" w:rsidRPr="001141C9" w14:paraId="5E25E97E"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84402F"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9F413C"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9685DE" w14:textId="77777777" w:rsidR="00111527" w:rsidRDefault="00111527" w:rsidP="008D5FDD">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9A8523" w14:textId="77777777" w:rsidR="00111527" w:rsidRDefault="00111527" w:rsidP="008D5FDD">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29AB6" w14:textId="77777777" w:rsidR="00111527" w:rsidRPr="001141C9" w:rsidRDefault="00111527" w:rsidP="008D5FDD">
            <w:pPr>
              <w:pStyle w:val="TAC"/>
              <w:keepNext w:val="0"/>
              <w:keepLines w:val="0"/>
              <w:rPr>
                <w:rFonts w:eastAsiaTheme="minorEastAsia"/>
                <w:lang w:eastAsia="zh-CN"/>
              </w:rPr>
            </w:pPr>
          </w:p>
        </w:tc>
      </w:tr>
      <w:tr w:rsidR="00111527" w:rsidRPr="001141C9" w14:paraId="2E383FDC" w14:textId="77777777" w:rsidTr="008D5FDD">
        <w:trPr>
          <w:jc w:val="center"/>
        </w:trPr>
        <w:tc>
          <w:tcPr>
            <w:tcW w:w="1838" w:type="dxa"/>
            <w:tcBorders>
              <w:top w:val="nil"/>
              <w:left w:val="single" w:sz="4" w:space="0" w:color="auto"/>
              <w:bottom w:val="nil"/>
              <w:right w:val="single" w:sz="4" w:space="0" w:color="auto"/>
            </w:tcBorders>
            <w:shd w:val="clear" w:color="auto" w:fill="auto"/>
            <w:vAlign w:val="center"/>
          </w:tcPr>
          <w:p w14:paraId="6F7B7B82" w14:textId="77777777" w:rsidR="00111527" w:rsidRPr="001141C9" w:rsidRDefault="00111527" w:rsidP="008D5FDD">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6F3E2A47" w14:textId="77777777" w:rsidR="00111527" w:rsidRPr="001141C9" w:rsidRDefault="00111527" w:rsidP="008D5FDD">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EE8CFF7" w14:textId="77777777" w:rsidR="00111527" w:rsidRDefault="00111527" w:rsidP="008D5FDD">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7F1F69" w14:textId="77777777" w:rsidR="00111527" w:rsidRDefault="00111527" w:rsidP="008D5FDD">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E4A91B" w14:textId="77777777" w:rsidR="00111527" w:rsidRPr="001141C9" w:rsidRDefault="00111527" w:rsidP="008D5FDD">
            <w:pPr>
              <w:pStyle w:val="TAC"/>
              <w:keepNext w:val="0"/>
              <w:keepLines w:val="0"/>
              <w:rPr>
                <w:rFonts w:eastAsiaTheme="minorEastAsia"/>
                <w:lang w:eastAsia="zh-CN"/>
              </w:rPr>
            </w:pPr>
            <w:r>
              <w:rPr>
                <w:rFonts w:cs="Arial"/>
                <w:kern w:val="2"/>
                <w:szCs w:val="18"/>
                <w:lang w:val="en-US" w:eastAsia="zh-CN"/>
              </w:rPr>
              <w:t>4 and 5</w:t>
            </w:r>
          </w:p>
        </w:tc>
      </w:tr>
      <w:tr w:rsidR="00111527" w:rsidRPr="001141C9" w14:paraId="408B1C5D" w14:textId="77777777" w:rsidTr="008D5FD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F6A69A" w14:textId="77777777" w:rsidR="00111527" w:rsidRPr="001141C9" w:rsidRDefault="00111527" w:rsidP="008D5FDD">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6226F5" w14:textId="77777777" w:rsidR="00111527" w:rsidRPr="001141C9" w:rsidRDefault="00111527" w:rsidP="008D5FD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7D43A5" w14:textId="77777777" w:rsidR="00111527" w:rsidRDefault="00111527" w:rsidP="008D5FDD">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8E515" w14:textId="77777777" w:rsidR="00111527" w:rsidRDefault="00111527" w:rsidP="008D5FDD">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95629" w14:textId="77777777" w:rsidR="00111527" w:rsidRPr="001141C9" w:rsidRDefault="00111527" w:rsidP="008D5FDD">
            <w:pPr>
              <w:pStyle w:val="TAC"/>
              <w:keepNext w:val="0"/>
              <w:keepLines w:val="0"/>
              <w:rPr>
                <w:rFonts w:eastAsiaTheme="minorEastAsia"/>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72FC5" w14:textId="77777777" w:rsidR="00D11086" w:rsidRDefault="00D11086">
      <w:r>
        <w:separator/>
      </w:r>
    </w:p>
  </w:endnote>
  <w:endnote w:type="continuationSeparator" w:id="0">
    <w:p w14:paraId="02FBDBCE" w14:textId="77777777" w:rsidR="00D11086" w:rsidRDefault="00D1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EF499" w14:textId="77777777" w:rsidR="00D11086" w:rsidRDefault="00D11086">
      <w:r>
        <w:separator/>
      </w:r>
    </w:p>
  </w:footnote>
  <w:footnote w:type="continuationSeparator" w:id="0">
    <w:p w14:paraId="5C768BE0" w14:textId="77777777" w:rsidR="00D11086" w:rsidRDefault="00D1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0A0A"/>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35CF"/>
    <w:rsid w:val="00063AE5"/>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1527"/>
    <w:rsid w:val="001143C9"/>
    <w:rsid w:val="00115405"/>
    <w:rsid w:val="00116B15"/>
    <w:rsid w:val="00130673"/>
    <w:rsid w:val="00131B05"/>
    <w:rsid w:val="00133525"/>
    <w:rsid w:val="00135566"/>
    <w:rsid w:val="00142C53"/>
    <w:rsid w:val="00144A4B"/>
    <w:rsid w:val="00146480"/>
    <w:rsid w:val="00147C95"/>
    <w:rsid w:val="00150954"/>
    <w:rsid w:val="0015465C"/>
    <w:rsid w:val="001556B0"/>
    <w:rsid w:val="0015591D"/>
    <w:rsid w:val="0016096E"/>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30D"/>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3F93"/>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2F60B4"/>
    <w:rsid w:val="00301C0A"/>
    <w:rsid w:val="0030634C"/>
    <w:rsid w:val="00311764"/>
    <w:rsid w:val="003135BC"/>
    <w:rsid w:val="0031373E"/>
    <w:rsid w:val="00316360"/>
    <w:rsid w:val="00317133"/>
    <w:rsid w:val="003172DC"/>
    <w:rsid w:val="00317608"/>
    <w:rsid w:val="00317B6D"/>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A31"/>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5AAA"/>
    <w:rsid w:val="004C6989"/>
    <w:rsid w:val="004C6D0B"/>
    <w:rsid w:val="004C6F0F"/>
    <w:rsid w:val="004D3578"/>
    <w:rsid w:val="004D64AF"/>
    <w:rsid w:val="004D669F"/>
    <w:rsid w:val="004E01D8"/>
    <w:rsid w:val="004E10D7"/>
    <w:rsid w:val="004E213A"/>
    <w:rsid w:val="004E2A31"/>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1F62"/>
    <w:rsid w:val="005B39C9"/>
    <w:rsid w:val="005B5885"/>
    <w:rsid w:val="005C3514"/>
    <w:rsid w:val="005C7E82"/>
    <w:rsid w:val="005D2E01"/>
    <w:rsid w:val="005D390F"/>
    <w:rsid w:val="005D3D09"/>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17D15"/>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0156"/>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409"/>
    <w:rsid w:val="00740BF2"/>
    <w:rsid w:val="0074178E"/>
    <w:rsid w:val="007429F6"/>
    <w:rsid w:val="00744E76"/>
    <w:rsid w:val="00744F16"/>
    <w:rsid w:val="0074559A"/>
    <w:rsid w:val="00746E59"/>
    <w:rsid w:val="00747976"/>
    <w:rsid w:val="00753E02"/>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77847"/>
    <w:rsid w:val="00781F0F"/>
    <w:rsid w:val="0078491D"/>
    <w:rsid w:val="007912DA"/>
    <w:rsid w:val="00795768"/>
    <w:rsid w:val="00796C91"/>
    <w:rsid w:val="00796E96"/>
    <w:rsid w:val="00797156"/>
    <w:rsid w:val="007A3135"/>
    <w:rsid w:val="007A3456"/>
    <w:rsid w:val="007A43FA"/>
    <w:rsid w:val="007A5F94"/>
    <w:rsid w:val="007B600E"/>
    <w:rsid w:val="007B6E46"/>
    <w:rsid w:val="007C13FF"/>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266C"/>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7792F"/>
    <w:rsid w:val="008804E1"/>
    <w:rsid w:val="00893302"/>
    <w:rsid w:val="0089335E"/>
    <w:rsid w:val="00894D92"/>
    <w:rsid w:val="00897606"/>
    <w:rsid w:val="008A06BA"/>
    <w:rsid w:val="008A57D2"/>
    <w:rsid w:val="008B122D"/>
    <w:rsid w:val="008B1FCB"/>
    <w:rsid w:val="008B3981"/>
    <w:rsid w:val="008C1134"/>
    <w:rsid w:val="008C384C"/>
    <w:rsid w:val="008C597A"/>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8F6E82"/>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401D"/>
    <w:rsid w:val="00960CCD"/>
    <w:rsid w:val="00961F6D"/>
    <w:rsid w:val="00962B17"/>
    <w:rsid w:val="009653EE"/>
    <w:rsid w:val="009668D4"/>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0467E"/>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381F"/>
    <w:rsid w:val="00B04017"/>
    <w:rsid w:val="00B06270"/>
    <w:rsid w:val="00B069C8"/>
    <w:rsid w:val="00B06FE1"/>
    <w:rsid w:val="00B0757E"/>
    <w:rsid w:val="00B10356"/>
    <w:rsid w:val="00B123A8"/>
    <w:rsid w:val="00B13E25"/>
    <w:rsid w:val="00B14535"/>
    <w:rsid w:val="00B14B97"/>
    <w:rsid w:val="00B15449"/>
    <w:rsid w:val="00B17A4A"/>
    <w:rsid w:val="00B20F0E"/>
    <w:rsid w:val="00B26864"/>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3086"/>
    <w:rsid w:val="00B958D9"/>
    <w:rsid w:val="00B96887"/>
    <w:rsid w:val="00BA19ED"/>
    <w:rsid w:val="00BA1BC7"/>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013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CF7EBC"/>
    <w:rsid w:val="00D004FA"/>
    <w:rsid w:val="00D0219B"/>
    <w:rsid w:val="00D06067"/>
    <w:rsid w:val="00D060B9"/>
    <w:rsid w:val="00D079DC"/>
    <w:rsid w:val="00D10B0D"/>
    <w:rsid w:val="00D10C0D"/>
    <w:rsid w:val="00D11086"/>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0ACD"/>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3FD9"/>
    <w:rsid w:val="00E85BCB"/>
    <w:rsid w:val="00E867FF"/>
    <w:rsid w:val="00E87A52"/>
    <w:rsid w:val="00E92E2E"/>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300"/>
    <w:rsid w:val="00F04712"/>
    <w:rsid w:val="00F04A46"/>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27</Pages>
  <Words>6471</Words>
  <Characters>30898</Characters>
  <Application>Microsoft Office Word</Application>
  <DocSecurity>0</DocSecurity>
  <Lines>257</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73</cp:revision>
  <cp:lastPrinted>2019-02-25T14:05:00Z</cp:lastPrinted>
  <dcterms:created xsi:type="dcterms:W3CDTF">2025-04-29T07:08:00Z</dcterms:created>
  <dcterms:modified xsi:type="dcterms:W3CDTF">2025-05-09T16:19:00Z</dcterms:modified>
</cp:coreProperties>
</file>